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148BC822"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E11261">
          <w:rPr>
            <w:b/>
            <w:noProof/>
            <w:sz w:val="24"/>
          </w:rPr>
          <w:t>1</w:t>
        </w:r>
      </w:fldSimple>
      <w:fldSimple w:instr=" DOCPROPERTY  MtgTitle  \* MERGEFORMAT "/>
      <w:r>
        <w:rPr>
          <w:b/>
          <w:i/>
          <w:noProof/>
          <w:sz w:val="28"/>
        </w:rPr>
        <w:tab/>
      </w:r>
      <w:fldSimple w:instr=" DOCPROPERTY  Tdoc#  \* MERGEFORMAT ">
        <w:r w:rsidRPr="00E13F3D">
          <w:rPr>
            <w:b/>
            <w:i/>
            <w:noProof/>
            <w:sz w:val="28"/>
          </w:rPr>
          <w:t>R5</w:t>
        </w:r>
        <w:r w:rsidR="00FE518D" w:rsidRPr="00FE518D">
          <w:rPr>
            <w:b/>
            <w:i/>
            <w:noProof/>
            <w:sz w:val="28"/>
          </w:rPr>
          <w:t>-236346</w:t>
        </w:r>
      </w:fldSimple>
    </w:p>
    <w:p w14:paraId="544B6736" w14:textId="2040A34D" w:rsidR="00845AB0" w:rsidRDefault="00E11261" w:rsidP="00845AB0">
      <w:pPr>
        <w:pStyle w:val="CRCoverPage"/>
        <w:outlineLvl w:val="0"/>
        <w:rPr>
          <w:b/>
          <w:noProof/>
          <w:sz w:val="24"/>
        </w:rPr>
      </w:pPr>
      <w:r>
        <w:rPr>
          <w:b/>
          <w:noProof/>
          <w:sz w:val="24"/>
        </w:rPr>
        <w:t>Chicago</w:t>
      </w:r>
      <w:r w:rsidR="000F59EB">
        <w:rPr>
          <w:b/>
          <w:noProof/>
          <w:sz w:val="24"/>
        </w:rPr>
        <w:t xml:space="preserve">, </w:t>
      </w:r>
      <w:r>
        <w:rPr>
          <w:b/>
          <w:noProof/>
          <w:sz w:val="24"/>
        </w:rPr>
        <w:t>US</w:t>
      </w:r>
      <w:r w:rsidR="000F59EB">
        <w:rPr>
          <w:b/>
          <w:noProof/>
          <w:sz w:val="24"/>
        </w:rPr>
        <w:t xml:space="preserve">, </w:t>
      </w:r>
      <w:fldSimple w:instr=" DOCPROPERTY  StartDate  \* MERGEFORMAT ">
        <w:r w:rsidR="007E59D2">
          <w:rPr>
            <w:b/>
            <w:noProof/>
            <w:sz w:val="24"/>
          </w:rPr>
          <w:t>1</w:t>
        </w:r>
        <w:r>
          <w:rPr>
            <w:b/>
            <w:noProof/>
            <w:sz w:val="24"/>
          </w:rPr>
          <w:t>3th</w:t>
        </w:r>
        <w:r w:rsidR="000F59EB" w:rsidRPr="00BA51D9">
          <w:rPr>
            <w:b/>
            <w:noProof/>
            <w:sz w:val="24"/>
          </w:rPr>
          <w:t xml:space="preserve"> </w:t>
        </w:r>
        <w:r>
          <w:rPr>
            <w:b/>
            <w:noProof/>
            <w:sz w:val="24"/>
          </w:rPr>
          <w:t>Nov</w:t>
        </w:r>
        <w:r w:rsidR="000F59EB" w:rsidRPr="00BA51D9">
          <w:rPr>
            <w:b/>
            <w:noProof/>
            <w:sz w:val="24"/>
          </w:rPr>
          <w:t xml:space="preserve"> 2023</w:t>
        </w:r>
      </w:fldSimple>
      <w:r w:rsidR="000F59EB">
        <w:rPr>
          <w:b/>
          <w:noProof/>
          <w:sz w:val="24"/>
        </w:rPr>
        <w:t xml:space="preserve"> – </w:t>
      </w:r>
      <w:fldSimple w:instr=" DOCPROPERTY  EndDate  \* MERGEFORMAT ">
        <w:r w:rsidR="00DF4E7E">
          <w:rPr>
            <w:b/>
            <w:noProof/>
            <w:sz w:val="24"/>
          </w:rPr>
          <w:t>17</w:t>
        </w:r>
        <w:r w:rsidR="000F59EB">
          <w:rPr>
            <w:b/>
            <w:noProof/>
            <w:sz w:val="24"/>
          </w:rPr>
          <w:t>th</w:t>
        </w:r>
        <w:r w:rsidR="000F59EB" w:rsidRPr="00BA51D9">
          <w:rPr>
            <w:b/>
            <w:noProof/>
            <w:sz w:val="24"/>
          </w:rPr>
          <w:t xml:space="preserve"> </w:t>
        </w:r>
        <w:r w:rsidR="00DF4E7E">
          <w:rPr>
            <w:b/>
            <w:noProof/>
            <w:sz w:val="24"/>
          </w:rPr>
          <w:t>Nov</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238CC5" w:rsidR="001E41F3" w:rsidRPr="00410371" w:rsidRDefault="00410647" w:rsidP="00E13F3D">
            <w:pPr>
              <w:pStyle w:val="CRCoverPage"/>
              <w:spacing w:after="0"/>
              <w:jc w:val="right"/>
              <w:rPr>
                <w:b/>
                <w:noProof/>
                <w:sz w:val="28"/>
              </w:rPr>
            </w:pPr>
            <w:r>
              <w:rPr>
                <w:b/>
                <w:noProof/>
                <w:sz w:val="28"/>
              </w:rPr>
              <w:t>38.5</w:t>
            </w:r>
            <w:r w:rsidR="00EE6274">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948411" w:rsidR="001E41F3" w:rsidRPr="00410371" w:rsidRDefault="0047130D" w:rsidP="00FF5C42">
            <w:pPr>
              <w:pStyle w:val="CRCoverPage"/>
              <w:spacing w:after="0"/>
              <w:jc w:val="center"/>
              <w:rPr>
                <w:noProof/>
              </w:rPr>
            </w:pPr>
            <w:r w:rsidRPr="0047130D">
              <w:rPr>
                <w:b/>
                <w:noProof/>
                <w:sz w:val="28"/>
              </w:rPr>
              <w:t>2940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B0B30" w:rsidR="001E41F3" w:rsidRPr="00410371" w:rsidRDefault="00410647">
            <w:pPr>
              <w:pStyle w:val="CRCoverPage"/>
              <w:spacing w:after="0"/>
              <w:jc w:val="center"/>
              <w:rPr>
                <w:noProof/>
                <w:sz w:val="28"/>
              </w:rPr>
            </w:pPr>
            <w:r w:rsidRPr="00EE6274">
              <w:rPr>
                <w:b/>
                <w:sz w:val="28"/>
              </w:rPr>
              <w:t>1</w:t>
            </w:r>
            <w:r w:rsidR="00E11261" w:rsidRPr="00EE6274">
              <w:rPr>
                <w:b/>
                <w:sz w:val="28"/>
              </w:rPr>
              <w:t>8</w:t>
            </w:r>
            <w:r w:rsidRPr="00EE6274">
              <w:rPr>
                <w:b/>
                <w:sz w:val="28"/>
              </w:rPr>
              <w:t>.</w:t>
            </w:r>
            <w:r w:rsidR="00E11261" w:rsidRPr="00EE6274">
              <w:rPr>
                <w:b/>
                <w:sz w:val="28"/>
              </w:rPr>
              <w:t>0</w:t>
            </w:r>
            <w:r w:rsidRPr="00EE6274">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91398D" w:rsidR="001E41F3" w:rsidRDefault="002302BD">
            <w:pPr>
              <w:pStyle w:val="CRCoverPage"/>
              <w:spacing w:after="0"/>
              <w:ind w:left="100"/>
              <w:rPr>
                <w:noProof/>
              </w:rPr>
            </w:pPr>
            <w:r w:rsidRPr="002302BD">
              <w:t>Test frequency corrections for n66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25E171" w:rsidR="001E41F3" w:rsidRDefault="00410647">
            <w:pPr>
              <w:pStyle w:val="CRCoverPage"/>
              <w:spacing w:after="0"/>
              <w:ind w:left="100"/>
              <w:rPr>
                <w:noProof/>
              </w:rPr>
            </w:pPr>
            <w:r>
              <w:t>Keysight Technologies</w:t>
            </w:r>
            <w:r w:rsidR="00C60568">
              <w:t xml:space="preserve"> </w:t>
            </w:r>
            <w:r w:rsidR="00C60568">
              <w:rPr>
                <w:noProof/>
              </w:rPr>
              <w:t>UK Ltd</w:t>
            </w:r>
            <w:r w:rsidR="007C05DF">
              <w:rPr>
                <w:noProof/>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311E13" w:rsidR="001E41F3" w:rsidRDefault="00EE6274">
            <w:pPr>
              <w:pStyle w:val="CRCoverPage"/>
              <w:spacing w:after="0"/>
              <w:ind w:left="100"/>
              <w:rPr>
                <w:noProof/>
              </w:rPr>
            </w:pPr>
            <w:r w:rsidRPr="003535FD">
              <w:t xml:space="preserve">TEI17_Test, </w:t>
            </w:r>
            <w:r w:rsidRPr="00F02087">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C607E" w:rsidR="001E41F3" w:rsidRDefault="00410647">
            <w:pPr>
              <w:pStyle w:val="CRCoverPage"/>
              <w:spacing w:after="0"/>
              <w:ind w:left="100"/>
              <w:rPr>
                <w:noProof/>
              </w:rPr>
            </w:pPr>
            <w:r>
              <w:rPr>
                <w:noProof/>
              </w:rPr>
              <w:t>202</w:t>
            </w:r>
            <w:r w:rsidR="006C256E">
              <w:rPr>
                <w:noProof/>
              </w:rPr>
              <w:t>3</w:t>
            </w:r>
            <w:r>
              <w:rPr>
                <w:noProof/>
              </w:rPr>
              <w:t>-</w:t>
            </w:r>
            <w:r w:rsidR="001B325C">
              <w:rPr>
                <w:noProof/>
              </w:rPr>
              <w:t>10</w:t>
            </w:r>
            <w:r>
              <w:rPr>
                <w:noProof/>
              </w:rPr>
              <w:t>-</w:t>
            </w:r>
            <w:r w:rsidR="00AE0E1F">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EE6274">
              <w:t>Rel-1</w:t>
            </w:r>
            <w:r w:rsidR="00E11261" w:rsidRPr="00EE627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7DDEF4" w:rsidR="001E41F3" w:rsidRDefault="00842862">
            <w:pPr>
              <w:pStyle w:val="CRCoverPage"/>
              <w:spacing w:after="0"/>
              <w:ind w:left="100"/>
              <w:rPr>
                <w:noProof/>
              </w:rPr>
            </w:pPr>
            <w:r>
              <w:rPr>
                <w:noProof/>
              </w:rPr>
              <w:t xml:space="preserve">CR </w:t>
            </w:r>
            <w:r w:rsidRPr="00842862">
              <w:rPr>
                <w:noProof/>
              </w:rPr>
              <w:t>R5-234162</w:t>
            </w:r>
            <w:r>
              <w:rPr>
                <w:noProof/>
              </w:rPr>
              <w:t xml:space="preserve"> was agreed in last meeting. However, eventually it was incorrectly implemented</w:t>
            </w:r>
            <w:r w:rsidR="00A24B4D">
              <w:rPr>
                <w:noProof/>
              </w:rPr>
              <w:t xml:space="preserve"> </w:t>
            </w:r>
            <w:r w:rsidR="00CC40DC">
              <w:rPr>
                <w:noProof/>
              </w:rPr>
              <w:t xml:space="preserve">in the test specs, </w:t>
            </w:r>
            <w:r w:rsidR="00A24B4D">
              <w:rPr>
                <w:noProof/>
              </w:rPr>
              <w:t xml:space="preserve">missing the </w:t>
            </w:r>
            <w:r w:rsidR="00AD4044">
              <w:rPr>
                <w:noProof/>
              </w:rPr>
              <w:t>requ</w:t>
            </w:r>
            <w:r w:rsidR="00CC40DC">
              <w:rPr>
                <w:noProof/>
              </w:rPr>
              <w:t>i</w:t>
            </w:r>
            <w:r w:rsidR="00AD4044">
              <w:rPr>
                <w:noProof/>
              </w:rPr>
              <w:t xml:space="preserve">red </w:t>
            </w:r>
            <w:r w:rsidR="00A24B4D">
              <w:rPr>
                <w:noProof/>
              </w:rPr>
              <w:t xml:space="preserve">changes </w:t>
            </w:r>
            <w:r w:rsidR="00AC632A">
              <w:rPr>
                <w:noProof/>
              </w:rPr>
              <w:t xml:space="preserve">in </w:t>
            </w:r>
            <w:r w:rsidR="00AC632A" w:rsidRPr="004D139E">
              <w:t>Table 4.3.1.1.1.66-</w:t>
            </w:r>
            <w:r w:rsidR="00AC632A">
              <w:t>2</w:t>
            </w:r>
            <w:r w:rsidR="006341DB">
              <w:t xml:space="preserve"> (30kHz SCS)</w:t>
            </w:r>
            <w:r w:rsidR="00AC632A">
              <w:t xml:space="preserve"> and adding </w:t>
            </w:r>
            <w:r w:rsidR="0039667E">
              <w:t>them incorrectly</w:t>
            </w:r>
            <w:r w:rsidR="00AC632A">
              <w:t xml:space="preserve"> to </w:t>
            </w:r>
            <w:r w:rsidR="00AC632A" w:rsidRPr="004D139E">
              <w:t>Table 4.3.1.1.1.66-1</w:t>
            </w:r>
            <w:r w:rsidR="006341DB">
              <w:t xml:space="preserve"> (15kHz SCS) for 45MHz CBW</w:t>
            </w:r>
            <w:r w:rsidR="0039667E">
              <w:t xml:space="preserve"> so now both tables are wrong</w:t>
            </w:r>
            <w:r w:rsidR="00AC632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95A699" w:rsidR="001E41F3" w:rsidRDefault="006341DB">
            <w:pPr>
              <w:pStyle w:val="CRCoverPage"/>
              <w:spacing w:after="0"/>
              <w:ind w:left="100"/>
              <w:rPr>
                <w:noProof/>
              </w:rPr>
            </w:pPr>
            <w:r>
              <w:rPr>
                <w:noProof/>
              </w:rPr>
              <w:t>Corrected test frequency parameters for</w:t>
            </w:r>
            <w:r w:rsidR="00444425">
              <w:rPr>
                <w:noProof/>
              </w:rPr>
              <w:t xml:space="preserve"> 45MHz CBW in n66</w:t>
            </w:r>
            <w:r w:rsidR="0039667E">
              <w:rPr>
                <w:noProof/>
              </w:rPr>
              <w:t xml:space="preserve"> for 15kHz and 30kHz SCS</w:t>
            </w:r>
            <w:r w:rsidR="0044442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8348DB" w:rsidR="001E41F3" w:rsidRDefault="00CB3F79" w:rsidP="00CB3F79">
            <w:pPr>
              <w:pStyle w:val="CRCoverPage"/>
              <w:tabs>
                <w:tab w:val="left" w:pos="945"/>
              </w:tabs>
              <w:spacing w:after="0"/>
              <w:ind w:left="100"/>
              <w:rPr>
                <w:noProof/>
              </w:rPr>
            </w:pPr>
            <w:r>
              <w:rPr>
                <w:noProof/>
              </w:rPr>
              <w:t>Test specificiation will remain incorrect.</w:t>
            </w:r>
            <w:r>
              <w:rPr>
                <w:noProof/>
              </w:rPr>
              <w:tab/>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76293C" w:rsidR="001E41F3" w:rsidRDefault="006341DB">
            <w:pPr>
              <w:pStyle w:val="CRCoverPage"/>
              <w:spacing w:after="0"/>
              <w:ind w:left="100"/>
              <w:rPr>
                <w:noProof/>
              </w:rPr>
            </w:pPr>
            <w:r w:rsidRPr="004D139E">
              <w:t>4.3.1.1.1.</w:t>
            </w:r>
            <w:r>
              <w:t>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532600C3" w14:textId="77777777" w:rsidR="00AD4044" w:rsidRPr="004D139E" w:rsidRDefault="00AD4044" w:rsidP="00AD4044">
      <w:pPr>
        <w:pStyle w:val="Heading6"/>
      </w:pPr>
      <w:bookmarkStart w:id="1" w:name="_Toc77005751"/>
      <w:bookmarkStart w:id="2" w:name="_Toc84849655"/>
      <w:bookmarkStart w:id="3" w:name="_Toc92808382"/>
      <w:r w:rsidRPr="004D139E">
        <w:lastRenderedPageBreak/>
        <w:t>4.3.1.1.1.66</w:t>
      </w:r>
      <w:r w:rsidRPr="004D139E">
        <w:tab/>
        <w:t>Reference test frequencies for NR operating band n66</w:t>
      </w:r>
      <w:bookmarkEnd w:id="1"/>
      <w:bookmarkEnd w:id="2"/>
      <w:bookmarkEnd w:id="3"/>
    </w:p>
    <w:p w14:paraId="73F81B2E" w14:textId="77777777" w:rsidR="00AD4044" w:rsidRPr="004D139E" w:rsidRDefault="00AD4044" w:rsidP="00AD4044">
      <w:pPr>
        <w:pStyle w:val="TH"/>
      </w:pPr>
      <w:r w:rsidRPr="004D139E">
        <w:t>Table 4.3.1.1.1.66-1: Test frequencies for NR operating band n66, uplink and downlink channel bandwidth combinations and SCS 15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AD4044" w:rsidRPr="004D139E" w14:paraId="5707FC88" w14:textId="77777777" w:rsidTr="009753B8">
        <w:tc>
          <w:tcPr>
            <w:tcW w:w="789" w:type="dxa"/>
            <w:tcBorders>
              <w:top w:val="single" w:sz="4" w:space="0" w:color="auto"/>
              <w:bottom w:val="single" w:sz="4" w:space="0" w:color="auto"/>
            </w:tcBorders>
            <w:shd w:val="clear" w:color="auto" w:fill="auto"/>
          </w:tcPr>
          <w:p w14:paraId="1037B03F" w14:textId="77777777" w:rsidR="00AD4044" w:rsidRPr="004D139E" w:rsidRDefault="00AD4044" w:rsidP="009753B8">
            <w:pPr>
              <w:pStyle w:val="TAH"/>
            </w:pPr>
            <w:r w:rsidRPr="004D139E">
              <w:lastRenderedPageBreak/>
              <w:t>UL/DLCBW</w:t>
            </w:r>
          </w:p>
          <w:p w14:paraId="4371102B" w14:textId="77777777" w:rsidR="00AD4044" w:rsidRPr="004D139E" w:rsidRDefault="00AD4044" w:rsidP="009753B8">
            <w:pPr>
              <w:pStyle w:val="TAH"/>
            </w:pPr>
            <w:r w:rsidRPr="004D139E">
              <w:t>Combination</w:t>
            </w:r>
          </w:p>
          <w:p w14:paraId="63860CB3" w14:textId="77777777" w:rsidR="00AD4044" w:rsidRPr="004D139E" w:rsidRDefault="00AD4044" w:rsidP="009753B8">
            <w:pPr>
              <w:pStyle w:val="TAH"/>
            </w:pPr>
            <w:r w:rsidRPr="004D139E">
              <w:t>(Asymmetric BCS)</w:t>
            </w:r>
          </w:p>
          <w:p w14:paraId="28A20905" w14:textId="77777777" w:rsidR="00AD4044" w:rsidRPr="004D139E" w:rsidRDefault="00AD4044" w:rsidP="009753B8">
            <w:pPr>
              <w:pStyle w:val="TAH"/>
            </w:pPr>
            <w:r w:rsidRPr="004D139E">
              <w:t>Note 3</w:t>
            </w:r>
          </w:p>
        </w:tc>
        <w:tc>
          <w:tcPr>
            <w:tcW w:w="850" w:type="dxa"/>
            <w:tcBorders>
              <w:bottom w:val="single" w:sz="4" w:space="0" w:color="auto"/>
            </w:tcBorders>
          </w:tcPr>
          <w:p w14:paraId="6B40BE0F" w14:textId="77777777" w:rsidR="00AD4044" w:rsidRPr="004D139E" w:rsidRDefault="00AD4044" w:rsidP="009753B8">
            <w:pPr>
              <w:pStyle w:val="TAH"/>
              <w:rPr>
                <w:i/>
              </w:rPr>
            </w:pPr>
            <w:r w:rsidRPr="004D139E">
              <w:t>CBW [MHz]</w:t>
            </w:r>
          </w:p>
        </w:tc>
        <w:tc>
          <w:tcPr>
            <w:tcW w:w="850" w:type="dxa"/>
            <w:tcBorders>
              <w:bottom w:val="single" w:sz="4" w:space="0" w:color="auto"/>
            </w:tcBorders>
            <w:shd w:val="clear" w:color="auto" w:fill="auto"/>
          </w:tcPr>
          <w:p w14:paraId="2DC83CF6" w14:textId="77777777" w:rsidR="00AD4044" w:rsidRPr="004D139E" w:rsidRDefault="00AD4044" w:rsidP="009753B8">
            <w:pPr>
              <w:pStyle w:val="TAH"/>
            </w:pPr>
            <w:r w:rsidRPr="004D139E">
              <w:t>carrierBandwidth</w:t>
            </w:r>
          </w:p>
          <w:p w14:paraId="75D7786A" w14:textId="77777777" w:rsidR="00AD4044" w:rsidRPr="004D139E" w:rsidRDefault="00AD4044" w:rsidP="009753B8">
            <w:pPr>
              <w:pStyle w:val="TAH"/>
            </w:pPr>
            <w:r w:rsidRPr="004D139E">
              <w:t>[PRBs]</w:t>
            </w:r>
          </w:p>
        </w:tc>
        <w:tc>
          <w:tcPr>
            <w:tcW w:w="1843" w:type="dxa"/>
            <w:gridSpan w:val="2"/>
            <w:tcBorders>
              <w:bottom w:val="single" w:sz="4" w:space="0" w:color="auto"/>
            </w:tcBorders>
            <w:shd w:val="clear" w:color="auto" w:fill="auto"/>
          </w:tcPr>
          <w:p w14:paraId="66336C8C" w14:textId="77777777" w:rsidR="00AD4044" w:rsidRPr="004D139E" w:rsidRDefault="00AD4044" w:rsidP="009753B8">
            <w:pPr>
              <w:pStyle w:val="TAH"/>
            </w:pPr>
            <w:r w:rsidRPr="004D139E">
              <w:t>Range</w:t>
            </w:r>
          </w:p>
        </w:tc>
        <w:tc>
          <w:tcPr>
            <w:tcW w:w="992" w:type="dxa"/>
            <w:shd w:val="clear" w:color="auto" w:fill="auto"/>
          </w:tcPr>
          <w:p w14:paraId="5DD82261" w14:textId="77777777" w:rsidR="00AD4044" w:rsidRPr="004D139E" w:rsidRDefault="00AD4044" w:rsidP="009753B8">
            <w:pPr>
              <w:pStyle w:val="TAH"/>
            </w:pPr>
            <w:r w:rsidRPr="004D139E">
              <w:t>Carrier centre</w:t>
            </w:r>
          </w:p>
          <w:p w14:paraId="47ABD62E" w14:textId="77777777" w:rsidR="00AD4044" w:rsidRPr="004D139E" w:rsidRDefault="00AD4044" w:rsidP="009753B8">
            <w:pPr>
              <w:pStyle w:val="TAH"/>
            </w:pPr>
            <w:r w:rsidRPr="004D139E">
              <w:t>[MHz]</w:t>
            </w:r>
          </w:p>
        </w:tc>
        <w:tc>
          <w:tcPr>
            <w:tcW w:w="992" w:type="dxa"/>
          </w:tcPr>
          <w:p w14:paraId="26446E9D" w14:textId="77777777" w:rsidR="00AD4044" w:rsidRPr="004D139E" w:rsidRDefault="00AD4044" w:rsidP="009753B8">
            <w:pPr>
              <w:pStyle w:val="TAH"/>
            </w:pPr>
            <w:r w:rsidRPr="004D139E">
              <w:t>Carrier centre</w:t>
            </w:r>
          </w:p>
          <w:p w14:paraId="2A5456F3" w14:textId="77777777" w:rsidR="00AD4044" w:rsidRPr="004D139E" w:rsidRDefault="00AD4044" w:rsidP="009753B8">
            <w:pPr>
              <w:pStyle w:val="TAH"/>
            </w:pPr>
            <w:r w:rsidRPr="004D139E">
              <w:t>[ARFCN]</w:t>
            </w:r>
          </w:p>
        </w:tc>
        <w:tc>
          <w:tcPr>
            <w:tcW w:w="993" w:type="dxa"/>
            <w:shd w:val="clear" w:color="auto" w:fill="auto"/>
          </w:tcPr>
          <w:p w14:paraId="009880EC" w14:textId="77777777" w:rsidR="00AD4044" w:rsidRPr="004D139E" w:rsidRDefault="00AD4044" w:rsidP="009753B8">
            <w:pPr>
              <w:pStyle w:val="TAH"/>
            </w:pPr>
            <w:r w:rsidRPr="004D139E">
              <w:t>point A</w:t>
            </w:r>
            <w:r w:rsidRPr="004D139E">
              <w:br/>
              <w:t>[MHz]</w:t>
            </w:r>
          </w:p>
        </w:tc>
        <w:tc>
          <w:tcPr>
            <w:tcW w:w="992" w:type="dxa"/>
            <w:shd w:val="clear" w:color="auto" w:fill="auto"/>
          </w:tcPr>
          <w:p w14:paraId="75968CA3" w14:textId="77777777" w:rsidR="00AD4044" w:rsidRPr="004D139E" w:rsidRDefault="00AD4044" w:rsidP="009753B8">
            <w:pPr>
              <w:pStyle w:val="TAH"/>
            </w:pPr>
            <w:r w:rsidRPr="004D139E">
              <w:t>absoluteFrequencyPointA</w:t>
            </w:r>
            <w:r w:rsidRPr="004D139E">
              <w:br/>
              <w:t>[ARFCN]</w:t>
            </w:r>
          </w:p>
        </w:tc>
        <w:tc>
          <w:tcPr>
            <w:tcW w:w="992" w:type="dxa"/>
            <w:shd w:val="clear" w:color="auto" w:fill="auto"/>
          </w:tcPr>
          <w:p w14:paraId="2B9E3E2E" w14:textId="77777777" w:rsidR="00AD4044" w:rsidRPr="004D139E" w:rsidRDefault="00AD4044" w:rsidP="009753B8">
            <w:pPr>
              <w:pStyle w:val="TAH"/>
            </w:pPr>
            <w:r w:rsidRPr="004D139E">
              <w:t>offsetToCarrier [Carrier PRBs]</w:t>
            </w:r>
          </w:p>
        </w:tc>
        <w:tc>
          <w:tcPr>
            <w:tcW w:w="851" w:type="dxa"/>
            <w:tcBorders>
              <w:bottom w:val="single" w:sz="4" w:space="0" w:color="auto"/>
            </w:tcBorders>
            <w:shd w:val="clear" w:color="auto" w:fill="auto"/>
          </w:tcPr>
          <w:p w14:paraId="70C43E8E" w14:textId="77777777" w:rsidR="00AD4044" w:rsidRPr="004D139E" w:rsidRDefault="00AD4044" w:rsidP="009753B8">
            <w:pPr>
              <w:pStyle w:val="TAH"/>
            </w:pPr>
            <w:r w:rsidRPr="004D139E">
              <w:t>SS block SCS</w:t>
            </w:r>
          </w:p>
          <w:p w14:paraId="33A0B13E" w14:textId="77777777" w:rsidR="00AD4044" w:rsidRPr="004D139E" w:rsidRDefault="00AD4044" w:rsidP="009753B8">
            <w:pPr>
              <w:pStyle w:val="TAH"/>
            </w:pPr>
            <w:r w:rsidRPr="004D139E">
              <w:t>[kHz]</w:t>
            </w:r>
          </w:p>
        </w:tc>
        <w:tc>
          <w:tcPr>
            <w:tcW w:w="850" w:type="dxa"/>
            <w:tcBorders>
              <w:bottom w:val="single" w:sz="4" w:space="0" w:color="auto"/>
            </w:tcBorders>
            <w:shd w:val="clear" w:color="auto" w:fill="auto"/>
          </w:tcPr>
          <w:p w14:paraId="36BC617B" w14:textId="77777777" w:rsidR="00AD4044" w:rsidRPr="004D139E" w:rsidRDefault="00AD4044" w:rsidP="009753B8">
            <w:pPr>
              <w:pStyle w:val="TAH"/>
            </w:pPr>
            <w:r w:rsidRPr="004D139E">
              <w:t>GSCN</w:t>
            </w:r>
          </w:p>
        </w:tc>
        <w:tc>
          <w:tcPr>
            <w:tcW w:w="992" w:type="dxa"/>
            <w:tcBorders>
              <w:bottom w:val="single" w:sz="4" w:space="0" w:color="auto"/>
            </w:tcBorders>
            <w:shd w:val="clear" w:color="auto" w:fill="auto"/>
          </w:tcPr>
          <w:p w14:paraId="73F469DF" w14:textId="77777777" w:rsidR="00AD4044" w:rsidRPr="004D139E" w:rsidRDefault="00AD4044" w:rsidP="009753B8">
            <w:pPr>
              <w:pStyle w:val="TAH"/>
            </w:pPr>
            <w:r w:rsidRPr="004D139E">
              <w:t>absoluteFrequencySSB</w:t>
            </w:r>
          </w:p>
          <w:p w14:paraId="028E8714" w14:textId="77777777" w:rsidR="00AD4044" w:rsidRPr="004D139E" w:rsidRDefault="00AD4044" w:rsidP="009753B8">
            <w:pPr>
              <w:pStyle w:val="TAH"/>
            </w:pPr>
            <w:r w:rsidRPr="004D139E">
              <w:t>[ARFCN]</w:t>
            </w:r>
          </w:p>
        </w:tc>
        <w:tc>
          <w:tcPr>
            <w:tcW w:w="709" w:type="dxa"/>
            <w:tcBorders>
              <w:bottom w:val="single" w:sz="4" w:space="0" w:color="auto"/>
            </w:tcBorders>
            <w:shd w:val="clear" w:color="auto" w:fill="auto"/>
          </w:tcPr>
          <w:p w14:paraId="30E0AF82" w14:textId="77777777" w:rsidR="00AD4044" w:rsidRPr="004D139E" w:rsidRDefault="00AD4044" w:rsidP="009753B8">
            <w:pPr>
              <w:pStyle w:val="TAH"/>
            </w:pPr>
            <w:r w:rsidRPr="004D139E">
              <w:object w:dxaOrig="420" w:dyaOrig="300" w14:anchorId="011B96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8.75pt" o:ole="">
                  <v:imagedata r:id="rId16" o:title=""/>
                </v:shape>
                <o:OLEObject Type="Embed" ProgID="Equation.3" ShapeID="_x0000_i1025" DrawAspect="Content" ObjectID="_1760269121" r:id="rId17"/>
              </w:object>
            </w:r>
          </w:p>
        </w:tc>
        <w:tc>
          <w:tcPr>
            <w:tcW w:w="851" w:type="dxa"/>
            <w:tcBorders>
              <w:bottom w:val="single" w:sz="4" w:space="0" w:color="auto"/>
            </w:tcBorders>
            <w:shd w:val="clear" w:color="auto" w:fill="auto"/>
          </w:tcPr>
          <w:p w14:paraId="36B9CC45" w14:textId="77777777" w:rsidR="00AD4044" w:rsidRPr="004D139E" w:rsidRDefault="00AD4044" w:rsidP="009753B8">
            <w:pPr>
              <w:pStyle w:val="TAH"/>
            </w:pPr>
            <w:r w:rsidRPr="004D139E">
              <w:t>Offset Carrier CORESET#0</w:t>
            </w:r>
          </w:p>
          <w:p w14:paraId="10DE4CD5" w14:textId="77777777" w:rsidR="00AD4044" w:rsidRPr="004D139E" w:rsidRDefault="00AD4044" w:rsidP="009753B8">
            <w:pPr>
              <w:pStyle w:val="TAH"/>
            </w:pPr>
            <w:r w:rsidRPr="004D139E">
              <w:t>[RBs]</w:t>
            </w:r>
          </w:p>
          <w:p w14:paraId="3B365215" w14:textId="77777777" w:rsidR="00AD4044" w:rsidRPr="004D139E" w:rsidRDefault="00AD4044" w:rsidP="009753B8">
            <w:pPr>
              <w:pStyle w:val="TAH"/>
            </w:pPr>
            <w:r w:rsidRPr="004D139E">
              <w:t>Note 2</w:t>
            </w:r>
          </w:p>
        </w:tc>
        <w:tc>
          <w:tcPr>
            <w:tcW w:w="850" w:type="dxa"/>
            <w:tcBorders>
              <w:bottom w:val="single" w:sz="4" w:space="0" w:color="auto"/>
            </w:tcBorders>
          </w:tcPr>
          <w:p w14:paraId="2DF7CD24" w14:textId="77777777" w:rsidR="00AD4044" w:rsidRPr="004D139E" w:rsidRDefault="00AD4044" w:rsidP="009753B8">
            <w:pPr>
              <w:pStyle w:val="TAH"/>
            </w:pPr>
            <w:r w:rsidRPr="004D139E">
              <w:t>CORESET#0 Index (Offset</w:t>
            </w:r>
          </w:p>
          <w:p w14:paraId="1685ABEE" w14:textId="77777777" w:rsidR="00AD4044" w:rsidRPr="004D139E" w:rsidRDefault="00AD4044" w:rsidP="009753B8">
            <w:pPr>
              <w:pStyle w:val="TAH"/>
            </w:pPr>
            <w:r w:rsidRPr="004D139E">
              <w:t>[RBs])</w:t>
            </w:r>
          </w:p>
          <w:p w14:paraId="212198BD" w14:textId="77777777" w:rsidR="00AD4044" w:rsidRPr="004D139E" w:rsidRDefault="00AD4044" w:rsidP="009753B8">
            <w:pPr>
              <w:pStyle w:val="TAH"/>
            </w:pPr>
            <w:r w:rsidRPr="004D139E">
              <w:t>Note 1</w:t>
            </w:r>
          </w:p>
        </w:tc>
        <w:tc>
          <w:tcPr>
            <w:tcW w:w="992" w:type="dxa"/>
            <w:tcBorders>
              <w:bottom w:val="single" w:sz="4" w:space="0" w:color="auto"/>
            </w:tcBorders>
          </w:tcPr>
          <w:p w14:paraId="20ED44E2" w14:textId="77777777" w:rsidR="00AD4044" w:rsidRPr="004D139E" w:rsidRDefault="00AD4044" w:rsidP="009753B8">
            <w:pPr>
              <w:pStyle w:val="TAH"/>
            </w:pPr>
            <w:r w:rsidRPr="004D139E">
              <w:t>offsetToPointA</w:t>
            </w:r>
            <w:r w:rsidRPr="004D139E">
              <w:br/>
              <w:t>(SIB1)</w:t>
            </w:r>
          </w:p>
          <w:p w14:paraId="49784ABF" w14:textId="77777777" w:rsidR="00AD4044" w:rsidRPr="004D139E" w:rsidRDefault="00AD4044" w:rsidP="009753B8">
            <w:pPr>
              <w:pStyle w:val="TAH"/>
            </w:pPr>
            <w:r w:rsidRPr="004D139E">
              <w:t>[PRBs]</w:t>
            </w:r>
          </w:p>
          <w:p w14:paraId="26D86784" w14:textId="77777777" w:rsidR="00AD4044" w:rsidRPr="004D139E" w:rsidRDefault="00AD4044" w:rsidP="009753B8">
            <w:pPr>
              <w:pStyle w:val="TAH"/>
            </w:pPr>
            <w:r w:rsidRPr="004D139E">
              <w:t>Note 1</w:t>
            </w:r>
          </w:p>
        </w:tc>
      </w:tr>
      <w:tr w:rsidR="00AD4044" w:rsidRPr="004D139E" w14:paraId="773B10E8" w14:textId="77777777" w:rsidTr="009753B8">
        <w:tc>
          <w:tcPr>
            <w:tcW w:w="789" w:type="dxa"/>
            <w:tcBorders>
              <w:top w:val="single" w:sz="4" w:space="0" w:color="auto"/>
              <w:left w:val="single" w:sz="4" w:space="0" w:color="auto"/>
              <w:bottom w:val="nil"/>
              <w:right w:val="single" w:sz="4" w:space="0" w:color="auto"/>
            </w:tcBorders>
            <w:shd w:val="clear" w:color="auto" w:fill="auto"/>
          </w:tcPr>
          <w:p w14:paraId="686FD57B" w14:textId="77777777" w:rsidR="00AD4044" w:rsidRPr="004D139E" w:rsidRDefault="00AD4044" w:rsidP="009753B8">
            <w:pPr>
              <w:pStyle w:val="TAC"/>
            </w:pPr>
            <w:r w:rsidRPr="004D139E">
              <w:t>5/5</w:t>
            </w:r>
          </w:p>
        </w:tc>
        <w:tc>
          <w:tcPr>
            <w:tcW w:w="850" w:type="dxa"/>
            <w:tcBorders>
              <w:top w:val="single" w:sz="4" w:space="0" w:color="auto"/>
              <w:left w:val="single" w:sz="4" w:space="0" w:color="auto"/>
              <w:bottom w:val="nil"/>
              <w:right w:val="single" w:sz="4" w:space="0" w:color="auto"/>
            </w:tcBorders>
          </w:tcPr>
          <w:p w14:paraId="255DB4FD" w14:textId="77777777" w:rsidR="00AD4044" w:rsidRPr="004D139E" w:rsidRDefault="00AD4044" w:rsidP="009753B8">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16F51791" w14:textId="77777777" w:rsidR="00AD4044" w:rsidRPr="004D139E" w:rsidRDefault="00AD4044" w:rsidP="009753B8">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5395DE5B" w14:textId="77777777" w:rsidR="00AD4044" w:rsidRPr="004D139E" w:rsidRDefault="00AD4044" w:rsidP="009753B8">
            <w:pPr>
              <w:pStyle w:val="TAC"/>
            </w:pPr>
            <w:r w:rsidRPr="004D139E">
              <w:t>Downlink</w:t>
            </w:r>
          </w:p>
        </w:tc>
        <w:tc>
          <w:tcPr>
            <w:tcW w:w="709" w:type="dxa"/>
            <w:tcBorders>
              <w:left w:val="single" w:sz="4" w:space="0" w:color="auto"/>
            </w:tcBorders>
            <w:shd w:val="clear" w:color="auto" w:fill="auto"/>
          </w:tcPr>
          <w:p w14:paraId="37802A3E" w14:textId="77777777" w:rsidR="00AD4044" w:rsidRPr="004D139E" w:rsidRDefault="00AD4044" w:rsidP="009753B8">
            <w:pPr>
              <w:pStyle w:val="TAC"/>
            </w:pPr>
            <w:r w:rsidRPr="004D139E">
              <w:t>Low</w:t>
            </w:r>
          </w:p>
        </w:tc>
        <w:tc>
          <w:tcPr>
            <w:tcW w:w="992" w:type="dxa"/>
            <w:shd w:val="clear" w:color="auto" w:fill="auto"/>
          </w:tcPr>
          <w:p w14:paraId="4AE1568D" w14:textId="77777777" w:rsidR="00AD4044" w:rsidRPr="004D139E" w:rsidRDefault="00AD4044" w:rsidP="009753B8">
            <w:pPr>
              <w:pStyle w:val="TAC"/>
            </w:pPr>
            <w:r w:rsidRPr="004D139E">
              <w:t>2112.5</w:t>
            </w:r>
          </w:p>
        </w:tc>
        <w:tc>
          <w:tcPr>
            <w:tcW w:w="992" w:type="dxa"/>
          </w:tcPr>
          <w:p w14:paraId="41C24ABF" w14:textId="77777777" w:rsidR="00AD4044" w:rsidRPr="004D139E" w:rsidRDefault="00AD4044" w:rsidP="009753B8">
            <w:pPr>
              <w:pStyle w:val="TAC"/>
            </w:pPr>
            <w:r w:rsidRPr="004D139E">
              <w:t>422500</w:t>
            </w:r>
          </w:p>
        </w:tc>
        <w:tc>
          <w:tcPr>
            <w:tcW w:w="993" w:type="dxa"/>
            <w:shd w:val="clear" w:color="auto" w:fill="auto"/>
          </w:tcPr>
          <w:p w14:paraId="55BA4DF6" w14:textId="77777777" w:rsidR="00AD4044" w:rsidRPr="004D139E" w:rsidRDefault="00AD4044" w:rsidP="009753B8">
            <w:pPr>
              <w:pStyle w:val="TAC"/>
            </w:pPr>
            <w:r w:rsidRPr="004D139E">
              <w:t>2110.25</w:t>
            </w:r>
          </w:p>
        </w:tc>
        <w:tc>
          <w:tcPr>
            <w:tcW w:w="992" w:type="dxa"/>
            <w:tcBorders>
              <w:right w:val="single" w:sz="4" w:space="0" w:color="auto"/>
            </w:tcBorders>
            <w:shd w:val="clear" w:color="auto" w:fill="auto"/>
          </w:tcPr>
          <w:p w14:paraId="674DC8A1" w14:textId="77777777" w:rsidR="00AD4044" w:rsidRPr="004D139E" w:rsidRDefault="00AD4044" w:rsidP="009753B8">
            <w:pPr>
              <w:pStyle w:val="TAC"/>
            </w:pPr>
            <w:r w:rsidRPr="004D139E">
              <w:t>422050</w:t>
            </w:r>
          </w:p>
        </w:tc>
        <w:tc>
          <w:tcPr>
            <w:tcW w:w="992" w:type="dxa"/>
            <w:tcBorders>
              <w:right w:val="single" w:sz="4" w:space="0" w:color="auto"/>
            </w:tcBorders>
            <w:shd w:val="clear" w:color="auto" w:fill="auto"/>
          </w:tcPr>
          <w:p w14:paraId="2E16C8C4"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B20DFD8" w14:textId="77777777" w:rsidR="00AD4044" w:rsidRPr="004D139E" w:rsidRDefault="00AD4044" w:rsidP="009753B8">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3836BC" w14:textId="77777777" w:rsidR="00AD4044" w:rsidRPr="004D139E" w:rsidRDefault="00AD4044" w:rsidP="009753B8">
            <w:pPr>
              <w:pStyle w:val="TAC"/>
            </w:pPr>
            <w:r w:rsidRPr="004D139E">
              <w:t>5279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98BF43" w14:textId="77777777" w:rsidR="00AD4044" w:rsidRPr="004D139E" w:rsidRDefault="00AD4044" w:rsidP="009753B8">
            <w:pPr>
              <w:pStyle w:val="TAC"/>
            </w:pPr>
            <w:r w:rsidRPr="004D139E">
              <w:t>422410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EE35A4"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8CDFA5"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86C9B93" w14:textId="77777777" w:rsidR="00AD4044" w:rsidRPr="004D139E" w:rsidRDefault="00AD4044" w:rsidP="009753B8">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2999400E" w14:textId="77777777" w:rsidR="00AD4044" w:rsidRPr="004D139E" w:rsidRDefault="00AD4044" w:rsidP="009753B8">
            <w:pPr>
              <w:pStyle w:val="TAC"/>
            </w:pPr>
            <w:r w:rsidRPr="004D139E">
              <w:t>0</w:t>
            </w:r>
          </w:p>
        </w:tc>
      </w:tr>
      <w:tr w:rsidR="00AD4044" w:rsidRPr="004D139E" w14:paraId="1E1F197B" w14:textId="77777777" w:rsidTr="009753B8">
        <w:tc>
          <w:tcPr>
            <w:tcW w:w="789" w:type="dxa"/>
            <w:tcBorders>
              <w:top w:val="nil"/>
              <w:left w:val="single" w:sz="4" w:space="0" w:color="auto"/>
              <w:bottom w:val="nil"/>
              <w:right w:val="single" w:sz="4" w:space="0" w:color="auto"/>
            </w:tcBorders>
            <w:shd w:val="clear" w:color="auto" w:fill="auto"/>
          </w:tcPr>
          <w:p w14:paraId="30047A7C"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tcPr>
          <w:p w14:paraId="36DBB798"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261F262D"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14084BAA" w14:textId="77777777" w:rsidR="00AD4044" w:rsidRPr="004D139E" w:rsidRDefault="00AD4044" w:rsidP="009753B8">
            <w:pPr>
              <w:pStyle w:val="TAC"/>
            </w:pPr>
          </w:p>
        </w:tc>
        <w:tc>
          <w:tcPr>
            <w:tcW w:w="709" w:type="dxa"/>
            <w:tcBorders>
              <w:left w:val="single" w:sz="4" w:space="0" w:color="auto"/>
            </w:tcBorders>
            <w:shd w:val="clear" w:color="auto" w:fill="auto"/>
          </w:tcPr>
          <w:p w14:paraId="1D4B7EE5" w14:textId="77777777" w:rsidR="00AD4044" w:rsidRPr="004D139E" w:rsidRDefault="00AD4044" w:rsidP="009753B8">
            <w:pPr>
              <w:pStyle w:val="TAC"/>
            </w:pPr>
            <w:r w:rsidRPr="004D139E">
              <w:t>Mid</w:t>
            </w:r>
          </w:p>
        </w:tc>
        <w:tc>
          <w:tcPr>
            <w:tcW w:w="992" w:type="dxa"/>
            <w:shd w:val="clear" w:color="auto" w:fill="auto"/>
          </w:tcPr>
          <w:p w14:paraId="744FCB44" w14:textId="77777777" w:rsidR="00AD4044" w:rsidRPr="004D139E" w:rsidRDefault="00AD4044" w:rsidP="009753B8">
            <w:pPr>
              <w:pStyle w:val="TAC"/>
            </w:pPr>
            <w:r w:rsidRPr="004D139E">
              <w:t>2145</w:t>
            </w:r>
          </w:p>
        </w:tc>
        <w:tc>
          <w:tcPr>
            <w:tcW w:w="992" w:type="dxa"/>
          </w:tcPr>
          <w:p w14:paraId="3435D2C2" w14:textId="77777777" w:rsidR="00AD4044" w:rsidRPr="004D139E" w:rsidRDefault="00AD4044" w:rsidP="009753B8">
            <w:pPr>
              <w:pStyle w:val="TAC"/>
            </w:pPr>
            <w:r w:rsidRPr="004D139E">
              <w:t>429000</w:t>
            </w:r>
          </w:p>
        </w:tc>
        <w:tc>
          <w:tcPr>
            <w:tcW w:w="993" w:type="dxa"/>
            <w:shd w:val="clear" w:color="auto" w:fill="auto"/>
          </w:tcPr>
          <w:p w14:paraId="0FE33B6A" w14:textId="77777777" w:rsidR="00AD4044" w:rsidRPr="004D139E" w:rsidRDefault="00AD4044" w:rsidP="009753B8">
            <w:pPr>
              <w:pStyle w:val="TAC"/>
            </w:pPr>
            <w:r w:rsidRPr="004D139E">
              <w:t>2124.39</w:t>
            </w:r>
          </w:p>
        </w:tc>
        <w:tc>
          <w:tcPr>
            <w:tcW w:w="992" w:type="dxa"/>
            <w:tcBorders>
              <w:right w:val="single" w:sz="4" w:space="0" w:color="auto"/>
            </w:tcBorders>
            <w:shd w:val="clear" w:color="auto" w:fill="auto"/>
          </w:tcPr>
          <w:p w14:paraId="1B6B0A4E" w14:textId="77777777" w:rsidR="00AD4044" w:rsidRPr="004D139E" w:rsidRDefault="00AD4044" w:rsidP="009753B8">
            <w:pPr>
              <w:pStyle w:val="TAC"/>
            </w:pPr>
            <w:r w:rsidRPr="004D139E">
              <w:t>424878</w:t>
            </w:r>
          </w:p>
        </w:tc>
        <w:tc>
          <w:tcPr>
            <w:tcW w:w="992" w:type="dxa"/>
            <w:tcBorders>
              <w:right w:val="single" w:sz="4" w:space="0" w:color="auto"/>
            </w:tcBorders>
            <w:shd w:val="clear" w:color="auto" w:fill="auto"/>
          </w:tcPr>
          <w:p w14:paraId="74772009" w14:textId="77777777" w:rsidR="00AD4044" w:rsidRPr="004D139E" w:rsidRDefault="00AD4044" w:rsidP="009753B8">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914E0F9"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0772EB" w14:textId="77777777" w:rsidR="00AD4044" w:rsidRPr="004D139E" w:rsidRDefault="00AD4044" w:rsidP="009753B8">
            <w:pPr>
              <w:pStyle w:val="TAC"/>
            </w:pPr>
            <w:r w:rsidRPr="004D139E">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D07FA2" w14:textId="77777777" w:rsidR="00AD4044" w:rsidRPr="004D139E" w:rsidRDefault="00AD4044" w:rsidP="009753B8">
            <w:pPr>
              <w:pStyle w:val="TAC"/>
            </w:pPr>
            <w:r w:rsidRPr="004D139E">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BD30A9"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008FD2"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B9A4F9E" w14:textId="77777777" w:rsidR="00AD4044" w:rsidRPr="004D139E" w:rsidRDefault="00AD4044" w:rsidP="009753B8">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79ED428D" w14:textId="77777777" w:rsidR="00AD4044" w:rsidRPr="004D139E" w:rsidRDefault="00AD4044" w:rsidP="009753B8">
            <w:pPr>
              <w:pStyle w:val="TAC"/>
            </w:pPr>
            <w:r w:rsidRPr="004D139E">
              <w:t>102</w:t>
            </w:r>
          </w:p>
        </w:tc>
      </w:tr>
      <w:tr w:rsidR="00AD4044" w:rsidRPr="004D139E" w14:paraId="53CA9410" w14:textId="77777777" w:rsidTr="009753B8">
        <w:tc>
          <w:tcPr>
            <w:tcW w:w="789" w:type="dxa"/>
            <w:tcBorders>
              <w:top w:val="nil"/>
              <w:left w:val="single" w:sz="4" w:space="0" w:color="auto"/>
              <w:bottom w:val="nil"/>
              <w:right w:val="single" w:sz="4" w:space="0" w:color="auto"/>
            </w:tcBorders>
            <w:shd w:val="clear" w:color="auto" w:fill="auto"/>
          </w:tcPr>
          <w:p w14:paraId="2A2139B5"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57AFAD2B"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993315A"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ED8FE4B" w14:textId="77777777" w:rsidR="00AD4044" w:rsidRPr="004D139E" w:rsidRDefault="00AD4044" w:rsidP="009753B8">
            <w:pPr>
              <w:pStyle w:val="TAC"/>
            </w:pPr>
          </w:p>
        </w:tc>
        <w:tc>
          <w:tcPr>
            <w:tcW w:w="709" w:type="dxa"/>
            <w:tcBorders>
              <w:left w:val="single" w:sz="4" w:space="0" w:color="auto"/>
            </w:tcBorders>
            <w:shd w:val="clear" w:color="auto" w:fill="auto"/>
          </w:tcPr>
          <w:p w14:paraId="15A070B8" w14:textId="77777777" w:rsidR="00AD4044" w:rsidRPr="004D139E" w:rsidRDefault="00AD4044" w:rsidP="009753B8">
            <w:pPr>
              <w:pStyle w:val="TAC"/>
            </w:pPr>
            <w:r w:rsidRPr="004D139E">
              <w:t>High</w:t>
            </w:r>
          </w:p>
        </w:tc>
        <w:tc>
          <w:tcPr>
            <w:tcW w:w="992" w:type="dxa"/>
            <w:shd w:val="clear" w:color="auto" w:fill="auto"/>
          </w:tcPr>
          <w:p w14:paraId="471104DB" w14:textId="77777777" w:rsidR="00AD4044" w:rsidRPr="004D139E" w:rsidRDefault="00AD4044" w:rsidP="009753B8">
            <w:pPr>
              <w:pStyle w:val="TAC"/>
            </w:pPr>
            <w:r w:rsidRPr="004D139E">
              <w:t>2177.5</w:t>
            </w:r>
          </w:p>
        </w:tc>
        <w:tc>
          <w:tcPr>
            <w:tcW w:w="992" w:type="dxa"/>
          </w:tcPr>
          <w:p w14:paraId="72F4205E" w14:textId="77777777" w:rsidR="00AD4044" w:rsidRPr="004D139E" w:rsidRDefault="00AD4044" w:rsidP="009753B8">
            <w:pPr>
              <w:pStyle w:val="TAC"/>
            </w:pPr>
            <w:r w:rsidRPr="004D139E">
              <w:t>435500</w:t>
            </w:r>
          </w:p>
        </w:tc>
        <w:tc>
          <w:tcPr>
            <w:tcW w:w="993" w:type="dxa"/>
            <w:shd w:val="clear" w:color="auto" w:fill="auto"/>
          </w:tcPr>
          <w:p w14:paraId="1A8ABC0C" w14:textId="77777777" w:rsidR="00AD4044" w:rsidRPr="004D139E" w:rsidRDefault="00AD4044" w:rsidP="009753B8">
            <w:pPr>
              <w:pStyle w:val="TAC"/>
            </w:pPr>
            <w:r w:rsidRPr="004D139E">
              <w:t>2084.53</w:t>
            </w:r>
          </w:p>
        </w:tc>
        <w:tc>
          <w:tcPr>
            <w:tcW w:w="992" w:type="dxa"/>
            <w:tcBorders>
              <w:right w:val="single" w:sz="4" w:space="0" w:color="auto"/>
            </w:tcBorders>
            <w:shd w:val="clear" w:color="auto" w:fill="auto"/>
          </w:tcPr>
          <w:p w14:paraId="575CE29D" w14:textId="77777777" w:rsidR="00AD4044" w:rsidRPr="004D139E" w:rsidRDefault="00AD4044" w:rsidP="009753B8">
            <w:pPr>
              <w:pStyle w:val="TAC"/>
            </w:pPr>
            <w:r w:rsidRPr="004D139E">
              <w:t>416906</w:t>
            </w:r>
          </w:p>
        </w:tc>
        <w:tc>
          <w:tcPr>
            <w:tcW w:w="992" w:type="dxa"/>
            <w:tcBorders>
              <w:right w:val="single" w:sz="4" w:space="0" w:color="auto"/>
            </w:tcBorders>
            <w:shd w:val="clear" w:color="auto" w:fill="auto"/>
          </w:tcPr>
          <w:p w14:paraId="216E7B1A" w14:textId="77777777" w:rsidR="00AD4044" w:rsidRPr="004D139E" w:rsidRDefault="00AD4044" w:rsidP="009753B8">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267554A9"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3DA46B" w14:textId="77777777" w:rsidR="00AD4044" w:rsidRPr="004D139E" w:rsidRDefault="00AD4044" w:rsidP="009753B8">
            <w:pPr>
              <w:pStyle w:val="TAC"/>
            </w:pPr>
            <w:r w:rsidRPr="004D139E">
              <w:t>5443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D99296" w14:textId="77777777" w:rsidR="00AD4044" w:rsidRPr="004D139E" w:rsidRDefault="00AD4044" w:rsidP="009753B8">
            <w:pPr>
              <w:pStyle w:val="TAC"/>
            </w:pPr>
            <w:r w:rsidRPr="004D139E">
              <w:t>435410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D945C1"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55DEF9"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957B279" w14:textId="77777777" w:rsidR="00AD4044" w:rsidRPr="004D139E" w:rsidRDefault="00AD4044" w:rsidP="009753B8">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6466B8C0" w14:textId="77777777" w:rsidR="00AD4044" w:rsidRPr="004D139E" w:rsidRDefault="00AD4044" w:rsidP="009753B8">
            <w:pPr>
              <w:pStyle w:val="TAC"/>
            </w:pPr>
            <w:r w:rsidRPr="004D139E">
              <w:t>504</w:t>
            </w:r>
          </w:p>
        </w:tc>
      </w:tr>
      <w:tr w:rsidR="00AD4044" w:rsidRPr="004D139E" w14:paraId="7BEAB595" w14:textId="77777777" w:rsidTr="009753B8">
        <w:tc>
          <w:tcPr>
            <w:tcW w:w="789" w:type="dxa"/>
            <w:tcBorders>
              <w:top w:val="nil"/>
              <w:left w:val="single" w:sz="4" w:space="0" w:color="auto"/>
              <w:bottom w:val="nil"/>
              <w:right w:val="single" w:sz="4" w:space="0" w:color="auto"/>
            </w:tcBorders>
            <w:shd w:val="clear" w:color="auto" w:fill="auto"/>
          </w:tcPr>
          <w:p w14:paraId="1D9EFC63" w14:textId="77777777" w:rsidR="00AD4044" w:rsidRPr="004D139E" w:rsidRDefault="00AD4044" w:rsidP="009753B8">
            <w:pPr>
              <w:pStyle w:val="TAC"/>
            </w:pPr>
          </w:p>
        </w:tc>
        <w:tc>
          <w:tcPr>
            <w:tcW w:w="850" w:type="dxa"/>
            <w:tcBorders>
              <w:top w:val="single" w:sz="4" w:space="0" w:color="auto"/>
              <w:left w:val="single" w:sz="4" w:space="0" w:color="auto"/>
              <w:bottom w:val="nil"/>
              <w:right w:val="single" w:sz="4" w:space="0" w:color="auto"/>
            </w:tcBorders>
          </w:tcPr>
          <w:p w14:paraId="77451BE2" w14:textId="77777777" w:rsidR="00AD4044" w:rsidRPr="004D139E" w:rsidRDefault="00AD4044" w:rsidP="009753B8">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314B969A" w14:textId="77777777" w:rsidR="00AD4044" w:rsidRPr="004D139E" w:rsidRDefault="00AD4044" w:rsidP="009753B8">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3BDD6232" w14:textId="77777777" w:rsidR="00AD4044" w:rsidRPr="004D139E" w:rsidRDefault="00AD4044" w:rsidP="009753B8">
            <w:pPr>
              <w:pStyle w:val="TAC"/>
            </w:pPr>
            <w:r w:rsidRPr="004D139E">
              <w:t>Uplink</w:t>
            </w:r>
          </w:p>
        </w:tc>
        <w:tc>
          <w:tcPr>
            <w:tcW w:w="709" w:type="dxa"/>
            <w:tcBorders>
              <w:left w:val="single" w:sz="4" w:space="0" w:color="auto"/>
            </w:tcBorders>
            <w:shd w:val="clear" w:color="auto" w:fill="auto"/>
          </w:tcPr>
          <w:p w14:paraId="370CE03F" w14:textId="77777777" w:rsidR="00AD4044" w:rsidRPr="004D139E" w:rsidRDefault="00AD4044" w:rsidP="009753B8">
            <w:pPr>
              <w:pStyle w:val="TAC"/>
            </w:pPr>
            <w:r w:rsidRPr="004D139E">
              <w:t>Low</w:t>
            </w:r>
          </w:p>
        </w:tc>
        <w:tc>
          <w:tcPr>
            <w:tcW w:w="992" w:type="dxa"/>
            <w:shd w:val="clear" w:color="auto" w:fill="auto"/>
          </w:tcPr>
          <w:p w14:paraId="0403A0B0" w14:textId="77777777" w:rsidR="00AD4044" w:rsidRPr="004D139E" w:rsidRDefault="00AD4044" w:rsidP="009753B8">
            <w:pPr>
              <w:pStyle w:val="TAC"/>
            </w:pPr>
            <w:r w:rsidRPr="004D139E">
              <w:t>1712.5</w:t>
            </w:r>
          </w:p>
        </w:tc>
        <w:tc>
          <w:tcPr>
            <w:tcW w:w="992" w:type="dxa"/>
          </w:tcPr>
          <w:p w14:paraId="1A384493" w14:textId="77777777" w:rsidR="00AD4044" w:rsidRPr="004D139E" w:rsidRDefault="00AD4044" w:rsidP="009753B8">
            <w:pPr>
              <w:pStyle w:val="TAC"/>
            </w:pPr>
            <w:r w:rsidRPr="004D139E">
              <w:t>342500</w:t>
            </w:r>
          </w:p>
        </w:tc>
        <w:tc>
          <w:tcPr>
            <w:tcW w:w="993" w:type="dxa"/>
            <w:shd w:val="clear" w:color="auto" w:fill="auto"/>
          </w:tcPr>
          <w:p w14:paraId="7BAB7D90" w14:textId="77777777" w:rsidR="00AD4044" w:rsidRPr="004D139E" w:rsidRDefault="00AD4044" w:rsidP="009753B8">
            <w:pPr>
              <w:pStyle w:val="TAC"/>
            </w:pPr>
            <w:r w:rsidRPr="004D139E">
              <w:t>1710.25</w:t>
            </w:r>
          </w:p>
        </w:tc>
        <w:tc>
          <w:tcPr>
            <w:tcW w:w="992" w:type="dxa"/>
            <w:tcBorders>
              <w:right w:val="single" w:sz="4" w:space="0" w:color="auto"/>
            </w:tcBorders>
            <w:shd w:val="clear" w:color="auto" w:fill="auto"/>
          </w:tcPr>
          <w:p w14:paraId="7CFCE60F" w14:textId="77777777" w:rsidR="00AD4044" w:rsidRPr="004D139E" w:rsidRDefault="00AD4044" w:rsidP="009753B8">
            <w:pPr>
              <w:pStyle w:val="TAC"/>
            </w:pPr>
            <w:r w:rsidRPr="004D139E">
              <w:t>342050</w:t>
            </w:r>
          </w:p>
        </w:tc>
        <w:tc>
          <w:tcPr>
            <w:tcW w:w="992" w:type="dxa"/>
            <w:tcBorders>
              <w:right w:val="single" w:sz="4" w:space="0" w:color="auto"/>
            </w:tcBorders>
            <w:shd w:val="clear" w:color="auto" w:fill="auto"/>
          </w:tcPr>
          <w:p w14:paraId="0D12CB42"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50C558E"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3AF35D"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971B44"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FDC96F"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2576F8"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B520B86"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590B7DE" w14:textId="77777777" w:rsidR="00AD4044" w:rsidRPr="004D139E" w:rsidRDefault="00AD4044" w:rsidP="009753B8">
            <w:pPr>
              <w:pStyle w:val="TAC"/>
            </w:pPr>
            <w:r w:rsidRPr="004D139E">
              <w:t>-</w:t>
            </w:r>
          </w:p>
        </w:tc>
      </w:tr>
      <w:tr w:rsidR="00AD4044" w:rsidRPr="004D139E" w14:paraId="0F2028D0" w14:textId="77777777" w:rsidTr="009753B8">
        <w:tc>
          <w:tcPr>
            <w:tcW w:w="789" w:type="dxa"/>
            <w:tcBorders>
              <w:top w:val="nil"/>
              <w:left w:val="single" w:sz="4" w:space="0" w:color="auto"/>
              <w:bottom w:val="nil"/>
              <w:right w:val="single" w:sz="4" w:space="0" w:color="auto"/>
            </w:tcBorders>
            <w:shd w:val="clear" w:color="auto" w:fill="auto"/>
          </w:tcPr>
          <w:p w14:paraId="76451195"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tcPr>
          <w:p w14:paraId="52C07617"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3C7F3F06"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78A1ADE1" w14:textId="77777777" w:rsidR="00AD4044" w:rsidRPr="004D139E" w:rsidRDefault="00AD4044" w:rsidP="009753B8">
            <w:pPr>
              <w:pStyle w:val="TAC"/>
            </w:pPr>
          </w:p>
        </w:tc>
        <w:tc>
          <w:tcPr>
            <w:tcW w:w="709" w:type="dxa"/>
            <w:tcBorders>
              <w:left w:val="single" w:sz="4" w:space="0" w:color="auto"/>
            </w:tcBorders>
            <w:shd w:val="clear" w:color="auto" w:fill="auto"/>
          </w:tcPr>
          <w:p w14:paraId="6D9895BC" w14:textId="77777777" w:rsidR="00AD4044" w:rsidRPr="004D139E" w:rsidRDefault="00AD4044" w:rsidP="009753B8">
            <w:pPr>
              <w:pStyle w:val="TAC"/>
            </w:pPr>
            <w:r w:rsidRPr="004D139E">
              <w:t>Mid</w:t>
            </w:r>
          </w:p>
        </w:tc>
        <w:tc>
          <w:tcPr>
            <w:tcW w:w="992" w:type="dxa"/>
            <w:shd w:val="clear" w:color="auto" w:fill="auto"/>
          </w:tcPr>
          <w:p w14:paraId="11B53706" w14:textId="77777777" w:rsidR="00AD4044" w:rsidRPr="004D139E" w:rsidRDefault="00AD4044" w:rsidP="009753B8">
            <w:pPr>
              <w:pStyle w:val="TAC"/>
            </w:pPr>
            <w:r w:rsidRPr="004D139E">
              <w:t>1745</w:t>
            </w:r>
          </w:p>
        </w:tc>
        <w:tc>
          <w:tcPr>
            <w:tcW w:w="992" w:type="dxa"/>
          </w:tcPr>
          <w:p w14:paraId="700CA00B" w14:textId="77777777" w:rsidR="00AD4044" w:rsidRPr="004D139E" w:rsidRDefault="00AD4044" w:rsidP="009753B8">
            <w:pPr>
              <w:pStyle w:val="TAC"/>
            </w:pPr>
            <w:r w:rsidRPr="004D139E">
              <w:t>349000</w:t>
            </w:r>
          </w:p>
        </w:tc>
        <w:tc>
          <w:tcPr>
            <w:tcW w:w="993" w:type="dxa"/>
            <w:shd w:val="clear" w:color="auto" w:fill="auto"/>
          </w:tcPr>
          <w:p w14:paraId="2F64AF0C" w14:textId="77777777" w:rsidR="00AD4044" w:rsidRPr="004D139E" w:rsidRDefault="00AD4044" w:rsidP="009753B8">
            <w:pPr>
              <w:pStyle w:val="TAC"/>
            </w:pPr>
            <w:r w:rsidRPr="004D139E">
              <w:t>1652.03</w:t>
            </w:r>
          </w:p>
        </w:tc>
        <w:tc>
          <w:tcPr>
            <w:tcW w:w="992" w:type="dxa"/>
            <w:tcBorders>
              <w:right w:val="single" w:sz="4" w:space="0" w:color="auto"/>
            </w:tcBorders>
            <w:shd w:val="clear" w:color="auto" w:fill="auto"/>
          </w:tcPr>
          <w:p w14:paraId="449C2C50" w14:textId="77777777" w:rsidR="00AD4044" w:rsidRPr="004D139E" w:rsidRDefault="00AD4044" w:rsidP="009753B8">
            <w:pPr>
              <w:pStyle w:val="TAC"/>
            </w:pPr>
            <w:r w:rsidRPr="004D139E">
              <w:t>330406</w:t>
            </w:r>
          </w:p>
        </w:tc>
        <w:tc>
          <w:tcPr>
            <w:tcW w:w="992" w:type="dxa"/>
            <w:tcBorders>
              <w:right w:val="single" w:sz="4" w:space="0" w:color="auto"/>
            </w:tcBorders>
            <w:shd w:val="clear" w:color="auto" w:fill="auto"/>
          </w:tcPr>
          <w:p w14:paraId="365CC172" w14:textId="77777777" w:rsidR="00AD4044" w:rsidRPr="004D139E" w:rsidRDefault="00AD4044" w:rsidP="009753B8">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1F75F7BA"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AD4EB9"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B1D2DF"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F36950"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1BF3A8"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65F6CD2"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5DE6046" w14:textId="77777777" w:rsidR="00AD4044" w:rsidRPr="004D139E" w:rsidRDefault="00AD4044" w:rsidP="009753B8">
            <w:pPr>
              <w:pStyle w:val="TAC"/>
            </w:pPr>
            <w:r w:rsidRPr="004D139E">
              <w:t>-</w:t>
            </w:r>
          </w:p>
        </w:tc>
      </w:tr>
      <w:tr w:rsidR="00AD4044" w:rsidRPr="004D139E" w14:paraId="5D24AA66" w14:textId="77777777" w:rsidTr="009753B8">
        <w:tc>
          <w:tcPr>
            <w:tcW w:w="789" w:type="dxa"/>
            <w:tcBorders>
              <w:top w:val="nil"/>
              <w:left w:val="single" w:sz="4" w:space="0" w:color="auto"/>
              <w:bottom w:val="single" w:sz="4" w:space="0" w:color="auto"/>
              <w:right w:val="single" w:sz="4" w:space="0" w:color="auto"/>
            </w:tcBorders>
            <w:shd w:val="clear" w:color="auto" w:fill="auto"/>
          </w:tcPr>
          <w:p w14:paraId="5FCA5CB2"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71530E26"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A52C0D1"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3BBD2E3" w14:textId="77777777" w:rsidR="00AD4044" w:rsidRPr="004D139E" w:rsidRDefault="00AD4044" w:rsidP="009753B8">
            <w:pPr>
              <w:pStyle w:val="TAC"/>
            </w:pPr>
          </w:p>
        </w:tc>
        <w:tc>
          <w:tcPr>
            <w:tcW w:w="709" w:type="dxa"/>
            <w:tcBorders>
              <w:left w:val="single" w:sz="4" w:space="0" w:color="auto"/>
            </w:tcBorders>
            <w:shd w:val="clear" w:color="auto" w:fill="auto"/>
          </w:tcPr>
          <w:p w14:paraId="07963AD1" w14:textId="77777777" w:rsidR="00AD4044" w:rsidRPr="004D139E" w:rsidRDefault="00AD4044" w:rsidP="009753B8">
            <w:pPr>
              <w:pStyle w:val="TAC"/>
            </w:pPr>
            <w:r w:rsidRPr="004D139E">
              <w:t>High</w:t>
            </w:r>
          </w:p>
        </w:tc>
        <w:tc>
          <w:tcPr>
            <w:tcW w:w="992" w:type="dxa"/>
            <w:shd w:val="clear" w:color="auto" w:fill="auto"/>
          </w:tcPr>
          <w:p w14:paraId="295B0A37" w14:textId="77777777" w:rsidR="00AD4044" w:rsidRPr="004D139E" w:rsidRDefault="00AD4044" w:rsidP="009753B8">
            <w:pPr>
              <w:pStyle w:val="TAC"/>
            </w:pPr>
            <w:r w:rsidRPr="004D139E">
              <w:t>1777.5</w:t>
            </w:r>
          </w:p>
        </w:tc>
        <w:tc>
          <w:tcPr>
            <w:tcW w:w="992" w:type="dxa"/>
          </w:tcPr>
          <w:p w14:paraId="24A3B2DA" w14:textId="77777777" w:rsidR="00AD4044" w:rsidRPr="004D139E" w:rsidRDefault="00AD4044" w:rsidP="009753B8">
            <w:pPr>
              <w:pStyle w:val="TAC"/>
            </w:pPr>
            <w:r w:rsidRPr="004D139E">
              <w:t>355500</w:t>
            </w:r>
          </w:p>
        </w:tc>
        <w:tc>
          <w:tcPr>
            <w:tcW w:w="993" w:type="dxa"/>
            <w:shd w:val="clear" w:color="auto" w:fill="auto"/>
          </w:tcPr>
          <w:p w14:paraId="37112AFD" w14:textId="77777777" w:rsidR="00AD4044" w:rsidRPr="004D139E" w:rsidRDefault="00AD4044" w:rsidP="009753B8">
            <w:pPr>
              <w:pStyle w:val="TAC"/>
            </w:pPr>
            <w:r w:rsidRPr="004D139E">
              <w:t>1774.17</w:t>
            </w:r>
          </w:p>
        </w:tc>
        <w:tc>
          <w:tcPr>
            <w:tcW w:w="992" w:type="dxa"/>
            <w:tcBorders>
              <w:right w:val="single" w:sz="4" w:space="0" w:color="auto"/>
            </w:tcBorders>
            <w:shd w:val="clear" w:color="auto" w:fill="auto"/>
          </w:tcPr>
          <w:p w14:paraId="28AB04ED" w14:textId="77777777" w:rsidR="00AD4044" w:rsidRPr="004D139E" w:rsidRDefault="00AD4044" w:rsidP="009753B8">
            <w:pPr>
              <w:pStyle w:val="TAC"/>
            </w:pPr>
            <w:r w:rsidRPr="004D139E">
              <w:t>354834</w:t>
            </w:r>
          </w:p>
        </w:tc>
        <w:tc>
          <w:tcPr>
            <w:tcW w:w="992" w:type="dxa"/>
            <w:tcBorders>
              <w:right w:val="single" w:sz="4" w:space="0" w:color="auto"/>
            </w:tcBorders>
            <w:shd w:val="clear" w:color="auto" w:fill="auto"/>
          </w:tcPr>
          <w:p w14:paraId="43E8C9D8" w14:textId="77777777" w:rsidR="00AD4044" w:rsidRPr="004D139E" w:rsidRDefault="00AD4044" w:rsidP="009753B8">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549443D3"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FAE61E"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5AFF63"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0467C9"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0E565F"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D1457DF"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07BEC49" w14:textId="77777777" w:rsidR="00AD4044" w:rsidRPr="004D139E" w:rsidRDefault="00AD4044" w:rsidP="009753B8">
            <w:pPr>
              <w:pStyle w:val="TAC"/>
            </w:pPr>
            <w:r w:rsidRPr="004D139E">
              <w:t>-</w:t>
            </w:r>
          </w:p>
        </w:tc>
      </w:tr>
      <w:tr w:rsidR="00AD4044" w:rsidRPr="004D139E" w14:paraId="7ADFB25E" w14:textId="77777777" w:rsidTr="009753B8">
        <w:tc>
          <w:tcPr>
            <w:tcW w:w="789" w:type="dxa"/>
            <w:tcBorders>
              <w:top w:val="single" w:sz="4" w:space="0" w:color="auto"/>
              <w:left w:val="single" w:sz="4" w:space="0" w:color="auto"/>
              <w:bottom w:val="nil"/>
              <w:right w:val="single" w:sz="4" w:space="0" w:color="auto"/>
            </w:tcBorders>
            <w:shd w:val="clear" w:color="auto" w:fill="auto"/>
          </w:tcPr>
          <w:p w14:paraId="62A9EAE3" w14:textId="77777777" w:rsidR="00AD4044" w:rsidRPr="004D139E" w:rsidRDefault="00AD4044" w:rsidP="009753B8">
            <w:pPr>
              <w:pStyle w:val="TAC"/>
            </w:pPr>
            <w:r w:rsidRPr="004D139E">
              <w:t>5/20</w:t>
            </w:r>
          </w:p>
        </w:tc>
        <w:tc>
          <w:tcPr>
            <w:tcW w:w="850" w:type="dxa"/>
            <w:tcBorders>
              <w:top w:val="single" w:sz="4" w:space="0" w:color="auto"/>
              <w:left w:val="single" w:sz="4" w:space="0" w:color="auto"/>
              <w:bottom w:val="nil"/>
              <w:right w:val="single" w:sz="4" w:space="0" w:color="auto"/>
            </w:tcBorders>
          </w:tcPr>
          <w:p w14:paraId="2BA4EC85" w14:textId="77777777" w:rsidR="00AD4044" w:rsidRPr="004D139E" w:rsidRDefault="00AD4044" w:rsidP="009753B8">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71126CED" w14:textId="77777777" w:rsidR="00AD4044" w:rsidRPr="004D139E" w:rsidRDefault="00AD4044" w:rsidP="009753B8">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6AE9AC4B" w14:textId="77777777" w:rsidR="00AD4044" w:rsidRPr="004D139E" w:rsidRDefault="00AD4044" w:rsidP="009753B8">
            <w:pPr>
              <w:pStyle w:val="TAC"/>
            </w:pPr>
            <w:r w:rsidRPr="004D139E">
              <w:t>Downlink</w:t>
            </w:r>
          </w:p>
        </w:tc>
        <w:tc>
          <w:tcPr>
            <w:tcW w:w="709" w:type="dxa"/>
            <w:tcBorders>
              <w:left w:val="single" w:sz="4" w:space="0" w:color="auto"/>
            </w:tcBorders>
            <w:shd w:val="clear" w:color="auto" w:fill="auto"/>
          </w:tcPr>
          <w:p w14:paraId="21839E2D" w14:textId="77777777" w:rsidR="00AD4044" w:rsidRPr="004D139E" w:rsidRDefault="00AD4044" w:rsidP="009753B8">
            <w:pPr>
              <w:pStyle w:val="TAC"/>
            </w:pPr>
            <w:r w:rsidRPr="004D139E">
              <w:t>Low</w:t>
            </w:r>
          </w:p>
        </w:tc>
        <w:tc>
          <w:tcPr>
            <w:tcW w:w="992" w:type="dxa"/>
            <w:shd w:val="clear" w:color="auto" w:fill="auto"/>
          </w:tcPr>
          <w:p w14:paraId="5157F199" w14:textId="77777777" w:rsidR="00AD4044" w:rsidRPr="004D139E" w:rsidRDefault="00AD4044" w:rsidP="009753B8">
            <w:pPr>
              <w:pStyle w:val="TAC"/>
            </w:pPr>
            <w:r w:rsidRPr="004D139E">
              <w:t>2120</w:t>
            </w:r>
          </w:p>
        </w:tc>
        <w:tc>
          <w:tcPr>
            <w:tcW w:w="992" w:type="dxa"/>
          </w:tcPr>
          <w:p w14:paraId="35DC5ED6" w14:textId="77777777" w:rsidR="00AD4044" w:rsidRPr="004D139E" w:rsidRDefault="00AD4044" w:rsidP="009753B8">
            <w:pPr>
              <w:pStyle w:val="TAC"/>
            </w:pPr>
            <w:r w:rsidRPr="004D139E">
              <w:t>424000</w:t>
            </w:r>
          </w:p>
        </w:tc>
        <w:tc>
          <w:tcPr>
            <w:tcW w:w="993" w:type="dxa"/>
            <w:shd w:val="clear" w:color="auto" w:fill="auto"/>
          </w:tcPr>
          <w:p w14:paraId="622F12EE" w14:textId="77777777" w:rsidR="00AD4044" w:rsidRPr="004D139E" w:rsidRDefault="00AD4044" w:rsidP="009753B8">
            <w:pPr>
              <w:pStyle w:val="TAC"/>
            </w:pPr>
            <w:r w:rsidRPr="004D139E">
              <w:t>2110.46</w:t>
            </w:r>
          </w:p>
        </w:tc>
        <w:tc>
          <w:tcPr>
            <w:tcW w:w="992" w:type="dxa"/>
            <w:tcBorders>
              <w:right w:val="single" w:sz="4" w:space="0" w:color="auto"/>
            </w:tcBorders>
            <w:shd w:val="clear" w:color="auto" w:fill="auto"/>
          </w:tcPr>
          <w:p w14:paraId="42F61079" w14:textId="77777777" w:rsidR="00AD4044" w:rsidRPr="004D139E" w:rsidRDefault="00AD4044" w:rsidP="009753B8">
            <w:pPr>
              <w:pStyle w:val="TAC"/>
            </w:pPr>
            <w:r w:rsidRPr="004D139E">
              <w:t>422092</w:t>
            </w:r>
          </w:p>
        </w:tc>
        <w:tc>
          <w:tcPr>
            <w:tcW w:w="992" w:type="dxa"/>
            <w:tcBorders>
              <w:right w:val="single" w:sz="4" w:space="0" w:color="auto"/>
            </w:tcBorders>
            <w:shd w:val="clear" w:color="auto" w:fill="auto"/>
          </w:tcPr>
          <w:p w14:paraId="74E2CDE4"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C019F29" w14:textId="77777777" w:rsidR="00AD4044" w:rsidRPr="004D139E" w:rsidRDefault="00AD4044" w:rsidP="009753B8">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43C123" w14:textId="77777777" w:rsidR="00AD4044" w:rsidRPr="004D139E" w:rsidRDefault="00AD4044" w:rsidP="009753B8">
            <w:pPr>
              <w:pStyle w:val="TAC"/>
            </w:pPr>
            <w:r w:rsidRPr="004D139E">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551C01" w14:textId="77777777" w:rsidR="00AD4044" w:rsidRPr="004D139E" w:rsidRDefault="00AD4044" w:rsidP="009753B8">
            <w:pPr>
              <w:pStyle w:val="TAC"/>
            </w:pPr>
            <w:r w:rsidRPr="004D139E">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20265B" w14:textId="77777777" w:rsidR="00AD4044" w:rsidRPr="004D139E" w:rsidRDefault="00AD4044" w:rsidP="009753B8">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6C62A6" w14:textId="77777777" w:rsidR="00AD4044" w:rsidRPr="004D139E" w:rsidRDefault="00AD4044" w:rsidP="009753B8">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011623B" w14:textId="77777777" w:rsidR="00AD4044" w:rsidRPr="004D139E" w:rsidRDefault="00AD4044" w:rsidP="009753B8">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45F248CD" w14:textId="77777777" w:rsidR="00AD4044" w:rsidRPr="004D139E" w:rsidRDefault="00AD4044" w:rsidP="009753B8">
            <w:pPr>
              <w:pStyle w:val="TAC"/>
            </w:pPr>
            <w:r w:rsidRPr="004D139E">
              <w:t>5</w:t>
            </w:r>
          </w:p>
        </w:tc>
      </w:tr>
      <w:tr w:rsidR="00AD4044" w:rsidRPr="004D139E" w14:paraId="6BB2D21F" w14:textId="77777777" w:rsidTr="009753B8">
        <w:tc>
          <w:tcPr>
            <w:tcW w:w="789" w:type="dxa"/>
            <w:tcBorders>
              <w:top w:val="nil"/>
              <w:left w:val="single" w:sz="4" w:space="0" w:color="auto"/>
              <w:bottom w:val="nil"/>
              <w:right w:val="single" w:sz="4" w:space="0" w:color="auto"/>
            </w:tcBorders>
            <w:shd w:val="clear" w:color="auto" w:fill="auto"/>
          </w:tcPr>
          <w:p w14:paraId="72CAAE71" w14:textId="77777777" w:rsidR="00AD4044" w:rsidRPr="004D139E" w:rsidRDefault="00AD4044" w:rsidP="009753B8">
            <w:pPr>
              <w:pStyle w:val="TAC"/>
            </w:pPr>
            <w:r w:rsidRPr="004D139E">
              <w:t>(0,1)</w:t>
            </w:r>
          </w:p>
        </w:tc>
        <w:tc>
          <w:tcPr>
            <w:tcW w:w="850" w:type="dxa"/>
            <w:tcBorders>
              <w:top w:val="nil"/>
              <w:left w:val="single" w:sz="4" w:space="0" w:color="auto"/>
              <w:bottom w:val="nil"/>
              <w:right w:val="single" w:sz="4" w:space="0" w:color="auto"/>
            </w:tcBorders>
          </w:tcPr>
          <w:p w14:paraId="64930D46"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787129BE"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285B4CC5" w14:textId="77777777" w:rsidR="00AD4044" w:rsidRPr="004D139E" w:rsidRDefault="00AD4044" w:rsidP="009753B8">
            <w:pPr>
              <w:pStyle w:val="TAC"/>
            </w:pPr>
          </w:p>
        </w:tc>
        <w:tc>
          <w:tcPr>
            <w:tcW w:w="709" w:type="dxa"/>
            <w:tcBorders>
              <w:left w:val="single" w:sz="4" w:space="0" w:color="auto"/>
            </w:tcBorders>
            <w:shd w:val="clear" w:color="auto" w:fill="auto"/>
          </w:tcPr>
          <w:p w14:paraId="519CE706" w14:textId="77777777" w:rsidR="00AD4044" w:rsidRPr="004D139E" w:rsidRDefault="00AD4044" w:rsidP="009753B8">
            <w:pPr>
              <w:pStyle w:val="TAC"/>
            </w:pPr>
            <w:r w:rsidRPr="004D139E">
              <w:t>Mid</w:t>
            </w:r>
          </w:p>
        </w:tc>
        <w:tc>
          <w:tcPr>
            <w:tcW w:w="992" w:type="dxa"/>
            <w:shd w:val="clear" w:color="auto" w:fill="auto"/>
          </w:tcPr>
          <w:p w14:paraId="0B57B9A2" w14:textId="77777777" w:rsidR="00AD4044" w:rsidRPr="004D139E" w:rsidRDefault="00AD4044" w:rsidP="009753B8">
            <w:pPr>
              <w:pStyle w:val="TAC"/>
            </w:pPr>
            <w:r w:rsidRPr="004D139E">
              <w:t>2152.5</w:t>
            </w:r>
          </w:p>
        </w:tc>
        <w:tc>
          <w:tcPr>
            <w:tcW w:w="992" w:type="dxa"/>
          </w:tcPr>
          <w:p w14:paraId="3F793745" w14:textId="77777777" w:rsidR="00AD4044" w:rsidRPr="004D139E" w:rsidRDefault="00AD4044" w:rsidP="009753B8">
            <w:pPr>
              <w:pStyle w:val="TAC"/>
            </w:pPr>
            <w:r w:rsidRPr="004D139E">
              <w:t>430500</w:t>
            </w:r>
          </w:p>
        </w:tc>
        <w:tc>
          <w:tcPr>
            <w:tcW w:w="993" w:type="dxa"/>
            <w:shd w:val="clear" w:color="auto" w:fill="auto"/>
          </w:tcPr>
          <w:p w14:paraId="284A2D7B" w14:textId="77777777" w:rsidR="00AD4044" w:rsidRPr="004D139E" w:rsidRDefault="00AD4044" w:rsidP="009753B8">
            <w:pPr>
              <w:pStyle w:val="TAC"/>
            </w:pPr>
            <w:r w:rsidRPr="004D139E">
              <w:t>2124.6</w:t>
            </w:r>
          </w:p>
        </w:tc>
        <w:tc>
          <w:tcPr>
            <w:tcW w:w="992" w:type="dxa"/>
            <w:tcBorders>
              <w:right w:val="single" w:sz="4" w:space="0" w:color="auto"/>
            </w:tcBorders>
            <w:shd w:val="clear" w:color="auto" w:fill="auto"/>
          </w:tcPr>
          <w:p w14:paraId="40BF923D" w14:textId="77777777" w:rsidR="00AD4044" w:rsidRPr="004D139E" w:rsidRDefault="00AD4044" w:rsidP="009753B8">
            <w:pPr>
              <w:pStyle w:val="TAC"/>
            </w:pPr>
            <w:r w:rsidRPr="004D139E">
              <w:t>424920</w:t>
            </w:r>
          </w:p>
        </w:tc>
        <w:tc>
          <w:tcPr>
            <w:tcW w:w="992" w:type="dxa"/>
            <w:tcBorders>
              <w:right w:val="single" w:sz="4" w:space="0" w:color="auto"/>
            </w:tcBorders>
            <w:shd w:val="clear" w:color="auto" w:fill="auto"/>
          </w:tcPr>
          <w:p w14:paraId="1059FDBD" w14:textId="77777777" w:rsidR="00AD4044" w:rsidRPr="004D139E" w:rsidRDefault="00AD4044" w:rsidP="009753B8">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6767EB63"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BE29DB" w14:textId="77777777" w:rsidR="00AD4044" w:rsidRPr="004D139E" w:rsidRDefault="00AD4044" w:rsidP="009753B8">
            <w:pPr>
              <w:pStyle w:val="TAC"/>
            </w:pPr>
            <w:r w:rsidRPr="004D139E">
              <w:t>5364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5877D2" w14:textId="77777777" w:rsidR="00AD4044" w:rsidRPr="004D139E" w:rsidRDefault="00AD4044" w:rsidP="009753B8">
            <w:pPr>
              <w:pStyle w:val="TAC"/>
            </w:pPr>
            <w:r w:rsidRPr="004D139E">
              <w:t>429150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F99526" w14:textId="77777777" w:rsidR="00AD4044" w:rsidRPr="004D139E" w:rsidRDefault="00AD4044" w:rsidP="009753B8">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DB8ED2" w14:textId="77777777" w:rsidR="00AD4044" w:rsidRPr="004D139E" w:rsidRDefault="00AD4044" w:rsidP="009753B8">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502FB16" w14:textId="77777777" w:rsidR="00AD4044" w:rsidRPr="004D139E" w:rsidRDefault="00AD4044" w:rsidP="009753B8">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4E674AF1" w14:textId="77777777" w:rsidR="00AD4044" w:rsidRPr="004D139E" w:rsidRDefault="00AD4044" w:rsidP="009753B8">
            <w:pPr>
              <w:pStyle w:val="TAC"/>
            </w:pPr>
            <w:r w:rsidRPr="004D139E">
              <w:t>107</w:t>
            </w:r>
          </w:p>
        </w:tc>
      </w:tr>
      <w:tr w:rsidR="00AD4044" w:rsidRPr="004D139E" w14:paraId="092F3619" w14:textId="77777777" w:rsidTr="009753B8">
        <w:tc>
          <w:tcPr>
            <w:tcW w:w="789" w:type="dxa"/>
            <w:tcBorders>
              <w:top w:val="nil"/>
              <w:left w:val="single" w:sz="4" w:space="0" w:color="auto"/>
              <w:bottom w:val="nil"/>
              <w:right w:val="single" w:sz="4" w:space="0" w:color="auto"/>
            </w:tcBorders>
            <w:shd w:val="clear" w:color="auto" w:fill="auto"/>
          </w:tcPr>
          <w:p w14:paraId="4633CF8B"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4CADF112"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80616C1"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CA3D470" w14:textId="77777777" w:rsidR="00AD4044" w:rsidRPr="004D139E" w:rsidRDefault="00AD4044" w:rsidP="009753B8">
            <w:pPr>
              <w:pStyle w:val="TAC"/>
            </w:pPr>
          </w:p>
        </w:tc>
        <w:tc>
          <w:tcPr>
            <w:tcW w:w="709" w:type="dxa"/>
            <w:tcBorders>
              <w:left w:val="single" w:sz="4" w:space="0" w:color="auto"/>
            </w:tcBorders>
            <w:shd w:val="clear" w:color="auto" w:fill="auto"/>
          </w:tcPr>
          <w:p w14:paraId="24199CDD" w14:textId="77777777" w:rsidR="00AD4044" w:rsidRPr="004D139E" w:rsidRDefault="00AD4044" w:rsidP="009753B8">
            <w:pPr>
              <w:pStyle w:val="TAC"/>
            </w:pPr>
            <w:r w:rsidRPr="004D139E">
              <w:t>High</w:t>
            </w:r>
          </w:p>
        </w:tc>
        <w:tc>
          <w:tcPr>
            <w:tcW w:w="992" w:type="dxa"/>
            <w:shd w:val="clear" w:color="auto" w:fill="auto"/>
          </w:tcPr>
          <w:p w14:paraId="05A38B67" w14:textId="77777777" w:rsidR="00AD4044" w:rsidRPr="004D139E" w:rsidRDefault="00AD4044" w:rsidP="009753B8">
            <w:pPr>
              <w:pStyle w:val="TAC"/>
            </w:pPr>
            <w:r w:rsidRPr="004D139E">
              <w:t>2185</w:t>
            </w:r>
          </w:p>
        </w:tc>
        <w:tc>
          <w:tcPr>
            <w:tcW w:w="992" w:type="dxa"/>
          </w:tcPr>
          <w:p w14:paraId="6E279BF9" w14:textId="77777777" w:rsidR="00AD4044" w:rsidRPr="004D139E" w:rsidRDefault="00AD4044" w:rsidP="009753B8">
            <w:pPr>
              <w:pStyle w:val="TAC"/>
            </w:pPr>
            <w:r w:rsidRPr="004D139E">
              <w:t>437000</w:t>
            </w:r>
          </w:p>
        </w:tc>
        <w:tc>
          <w:tcPr>
            <w:tcW w:w="993" w:type="dxa"/>
            <w:shd w:val="clear" w:color="auto" w:fill="auto"/>
          </w:tcPr>
          <w:p w14:paraId="00978A16" w14:textId="77777777" w:rsidR="00AD4044" w:rsidRPr="004D139E" w:rsidRDefault="00AD4044" w:rsidP="009753B8">
            <w:pPr>
              <w:pStyle w:val="TAC"/>
            </w:pPr>
            <w:r w:rsidRPr="004D139E">
              <w:t>2084.74</w:t>
            </w:r>
          </w:p>
        </w:tc>
        <w:tc>
          <w:tcPr>
            <w:tcW w:w="992" w:type="dxa"/>
            <w:tcBorders>
              <w:right w:val="single" w:sz="4" w:space="0" w:color="auto"/>
            </w:tcBorders>
            <w:shd w:val="clear" w:color="auto" w:fill="auto"/>
          </w:tcPr>
          <w:p w14:paraId="50990D63" w14:textId="77777777" w:rsidR="00AD4044" w:rsidRPr="004D139E" w:rsidRDefault="00AD4044" w:rsidP="009753B8">
            <w:pPr>
              <w:pStyle w:val="TAC"/>
            </w:pPr>
            <w:r w:rsidRPr="004D139E">
              <w:t>416948</w:t>
            </w:r>
          </w:p>
        </w:tc>
        <w:tc>
          <w:tcPr>
            <w:tcW w:w="992" w:type="dxa"/>
            <w:tcBorders>
              <w:right w:val="single" w:sz="4" w:space="0" w:color="auto"/>
            </w:tcBorders>
            <w:shd w:val="clear" w:color="auto" w:fill="auto"/>
          </w:tcPr>
          <w:p w14:paraId="1AA36CEE" w14:textId="77777777" w:rsidR="00AD4044" w:rsidRPr="004D139E" w:rsidRDefault="00AD4044" w:rsidP="009753B8">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A969CDD"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0C78D1" w14:textId="77777777" w:rsidR="00AD4044" w:rsidRPr="004D139E" w:rsidRDefault="00AD4044" w:rsidP="009753B8">
            <w:pPr>
              <w:pStyle w:val="TAC"/>
            </w:pPr>
            <w:r w:rsidRPr="004D139E">
              <w:t>5446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83BC0C" w14:textId="77777777" w:rsidR="00AD4044" w:rsidRPr="004D139E" w:rsidRDefault="00AD4044" w:rsidP="009753B8">
            <w:pPr>
              <w:pStyle w:val="TAC"/>
            </w:pPr>
            <w:r w:rsidRPr="004D139E">
              <w:t>435650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D1F532" w14:textId="77777777" w:rsidR="00AD4044" w:rsidRPr="004D139E" w:rsidRDefault="00AD4044" w:rsidP="009753B8">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B85B07" w14:textId="77777777" w:rsidR="00AD4044" w:rsidRPr="004D139E" w:rsidRDefault="00AD4044" w:rsidP="009753B8">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C88E98B" w14:textId="77777777" w:rsidR="00AD4044" w:rsidRPr="004D139E" w:rsidRDefault="00AD4044" w:rsidP="009753B8">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0B7456B6" w14:textId="77777777" w:rsidR="00AD4044" w:rsidRPr="004D139E" w:rsidRDefault="00AD4044" w:rsidP="009753B8">
            <w:pPr>
              <w:pStyle w:val="TAC"/>
            </w:pPr>
            <w:r w:rsidRPr="004D139E">
              <w:t>509</w:t>
            </w:r>
          </w:p>
        </w:tc>
      </w:tr>
      <w:tr w:rsidR="00AD4044" w:rsidRPr="004D139E" w14:paraId="67ADA434" w14:textId="77777777" w:rsidTr="009753B8">
        <w:tc>
          <w:tcPr>
            <w:tcW w:w="789" w:type="dxa"/>
            <w:tcBorders>
              <w:top w:val="nil"/>
              <w:left w:val="single" w:sz="4" w:space="0" w:color="auto"/>
              <w:bottom w:val="nil"/>
              <w:right w:val="single" w:sz="4" w:space="0" w:color="auto"/>
            </w:tcBorders>
            <w:shd w:val="clear" w:color="auto" w:fill="auto"/>
          </w:tcPr>
          <w:p w14:paraId="733B1679" w14:textId="77777777" w:rsidR="00AD4044" w:rsidRPr="004D139E" w:rsidRDefault="00AD4044" w:rsidP="009753B8">
            <w:pPr>
              <w:pStyle w:val="TAC"/>
            </w:pPr>
          </w:p>
        </w:tc>
        <w:tc>
          <w:tcPr>
            <w:tcW w:w="850" w:type="dxa"/>
            <w:tcBorders>
              <w:top w:val="single" w:sz="4" w:space="0" w:color="auto"/>
              <w:left w:val="single" w:sz="4" w:space="0" w:color="auto"/>
              <w:bottom w:val="nil"/>
              <w:right w:val="single" w:sz="4" w:space="0" w:color="auto"/>
            </w:tcBorders>
          </w:tcPr>
          <w:p w14:paraId="3CDA2568" w14:textId="77777777" w:rsidR="00AD4044" w:rsidRPr="004D139E" w:rsidRDefault="00AD4044" w:rsidP="009753B8">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17D9CD97" w14:textId="77777777" w:rsidR="00AD4044" w:rsidRPr="004D139E" w:rsidRDefault="00AD4044" w:rsidP="009753B8">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19B0E649" w14:textId="77777777" w:rsidR="00AD4044" w:rsidRPr="004D139E" w:rsidRDefault="00AD4044" w:rsidP="009753B8">
            <w:pPr>
              <w:pStyle w:val="TAC"/>
            </w:pPr>
            <w:r w:rsidRPr="004D139E">
              <w:t>Uplink</w:t>
            </w:r>
          </w:p>
        </w:tc>
        <w:tc>
          <w:tcPr>
            <w:tcW w:w="709" w:type="dxa"/>
            <w:tcBorders>
              <w:left w:val="single" w:sz="4" w:space="0" w:color="auto"/>
            </w:tcBorders>
            <w:shd w:val="clear" w:color="auto" w:fill="auto"/>
          </w:tcPr>
          <w:p w14:paraId="327F3C7D" w14:textId="77777777" w:rsidR="00AD4044" w:rsidRPr="004D139E" w:rsidRDefault="00AD4044" w:rsidP="009753B8">
            <w:pPr>
              <w:pStyle w:val="TAC"/>
            </w:pPr>
            <w:r w:rsidRPr="004D139E">
              <w:t>Low</w:t>
            </w:r>
          </w:p>
        </w:tc>
        <w:tc>
          <w:tcPr>
            <w:tcW w:w="992" w:type="dxa"/>
            <w:shd w:val="clear" w:color="auto" w:fill="auto"/>
          </w:tcPr>
          <w:p w14:paraId="56404334" w14:textId="77777777" w:rsidR="00AD4044" w:rsidRPr="004D139E" w:rsidRDefault="00AD4044" w:rsidP="009753B8">
            <w:pPr>
              <w:pStyle w:val="TAC"/>
            </w:pPr>
            <w:r w:rsidRPr="004D139E">
              <w:t>1712.5</w:t>
            </w:r>
          </w:p>
        </w:tc>
        <w:tc>
          <w:tcPr>
            <w:tcW w:w="992" w:type="dxa"/>
          </w:tcPr>
          <w:p w14:paraId="7A5EF9C7" w14:textId="77777777" w:rsidR="00AD4044" w:rsidRPr="004D139E" w:rsidRDefault="00AD4044" w:rsidP="009753B8">
            <w:pPr>
              <w:pStyle w:val="TAC"/>
            </w:pPr>
            <w:r w:rsidRPr="004D139E">
              <w:t>342500</w:t>
            </w:r>
          </w:p>
        </w:tc>
        <w:tc>
          <w:tcPr>
            <w:tcW w:w="993" w:type="dxa"/>
            <w:shd w:val="clear" w:color="auto" w:fill="auto"/>
          </w:tcPr>
          <w:p w14:paraId="28A149F8" w14:textId="77777777" w:rsidR="00AD4044" w:rsidRPr="004D139E" w:rsidRDefault="00AD4044" w:rsidP="009753B8">
            <w:pPr>
              <w:pStyle w:val="TAC"/>
            </w:pPr>
            <w:r w:rsidRPr="004D139E">
              <w:t>1710.25</w:t>
            </w:r>
          </w:p>
        </w:tc>
        <w:tc>
          <w:tcPr>
            <w:tcW w:w="992" w:type="dxa"/>
            <w:tcBorders>
              <w:right w:val="single" w:sz="4" w:space="0" w:color="auto"/>
            </w:tcBorders>
            <w:shd w:val="clear" w:color="auto" w:fill="auto"/>
          </w:tcPr>
          <w:p w14:paraId="4E9F808A" w14:textId="77777777" w:rsidR="00AD4044" w:rsidRPr="004D139E" w:rsidRDefault="00AD4044" w:rsidP="009753B8">
            <w:pPr>
              <w:pStyle w:val="TAC"/>
            </w:pPr>
            <w:r w:rsidRPr="004D139E">
              <w:t>342050</w:t>
            </w:r>
          </w:p>
        </w:tc>
        <w:tc>
          <w:tcPr>
            <w:tcW w:w="992" w:type="dxa"/>
            <w:tcBorders>
              <w:right w:val="single" w:sz="4" w:space="0" w:color="auto"/>
            </w:tcBorders>
            <w:shd w:val="clear" w:color="auto" w:fill="auto"/>
          </w:tcPr>
          <w:p w14:paraId="581318FB"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FB22FC5"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DF898F"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AD097F"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51F8BE"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C08649"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FEC829F"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F5C0160" w14:textId="77777777" w:rsidR="00AD4044" w:rsidRPr="004D139E" w:rsidRDefault="00AD4044" w:rsidP="009753B8">
            <w:pPr>
              <w:pStyle w:val="TAC"/>
            </w:pPr>
            <w:r w:rsidRPr="004D139E">
              <w:t>-</w:t>
            </w:r>
          </w:p>
        </w:tc>
      </w:tr>
      <w:tr w:rsidR="00AD4044" w:rsidRPr="004D139E" w14:paraId="44A98A8B" w14:textId="77777777" w:rsidTr="009753B8">
        <w:tc>
          <w:tcPr>
            <w:tcW w:w="789" w:type="dxa"/>
            <w:tcBorders>
              <w:top w:val="nil"/>
              <w:left w:val="single" w:sz="4" w:space="0" w:color="auto"/>
              <w:bottom w:val="nil"/>
              <w:right w:val="single" w:sz="4" w:space="0" w:color="auto"/>
            </w:tcBorders>
            <w:shd w:val="clear" w:color="auto" w:fill="auto"/>
          </w:tcPr>
          <w:p w14:paraId="0B81410D"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tcPr>
          <w:p w14:paraId="78A9413F"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10391091"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783D35C2" w14:textId="77777777" w:rsidR="00AD4044" w:rsidRPr="004D139E" w:rsidRDefault="00AD4044" w:rsidP="009753B8">
            <w:pPr>
              <w:pStyle w:val="TAC"/>
            </w:pPr>
          </w:p>
        </w:tc>
        <w:tc>
          <w:tcPr>
            <w:tcW w:w="709" w:type="dxa"/>
            <w:tcBorders>
              <w:left w:val="single" w:sz="4" w:space="0" w:color="auto"/>
            </w:tcBorders>
            <w:shd w:val="clear" w:color="auto" w:fill="auto"/>
          </w:tcPr>
          <w:p w14:paraId="5F443E53" w14:textId="77777777" w:rsidR="00AD4044" w:rsidRPr="004D139E" w:rsidRDefault="00AD4044" w:rsidP="009753B8">
            <w:pPr>
              <w:pStyle w:val="TAC"/>
            </w:pPr>
            <w:r w:rsidRPr="004D139E">
              <w:t>Mid</w:t>
            </w:r>
          </w:p>
        </w:tc>
        <w:tc>
          <w:tcPr>
            <w:tcW w:w="992" w:type="dxa"/>
            <w:shd w:val="clear" w:color="auto" w:fill="auto"/>
          </w:tcPr>
          <w:p w14:paraId="5817D0E4" w14:textId="77777777" w:rsidR="00AD4044" w:rsidRPr="004D139E" w:rsidRDefault="00AD4044" w:rsidP="009753B8">
            <w:pPr>
              <w:pStyle w:val="TAC"/>
            </w:pPr>
            <w:r w:rsidRPr="004D139E">
              <w:t>1745</w:t>
            </w:r>
          </w:p>
        </w:tc>
        <w:tc>
          <w:tcPr>
            <w:tcW w:w="992" w:type="dxa"/>
          </w:tcPr>
          <w:p w14:paraId="24B59365" w14:textId="77777777" w:rsidR="00AD4044" w:rsidRPr="004D139E" w:rsidRDefault="00AD4044" w:rsidP="009753B8">
            <w:pPr>
              <w:pStyle w:val="TAC"/>
            </w:pPr>
            <w:r w:rsidRPr="004D139E">
              <w:t>349000</w:t>
            </w:r>
          </w:p>
        </w:tc>
        <w:tc>
          <w:tcPr>
            <w:tcW w:w="993" w:type="dxa"/>
            <w:shd w:val="clear" w:color="auto" w:fill="auto"/>
          </w:tcPr>
          <w:p w14:paraId="64E457FD" w14:textId="77777777" w:rsidR="00AD4044" w:rsidRPr="004D139E" w:rsidRDefault="00AD4044" w:rsidP="009753B8">
            <w:pPr>
              <w:pStyle w:val="TAC"/>
            </w:pPr>
            <w:r w:rsidRPr="004D139E">
              <w:t>1652.03</w:t>
            </w:r>
          </w:p>
        </w:tc>
        <w:tc>
          <w:tcPr>
            <w:tcW w:w="992" w:type="dxa"/>
            <w:tcBorders>
              <w:right w:val="single" w:sz="4" w:space="0" w:color="auto"/>
            </w:tcBorders>
            <w:shd w:val="clear" w:color="auto" w:fill="auto"/>
          </w:tcPr>
          <w:p w14:paraId="27107DFF" w14:textId="77777777" w:rsidR="00AD4044" w:rsidRPr="004D139E" w:rsidRDefault="00AD4044" w:rsidP="009753B8">
            <w:pPr>
              <w:pStyle w:val="TAC"/>
            </w:pPr>
            <w:r w:rsidRPr="004D139E">
              <w:t>330406</w:t>
            </w:r>
          </w:p>
        </w:tc>
        <w:tc>
          <w:tcPr>
            <w:tcW w:w="992" w:type="dxa"/>
            <w:tcBorders>
              <w:right w:val="single" w:sz="4" w:space="0" w:color="auto"/>
            </w:tcBorders>
            <w:shd w:val="clear" w:color="auto" w:fill="auto"/>
          </w:tcPr>
          <w:p w14:paraId="3EBE677E" w14:textId="77777777" w:rsidR="00AD4044" w:rsidRPr="004D139E" w:rsidRDefault="00AD4044" w:rsidP="009753B8">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29952E08"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13B9E7"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CFBA52"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2BA8BE"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F54967"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00DE018"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F5AACF2" w14:textId="77777777" w:rsidR="00AD4044" w:rsidRPr="004D139E" w:rsidRDefault="00AD4044" w:rsidP="009753B8">
            <w:pPr>
              <w:pStyle w:val="TAC"/>
            </w:pPr>
            <w:r w:rsidRPr="004D139E">
              <w:t>-</w:t>
            </w:r>
          </w:p>
        </w:tc>
      </w:tr>
      <w:tr w:rsidR="00AD4044" w:rsidRPr="004D139E" w14:paraId="13F0999F" w14:textId="77777777" w:rsidTr="009753B8">
        <w:tc>
          <w:tcPr>
            <w:tcW w:w="789" w:type="dxa"/>
            <w:tcBorders>
              <w:top w:val="nil"/>
              <w:left w:val="single" w:sz="4" w:space="0" w:color="auto"/>
              <w:bottom w:val="single" w:sz="4" w:space="0" w:color="auto"/>
              <w:right w:val="single" w:sz="4" w:space="0" w:color="auto"/>
            </w:tcBorders>
            <w:shd w:val="clear" w:color="auto" w:fill="auto"/>
          </w:tcPr>
          <w:p w14:paraId="3734DAAD"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01B5F312"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C3AB34F"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2FDB944" w14:textId="77777777" w:rsidR="00AD4044" w:rsidRPr="004D139E" w:rsidRDefault="00AD4044" w:rsidP="009753B8">
            <w:pPr>
              <w:pStyle w:val="TAC"/>
            </w:pPr>
          </w:p>
        </w:tc>
        <w:tc>
          <w:tcPr>
            <w:tcW w:w="709" w:type="dxa"/>
            <w:tcBorders>
              <w:left w:val="single" w:sz="4" w:space="0" w:color="auto"/>
            </w:tcBorders>
            <w:shd w:val="clear" w:color="auto" w:fill="auto"/>
          </w:tcPr>
          <w:p w14:paraId="4AB92ED5" w14:textId="77777777" w:rsidR="00AD4044" w:rsidRPr="004D139E" w:rsidRDefault="00AD4044" w:rsidP="009753B8">
            <w:pPr>
              <w:pStyle w:val="TAC"/>
            </w:pPr>
            <w:r w:rsidRPr="004D139E">
              <w:t>High</w:t>
            </w:r>
          </w:p>
        </w:tc>
        <w:tc>
          <w:tcPr>
            <w:tcW w:w="992" w:type="dxa"/>
            <w:shd w:val="clear" w:color="auto" w:fill="auto"/>
          </w:tcPr>
          <w:p w14:paraId="3D468602" w14:textId="77777777" w:rsidR="00AD4044" w:rsidRPr="004D139E" w:rsidRDefault="00AD4044" w:rsidP="009753B8">
            <w:pPr>
              <w:pStyle w:val="TAC"/>
            </w:pPr>
            <w:r w:rsidRPr="004D139E">
              <w:t>1777.5</w:t>
            </w:r>
          </w:p>
        </w:tc>
        <w:tc>
          <w:tcPr>
            <w:tcW w:w="992" w:type="dxa"/>
          </w:tcPr>
          <w:p w14:paraId="558FD264" w14:textId="77777777" w:rsidR="00AD4044" w:rsidRPr="004D139E" w:rsidRDefault="00AD4044" w:rsidP="009753B8">
            <w:pPr>
              <w:pStyle w:val="TAC"/>
            </w:pPr>
            <w:r w:rsidRPr="004D139E">
              <w:t>355500</w:t>
            </w:r>
          </w:p>
        </w:tc>
        <w:tc>
          <w:tcPr>
            <w:tcW w:w="993" w:type="dxa"/>
            <w:shd w:val="clear" w:color="auto" w:fill="auto"/>
          </w:tcPr>
          <w:p w14:paraId="0987341A" w14:textId="77777777" w:rsidR="00AD4044" w:rsidRPr="004D139E" w:rsidRDefault="00AD4044" w:rsidP="009753B8">
            <w:pPr>
              <w:pStyle w:val="TAC"/>
            </w:pPr>
            <w:r w:rsidRPr="004D139E">
              <w:t>1774.17</w:t>
            </w:r>
          </w:p>
        </w:tc>
        <w:tc>
          <w:tcPr>
            <w:tcW w:w="992" w:type="dxa"/>
            <w:tcBorders>
              <w:right w:val="single" w:sz="4" w:space="0" w:color="auto"/>
            </w:tcBorders>
            <w:shd w:val="clear" w:color="auto" w:fill="auto"/>
          </w:tcPr>
          <w:p w14:paraId="22E680E5" w14:textId="77777777" w:rsidR="00AD4044" w:rsidRPr="004D139E" w:rsidRDefault="00AD4044" w:rsidP="009753B8">
            <w:pPr>
              <w:pStyle w:val="TAC"/>
            </w:pPr>
            <w:r w:rsidRPr="004D139E">
              <w:t>354834</w:t>
            </w:r>
          </w:p>
        </w:tc>
        <w:tc>
          <w:tcPr>
            <w:tcW w:w="992" w:type="dxa"/>
            <w:tcBorders>
              <w:right w:val="single" w:sz="4" w:space="0" w:color="auto"/>
            </w:tcBorders>
            <w:shd w:val="clear" w:color="auto" w:fill="auto"/>
          </w:tcPr>
          <w:p w14:paraId="7FEB948C" w14:textId="77777777" w:rsidR="00AD4044" w:rsidRPr="004D139E" w:rsidRDefault="00AD4044" w:rsidP="009753B8">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0BAECA61"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96A71B"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9595AA"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9B9950"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5563F5"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0E89C4D"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6C0F7D5" w14:textId="77777777" w:rsidR="00AD4044" w:rsidRPr="004D139E" w:rsidRDefault="00AD4044" w:rsidP="009753B8">
            <w:pPr>
              <w:pStyle w:val="TAC"/>
            </w:pPr>
            <w:r w:rsidRPr="004D139E">
              <w:t>-</w:t>
            </w:r>
          </w:p>
        </w:tc>
      </w:tr>
      <w:tr w:rsidR="00AD4044" w:rsidRPr="004D139E" w14:paraId="0702D3CA" w14:textId="77777777" w:rsidTr="009753B8">
        <w:tc>
          <w:tcPr>
            <w:tcW w:w="789" w:type="dxa"/>
            <w:tcBorders>
              <w:top w:val="single" w:sz="4" w:space="0" w:color="auto"/>
              <w:left w:val="single" w:sz="4" w:space="0" w:color="auto"/>
              <w:bottom w:val="nil"/>
              <w:right w:val="single" w:sz="4" w:space="0" w:color="auto"/>
            </w:tcBorders>
            <w:shd w:val="clear" w:color="auto" w:fill="auto"/>
          </w:tcPr>
          <w:p w14:paraId="10422A2D" w14:textId="77777777" w:rsidR="00AD4044" w:rsidRPr="004D139E" w:rsidRDefault="00AD4044" w:rsidP="009753B8">
            <w:pPr>
              <w:pStyle w:val="TAC"/>
            </w:pPr>
            <w:r w:rsidRPr="004D139E">
              <w:t>5/25</w:t>
            </w:r>
          </w:p>
        </w:tc>
        <w:tc>
          <w:tcPr>
            <w:tcW w:w="850" w:type="dxa"/>
            <w:tcBorders>
              <w:top w:val="single" w:sz="4" w:space="0" w:color="auto"/>
              <w:left w:val="single" w:sz="4" w:space="0" w:color="auto"/>
              <w:bottom w:val="nil"/>
              <w:right w:val="single" w:sz="4" w:space="0" w:color="auto"/>
            </w:tcBorders>
          </w:tcPr>
          <w:p w14:paraId="5558C9C7" w14:textId="77777777" w:rsidR="00AD4044" w:rsidRPr="004D139E" w:rsidRDefault="00AD4044" w:rsidP="009753B8">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4A41B16E" w14:textId="77777777" w:rsidR="00AD4044" w:rsidRPr="004D139E" w:rsidRDefault="00AD4044" w:rsidP="009753B8">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5540B681" w14:textId="77777777" w:rsidR="00AD4044" w:rsidRPr="004D139E" w:rsidRDefault="00AD4044" w:rsidP="009753B8">
            <w:pPr>
              <w:pStyle w:val="TAC"/>
            </w:pPr>
            <w:r w:rsidRPr="004D139E">
              <w:t>Downlink</w:t>
            </w:r>
          </w:p>
        </w:tc>
        <w:tc>
          <w:tcPr>
            <w:tcW w:w="709" w:type="dxa"/>
            <w:tcBorders>
              <w:left w:val="single" w:sz="4" w:space="0" w:color="auto"/>
            </w:tcBorders>
            <w:shd w:val="clear" w:color="auto" w:fill="auto"/>
          </w:tcPr>
          <w:p w14:paraId="2EA66222" w14:textId="77777777" w:rsidR="00AD4044" w:rsidRPr="004D139E" w:rsidRDefault="00AD4044" w:rsidP="009753B8">
            <w:pPr>
              <w:pStyle w:val="TAC"/>
            </w:pPr>
            <w:r w:rsidRPr="004D139E">
              <w:t>Low</w:t>
            </w:r>
          </w:p>
        </w:tc>
        <w:tc>
          <w:tcPr>
            <w:tcW w:w="992" w:type="dxa"/>
            <w:shd w:val="clear" w:color="auto" w:fill="auto"/>
          </w:tcPr>
          <w:p w14:paraId="400F8213" w14:textId="77777777" w:rsidR="00AD4044" w:rsidRPr="004D139E" w:rsidRDefault="00AD4044" w:rsidP="009753B8">
            <w:pPr>
              <w:pStyle w:val="TAC"/>
            </w:pPr>
            <w:r w:rsidRPr="004D139E">
              <w:t>2122.5</w:t>
            </w:r>
          </w:p>
        </w:tc>
        <w:tc>
          <w:tcPr>
            <w:tcW w:w="992" w:type="dxa"/>
          </w:tcPr>
          <w:p w14:paraId="2DFDF6EF" w14:textId="77777777" w:rsidR="00AD4044" w:rsidRPr="004D139E" w:rsidRDefault="00AD4044" w:rsidP="009753B8">
            <w:pPr>
              <w:pStyle w:val="TAC"/>
            </w:pPr>
            <w:r w:rsidRPr="004D139E">
              <w:t>424500</w:t>
            </w:r>
          </w:p>
        </w:tc>
        <w:tc>
          <w:tcPr>
            <w:tcW w:w="993" w:type="dxa"/>
            <w:shd w:val="clear" w:color="auto" w:fill="auto"/>
          </w:tcPr>
          <w:p w14:paraId="02F6F51C" w14:textId="77777777" w:rsidR="00AD4044" w:rsidRPr="004D139E" w:rsidRDefault="00AD4044" w:rsidP="009753B8">
            <w:pPr>
              <w:pStyle w:val="TAC"/>
            </w:pPr>
            <w:r w:rsidRPr="004D139E">
              <w:t>2110.53</w:t>
            </w:r>
          </w:p>
        </w:tc>
        <w:tc>
          <w:tcPr>
            <w:tcW w:w="992" w:type="dxa"/>
            <w:tcBorders>
              <w:right w:val="single" w:sz="4" w:space="0" w:color="auto"/>
            </w:tcBorders>
            <w:shd w:val="clear" w:color="auto" w:fill="auto"/>
          </w:tcPr>
          <w:p w14:paraId="5725F52F" w14:textId="77777777" w:rsidR="00AD4044" w:rsidRPr="004D139E" w:rsidRDefault="00AD4044" w:rsidP="009753B8">
            <w:pPr>
              <w:pStyle w:val="TAC"/>
            </w:pPr>
            <w:r w:rsidRPr="004D139E">
              <w:t>422106</w:t>
            </w:r>
          </w:p>
        </w:tc>
        <w:tc>
          <w:tcPr>
            <w:tcW w:w="992" w:type="dxa"/>
            <w:tcBorders>
              <w:right w:val="single" w:sz="4" w:space="0" w:color="auto"/>
            </w:tcBorders>
            <w:shd w:val="clear" w:color="auto" w:fill="auto"/>
          </w:tcPr>
          <w:p w14:paraId="663BE6E3"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3158901" w14:textId="77777777" w:rsidR="00AD4044" w:rsidRPr="004D139E" w:rsidRDefault="00AD4044" w:rsidP="009753B8">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35AC7B" w14:textId="77777777" w:rsidR="00AD4044" w:rsidRPr="004D139E" w:rsidRDefault="00AD4044" w:rsidP="009753B8">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26983E" w14:textId="77777777" w:rsidR="00AD4044" w:rsidRPr="004D139E" w:rsidRDefault="00AD4044" w:rsidP="009753B8">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AB46C9" w14:textId="77777777" w:rsidR="00AD4044" w:rsidRPr="004D139E" w:rsidRDefault="00AD4044" w:rsidP="009753B8">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C752B4" w14:textId="77777777" w:rsidR="00AD4044" w:rsidRPr="004D139E" w:rsidRDefault="00AD4044" w:rsidP="009753B8">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FBCB162" w14:textId="77777777" w:rsidR="00AD4044" w:rsidRPr="004D139E" w:rsidRDefault="00AD4044" w:rsidP="009753B8">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14EDEF52" w14:textId="77777777" w:rsidR="00AD4044" w:rsidRPr="004D139E" w:rsidRDefault="00AD4044" w:rsidP="009753B8">
            <w:pPr>
              <w:pStyle w:val="TAC"/>
            </w:pPr>
            <w:r w:rsidRPr="004D139E">
              <w:t>5</w:t>
            </w:r>
          </w:p>
        </w:tc>
      </w:tr>
      <w:tr w:rsidR="00AD4044" w:rsidRPr="004D139E" w14:paraId="2242C76B" w14:textId="77777777" w:rsidTr="009753B8">
        <w:tc>
          <w:tcPr>
            <w:tcW w:w="789" w:type="dxa"/>
            <w:tcBorders>
              <w:top w:val="nil"/>
              <w:left w:val="single" w:sz="4" w:space="0" w:color="auto"/>
              <w:bottom w:val="nil"/>
              <w:right w:val="single" w:sz="4" w:space="0" w:color="auto"/>
            </w:tcBorders>
            <w:shd w:val="clear" w:color="auto" w:fill="auto"/>
          </w:tcPr>
          <w:p w14:paraId="1283AC4D" w14:textId="77777777" w:rsidR="00AD4044" w:rsidRPr="004D139E" w:rsidRDefault="00AD4044" w:rsidP="009753B8">
            <w:pPr>
              <w:pStyle w:val="TAC"/>
            </w:pPr>
            <w:r w:rsidRPr="004D139E">
              <w:t>(1)</w:t>
            </w:r>
          </w:p>
        </w:tc>
        <w:tc>
          <w:tcPr>
            <w:tcW w:w="850" w:type="dxa"/>
            <w:tcBorders>
              <w:top w:val="nil"/>
              <w:left w:val="single" w:sz="4" w:space="0" w:color="auto"/>
              <w:bottom w:val="nil"/>
              <w:right w:val="single" w:sz="4" w:space="0" w:color="auto"/>
            </w:tcBorders>
          </w:tcPr>
          <w:p w14:paraId="6075B720"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1EFF2676"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3D733C8F" w14:textId="77777777" w:rsidR="00AD4044" w:rsidRPr="004D139E" w:rsidRDefault="00AD4044" w:rsidP="009753B8">
            <w:pPr>
              <w:pStyle w:val="TAC"/>
            </w:pPr>
          </w:p>
        </w:tc>
        <w:tc>
          <w:tcPr>
            <w:tcW w:w="709" w:type="dxa"/>
            <w:tcBorders>
              <w:left w:val="single" w:sz="4" w:space="0" w:color="auto"/>
            </w:tcBorders>
            <w:shd w:val="clear" w:color="auto" w:fill="auto"/>
          </w:tcPr>
          <w:p w14:paraId="08E6FC90" w14:textId="77777777" w:rsidR="00AD4044" w:rsidRPr="004D139E" w:rsidRDefault="00AD4044" w:rsidP="009753B8">
            <w:pPr>
              <w:pStyle w:val="TAC"/>
            </w:pPr>
            <w:r w:rsidRPr="004D139E">
              <w:t>Mid</w:t>
            </w:r>
          </w:p>
        </w:tc>
        <w:tc>
          <w:tcPr>
            <w:tcW w:w="992" w:type="dxa"/>
            <w:shd w:val="clear" w:color="auto" w:fill="auto"/>
          </w:tcPr>
          <w:p w14:paraId="2073E626" w14:textId="77777777" w:rsidR="00AD4044" w:rsidRPr="004D139E" w:rsidRDefault="00AD4044" w:rsidP="009753B8">
            <w:pPr>
              <w:pStyle w:val="TAC"/>
            </w:pPr>
            <w:r w:rsidRPr="004D139E">
              <w:t>2155</w:t>
            </w:r>
          </w:p>
        </w:tc>
        <w:tc>
          <w:tcPr>
            <w:tcW w:w="992" w:type="dxa"/>
          </w:tcPr>
          <w:p w14:paraId="1950FE5F" w14:textId="77777777" w:rsidR="00AD4044" w:rsidRPr="004D139E" w:rsidRDefault="00AD4044" w:rsidP="009753B8">
            <w:pPr>
              <w:pStyle w:val="TAC"/>
            </w:pPr>
            <w:r w:rsidRPr="004D139E">
              <w:t>431000</w:t>
            </w:r>
          </w:p>
        </w:tc>
        <w:tc>
          <w:tcPr>
            <w:tcW w:w="993" w:type="dxa"/>
            <w:shd w:val="clear" w:color="auto" w:fill="auto"/>
          </w:tcPr>
          <w:p w14:paraId="533B4FB0" w14:textId="77777777" w:rsidR="00AD4044" w:rsidRPr="004D139E" w:rsidRDefault="00AD4044" w:rsidP="009753B8">
            <w:pPr>
              <w:pStyle w:val="TAC"/>
            </w:pPr>
            <w:r w:rsidRPr="004D139E">
              <w:t>2124.67</w:t>
            </w:r>
          </w:p>
        </w:tc>
        <w:tc>
          <w:tcPr>
            <w:tcW w:w="992" w:type="dxa"/>
            <w:tcBorders>
              <w:right w:val="single" w:sz="4" w:space="0" w:color="auto"/>
            </w:tcBorders>
            <w:shd w:val="clear" w:color="auto" w:fill="auto"/>
          </w:tcPr>
          <w:p w14:paraId="256CF03A" w14:textId="77777777" w:rsidR="00AD4044" w:rsidRPr="004D139E" w:rsidRDefault="00AD4044" w:rsidP="009753B8">
            <w:pPr>
              <w:pStyle w:val="TAC"/>
            </w:pPr>
            <w:r w:rsidRPr="004D139E">
              <w:t>424934</w:t>
            </w:r>
          </w:p>
        </w:tc>
        <w:tc>
          <w:tcPr>
            <w:tcW w:w="992" w:type="dxa"/>
            <w:tcBorders>
              <w:right w:val="single" w:sz="4" w:space="0" w:color="auto"/>
            </w:tcBorders>
            <w:shd w:val="clear" w:color="auto" w:fill="auto"/>
          </w:tcPr>
          <w:p w14:paraId="5F489A04" w14:textId="77777777" w:rsidR="00AD4044" w:rsidRPr="004D139E" w:rsidRDefault="00AD4044" w:rsidP="009753B8">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F496716"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04BCD1" w14:textId="77777777" w:rsidR="00AD4044" w:rsidRPr="004D139E" w:rsidRDefault="00AD4044" w:rsidP="009753B8">
            <w:pPr>
              <w:pStyle w:val="TAC"/>
            </w:pPr>
            <w:r w:rsidRPr="004D139E">
              <w:t>5365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CC6149" w14:textId="77777777" w:rsidR="00AD4044" w:rsidRPr="004D139E" w:rsidRDefault="00AD4044" w:rsidP="009753B8">
            <w:pPr>
              <w:pStyle w:val="TAC"/>
            </w:pPr>
            <w:r w:rsidRPr="004D139E">
              <w:t>429170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BD12AB" w14:textId="77777777" w:rsidR="00AD4044" w:rsidRPr="004D139E" w:rsidRDefault="00AD4044" w:rsidP="009753B8">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823290" w14:textId="77777777" w:rsidR="00AD4044" w:rsidRPr="004D139E" w:rsidRDefault="00AD4044" w:rsidP="009753B8">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EDAB5AC" w14:textId="77777777" w:rsidR="00AD4044" w:rsidRPr="004D139E" w:rsidRDefault="00AD4044" w:rsidP="009753B8">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37786EE3" w14:textId="77777777" w:rsidR="00AD4044" w:rsidRPr="004D139E" w:rsidRDefault="00AD4044" w:rsidP="009753B8">
            <w:pPr>
              <w:pStyle w:val="TAC"/>
            </w:pPr>
            <w:r w:rsidRPr="004D139E">
              <w:t>107</w:t>
            </w:r>
          </w:p>
        </w:tc>
      </w:tr>
      <w:tr w:rsidR="00AD4044" w:rsidRPr="004D139E" w14:paraId="11E9759B" w14:textId="77777777" w:rsidTr="009753B8">
        <w:tc>
          <w:tcPr>
            <w:tcW w:w="789" w:type="dxa"/>
            <w:tcBorders>
              <w:top w:val="nil"/>
              <w:left w:val="single" w:sz="4" w:space="0" w:color="auto"/>
              <w:bottom w:val="nil"/>
              <w:right w:val="single" w:sz="4" w:space="0" w:color="auto"/>
            </w:tcBorders>
            <w:shd w:val="clear" w:color="auto" w:fill="auto"/>
          </w:tcPr>
          <w:p w14:paraId="76E91C40"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67EDAEEB"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45C6E53"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90130C9" w14:textId="77777777" w:rsidR="00AD4044" w:rsidRPr="004D139E" w:rsidRDefault="00AD4044" w:rsidP="009753B8">
            <w:pPr>
              <w:pStyle w:val="TAC"/>
            </w:pPr>
          </w:p>
        </w:tc>
        <w:tc>
          <w:tcPr>
            <w:tcW w:w="709" w:type="dxa"/>
            <w:tcBorders>
              <w:left w:val="single" w:sz="4" w:space="0" w:color="auto"/>
            </w:tcBorders>
            <w:shd w:val="clear" w:color="auto" w:fill="auto"/>
          </w:tcPr>
          <w:p w14:paraId="0DB93F34" w14:textId="77777777" w:rsidR="00AD4044" w:rsidRPr="004D139E" w:rsidRDefault="00AD4044" w:rsidP="009753B8">
            <w:pPr>
              <w:pStyle w:val="TAC"/>
            </w:pPr>
            <w:r w:rsidRPr="004D139E">
              <w:t>High</w:t>
            </w:r>
          </w:p>
        </w:tc>
        <w:tc>
          <w:tcPr>
            <w:tcW w:w="992" w:type="dxa"/>
            <w:shd w:val="clear" w:color="auto" w:fill="auto"/>
          </w:tcPr>
          <w:p w14:paraId="16BA5980" w14:textId="77777777" w:rsidR="00AD4044" w:rsidRPr="004D139E" w:rsidRDefault="00AD4044" w:rsidP="009753B8">
            <w:pPr>
              <w:pStyle w:val="TAC"/>
            </w:pPr>
            <w:r w:rsidRPr="004D139E">
              <w:t>2187.5</w:t>
            </w:r>
          </w:p>
        </w:tc>
        <w:tc>
          <w:tcPr>
            <w:tcW w:w="992" w:type="dxa"/>
          </w:tcPr>
          <w:p w14:paraId="06085267" w14:textId="77777777" w:rsidR="00AD4044" w:rsidRPr="004D139E" w:rsidRDefault="00AD4044" w:rsidP="009753B8">
            <w:pPr>
              <w:pStyle w:val="TAC"/>
            </w:pPr>
            <w:r w:rsidRPr="004D139E">
              <w:t>437500</w:t>
            </w:r>
          </w:p>
        </w:tc>
        <w:tc>
          <w:tcPr>
            <w:tcW w:w="993" w:type="dxa"/>
            <w:shd w:val="clear" w:color="auto" w:fill="auto"/>
          </w:tcPr>
          <w:p w14:paraId="084DF72A" w14:textId="77777777" w:rsidR="00AD4044" w:rsidRPr="004D139E" w:rsidRDefault="00AD4044" w:rsidP="009753B8">
            <w:pPr>
              <w:pStyle w:val="TAC"/>
            </w:pPr>
            <w:r w:rsidRPr="004D139E">
              <w:t>2084.81</w:t>
            </w:r>
          </w:p>
        </w:tc>
        <w:tc>
          <w:tcPr>
            <w:tcW w:w="992" w:type="dxa"/>
            <w:tcBorders>
              <w:right w:val="single" w:sz="4" w:space="0" w:color="auto"/>
            </w:tcBorders>
            <w:shd w:val="clear" w:color="auto" w:fill="auto"/>
          </w:tcPr>
          <w:p w14:paraId="320FAD26" w14:textId="77777777" w:rsidR="00AD4044" w:rsidRPr="004D139E" w:rsidRDefault="00AD4044" w:rsidP="009753B8">
            <w:pPr>
              <w:pStyle w:val="TAC"/>
            </w:pPr>
            <w:r w:rsidRPr="004D139E">
              <w:t>416962</w:t>
            </w:r>
          </w:p>
        </w:tc>
        <w:tc>
          <w:tcPr>
            <w:tcW w:w="992" w:type="dxa"/>
            <w:tcBorders>
              <w:right w:val="single" w:sz="4" w:space="0" w:color="auto"/>
            </w:tcBorders>
            <w:shd w:val="clear" w:color="auto" w:fill="auto"/>
          </w:tcPr>
          <w:p w14:paraId="1E7248B3" w14:textId="77777777" w:rsidR="00AD4044" w:rsidRPr="004D139E" w:rsidRDefault="00AD4044" w:rsidP="009753B8">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215BAFDB"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761A35" w14:textId="77777777" w:rsidR="00AD4044" w:rsidRPr="004D139E" w:rsidRDefault="00AD4044" w:rsidP="009753B8">
            <w:pPr>
              <w:pStyle w:val="TAC"/>
            </w:pPr>
            <w:r w:rsidRPr="004D139E">
              <w:t>5444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D83F31" w14:textId="77777777" w:rsidR="00AD4044" w:rsidRPr="004D139E" w:rsidRDefault="00AD4044" w:rsidP="009753B8">
            <w:pPr>
              <w:pStyle w:val="TAC"/>
            </w:pPr>
            <w:r w:rsidRPr="004D139E">
              <w:t>435610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FD0FC5"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52D1A8"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741F2C0" w14:textId="77777777" w:rsidR="00AD4044" w:rsidRPr="004D139E" w:rsidRDefault="00AD4044" w:rsidP="009753B8">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080A65A1" w14:textId="77777777" w:rsidR="00AD4044" w:rsidRPr="004D139E" w:rsidRDefault="00AD4044" w:rsidP="009753B8">
            <w:pPr>
              <w:pStyle w:val="TAC"/>
            </w:pPr>
            <w:r w:rsidRPr="004D139E">
              <w:t>508</w:t>
            </w:r>
          </w:p>
        </w:tc>
      </w:tr>
      <w:tr w:rsidR="00AD4044" w:rsidRPr="004D139E" w14:paraId="4A023032" w14:textId="77777777" w:rsidTr="009753B8">
        <w:tc>
          <w:tcPr>
            <w:tcW w:w="789" w:type="dxa"/>
            <w:tcBorders>
              <w:top w:val="nil"/>
              <w:left w:val="single" w:sz="4" w:space="0" w:color="auto"/>
              <w:bottom w:val="nil"/>
              <w:right w:val="single" w:sz="4" w:space="0" w:color="auto"/>
            </w:tcBorders>
            <w:shd w:val="clear" w:color="auto" w:fill="auto"/>
          </w:tcPr>
          <w:p w14:paraId="445183EA" w14:textId="77777777" w:rsidR="00AD4044" w:rsidRPr="004D139E" w:rsidRDefault="00AD4044" w:rsidP="009753B8">
            <w:pPr>
              <w:pStyle w:val="TAC"/>
            </w:pPr>
          </w:p>
        </w:tc>
        <w:tc>
          <w:tcPr>
            <w:tcW w:w="850" w:type="dxa"/>
            <w:tcBorders>
              <w:top w:val="single" w:sz="4" w:space="0" w:color="auto"/>
              <w:left w:val="single" w:sz="4" w:space="0" w:color="auto"/>
              <w:bottom w:val="nil"/>
              <w:right w:val="single" w:sz="4" w:space="0" w:color="auto"/>
            </w:tcBorders>
          </w:tcPr>
          <w:p w14:paraId="063E823A" w14:textId="77777777" w:rsidR="00AD4044" w:rsidRPr="004D139E" w:rsidRDefault="00AD4044" w:rsidP="009753B8">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271692DC" w14:textId="77777777" w:rsidR="00AD4044" w:rsidRPr="004D139E" w:rsidRDefault="00AD4044" w:rsidP="009753B8">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280CC6B5" w14:textId="77777777" w:rsidR="00AD4044" w:rsidRPr="004D139E" w:rsidRDefault="00AD4044" w:rsidP="009753B8">
            <w:pPr>
              <w:pStyle w:val="TAC"/>
            </w:pPr>
            <w:r w:rsidRPr="004D139E">
              <w:t>Uplink</w:t>
            </w:r>
          </w:p>
        </w:tc>
        <w:tc>
          <w:tcPr>
            <w:tcW w:w="709" w:type="dxa"/>
            <w:tcBorders>
              <w:left w:val="single" w:sz="4" w:space="0" w:color="auto"/>
            </w:tcBorders>
            <w:shd w:val="clear" w:color="auto" w:fill="auto"/>
          </w:tcPr>
          <w:p w14:paraId="0D2FDDDB" w14:textId="77777777" w:rsidR="00AD4044" w:rsidRPr="004D139E" w:rsidRDefault="00AD4044" w:rsidP="009753B8">
            <w:pPr>
              <w:pStyle w:val="TAC"/>
            </w:pPr>
            <w:r w:rsidRPr="004D139E">
              <w:t>Low</w:t>
            </w:r>
          </w:p>
        </w:tc>
        <w:tc>
          <w:tcPr>
            <w:tcW w:w="992" w:type="dxa"/>
            <w:shd w:val="clear" w:color="auto" w:fill="auto"/>
          </w:tcPr>
          <w:p w14:paraId="005ED4B5" w14:textId="77777777" w:rsidR="00AD4044" w:rsidRPr="004D139E" w:rsidRDefault="00AD4044" w:rsidP="009753B8">
            <w:pPr>
              <w:pStyle w:val="TAC"/>
            </w:pPr>
            <w:r w:rsidRPr="004D139E">
              <w:t>1712.5</w:t>
            </w:r>
          </w:p>
        </w:tc>
        <w:tc>
          <w:tcPr>
            <w:tcW w:w="992" w:type="dxa"/>
          </w:tcPr>
          <w:p w14:paraId="5112D56E" w14:textId="77777777" w:rsidR="00AD4044" w:rsidRPr="004D139E" w:rsidRDefault="00AD4044" w:rsidP="009753B8">
            <w:pPr>
              <w:pStyle w:val="TAC"/>
            </w:pPr>
            <w:r w:rsidRPr="004D139E">
              <w:t>342500</w:t>
            </w:r>
          </w:p>
        </w:tc>
        <w:tc>
          <w:tcPr>
            <w:tcW w:w="993" w:type="dxa"/>
            <w:shd w:val="clear" w:color="auto" w:fill="auto"/>
          </w:tcPr>
          <w:p w14:paraId="5A92C736" w14:textId="77777777" w:rsidR="00AD4044" w:rsidRPr="004D139E" w:rsidRDefault="00AD4044" w:rsidP="009753B8">
            <w:pPr>
              <w:pStyle w:val="TAC"/>
            </w:pPr>
            <w:r w:rsidRPr="004D139E">
              <w:t>1710.25</w:t>
            </w:r>
          </w:p>
        </w:tc>
        <w:tc>
          <w:tcPr>
            <w:tcW w:w="992" w:type="dxa"/>
            <w:tcBorders>
              <w:right w:val="single" w:sz="4" w:space="0" w:color="auto"/>
            </w:tcBorders>
            <w:shd w:val="clear" w:color="auto" w:fill="auto"/>
          </w:tcPr>
          <w:p w14:paraId="4BF13A35" w14:textId="77777777" w:rsidR="00AD4044" w:rsidRPr="004D139E" w:rsidRDefault="00AD4044" w:rsidP="009753B8">
            <w:pPr>
              <w:pStyle w:val="TAC"/>
            </w:pPr>
            <w:r w:rsidRPr="004D139E">
              <w:t>342050</w:t>
            </w:r>
          </w:p>
        </w:tc>
        <w:tc>
          <w:tcPr>
            <w:tcW w:w="992" w:type="dxa"/>
            <w:tcBorders>
              <w:right w:val="single" w:sz="4" w:space="0" w:color="auto"/>
            </w:tcBorders>
            <w:shd w:val="clear" w:color="auto" w:fill="auto"/>
          </w:tcPr>
          <w:p w14:paraId="0052EA0F"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7E9FD05"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9C6BCE"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E08E87"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C88D4A"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E104DB"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1842F82"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71F6212" w14:textId="77777777" w:rsidR="00AD4044" w:rsidRPr="004D139E" w:rsidRDefault="00AD4044" w:rsidP="009753B8">
            <w:pPr>
              <w:pStyle w:val="TAC"/>
            </w:pPr>
            <w:r w:rsidRPr="004D139E">
              <w:t>-</w:t>
            </w:r>
          </w:p>
        </w:tc>
      </w:tr>
      <w:tr w:rsidR="00AD4044" w:rsidRPr="004D139E" w14:paraId="061A0C36" w14:textId="77777777" w:rsidTr="009753B8">
        <w:tc>
          <w:tcPr>
            <w:tcW w:w="789" w:type="dxa"/>
            <w:tcBorders>
              <w:top w:val="nil"/>
              <w:left w:val="single" w:sz="4" w:space="0" w:color="auto"/>
              <w:bottom w:val="nil"/>
              <w:right w:val="single" w:sz="4" w:space="0" w:color="auto"/>
            </w:tcBorders>
            <w:shd w:val="clear" w:color="auto" w:fill="auto"/>
          </w:tcPr>
          <w:p w14:paraId="50FFB7F8"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tcPr>
          <w:p w14:paraId="7D417BB5"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5433CE0E"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6274E04D" w14:textId="77777777" w:rsidR="00AD4044" w:rsidRPr="004D139E" w:rsidRDefault="00AD4044" w:rsidP="009753B8">
            <w:pPr>
              <w:pStyle w:val="TAC"/>
            </w:pPr>
          </w:p>
        </w:tc>
        <w:tc>
          <w:tcPr>
            <w:tcW w:w="709" w:type="dxa"/>
            <w:tcBorders>
              <w:left w:val="single" w:sz="4" w:space="0" w:color="auto"/>
            </w:tcBorders>
            <w:shd w:val="clear" w:color="auto" w:fill="auto"/>
          </w:tcPr>
          <w:p w14:paraId="38CDD56C" w14:textId="77777777" w:rsidR="00AD4044" w:rsidRPr="004D139E" w:rsidRDefault="00AD4044" w:rsidP="009753B8">
            <w:pPr>
              <w:pStyle w:val="TAC"/>
            </w:pPr>
            <w:r w:rsidRPr="004D139E">
              <w:t>Mid</w:t>
            </w:r>
          </w:p>
        </w:tc>
        <w:tc>
          <w:tcPr>
            <w:tcW w:w="992" w:type="dxa"/>
            <w:shd w:val="clear" w:color="auto" w:fill="auto"/>
          </w:tcPr>
          <w:p w14:paraId="4B8155D8" w14:textId="77777777" w:rsidR="00AD4044" w:rsidRPr="004D139E" w:rsidRDefault="00AD4044" w:rsidP="009753B8">
            <w:pPr>
              <w:pStyle w:val="TAC"/>
            </w:pPr>
            <w:r w:rsidRPr="004D139E">
              <w:t>1745</w:t>
            </w:r>
          </w:p>
        </w:tc>
        <w:tc>
          <w:tcPr>
            <w:tcW w:w="992" w:type="dxa"/>
          </w:tcPr>
          <w:p w14:paraId="3BC70F7E" w14:textId="77777777" w:rsidR="00AD4044" w:rsidRPr="004D139E" w:rsidRDefault="00AD4044" w:rsidP="009753B8">
            <w:pPr>
              <w:pStyle w:val="TAC"/>
            </w:pPr>
            <w:r w:rsidRPr="004D139E">
              <w:t>349000</w:t>
            </w:r>
          </w:p>
        </w:tc>
        <w:tc>
          <w:tcPr>
            <w:tcW w:w="993" w:type="dxa"/>
            <w:shd w:val="clear" w:color="auto" w:fill="auto"/>
          </w:tcPr>
          <w:p w14:paraId="5EAA2E50" w14:textId="77777777" w:rsidR="00AD4044" w:rsidRPr="004D139E" w:rsidRDefault="00AD4044" w:rsidP="009753B8">
            <w:pPr>
              <w:pStyle w:val="TAC"/>
            </w:pPr>
            <w:r w:rsidRPr="004D139E">
              <w:t>1652.03</w:t>
            </w:r>
          </w:p>
        </w:tc>
        <w:tc>
          <w:tcPr>
            <w:tcW w:w="992" w:type="dxa"/>
            <w:tcBorders>
              <w:right w:val="single" w:sz="4" w:space="0" w:color="auto"/>
            </w:tcBorders>
            <w:shd w:val="clear" w:color="auto" w:fill="auto"/>
          </w:tcPr>
          <w:p w14:paraId="41BF8F39" w14:textId="77777777" w:rsidR="00AD4044" w:rsidRPr="004D139E" w:rsidRDefault="00AD4044" w:rsidP="009753B8">
            <w:pPr>
              <w:pStyle w:val="TAC"/>
            </w:pPr>
            <w:r w:rsidRPr="004D139E">
              <w:t>330406</w:t>
            </w:r>
          </w:p>
        </w:tc>
        <w:tc>
          <w:tcPr>
            <w:tcW w:w="992" w:type="dxa"/>
            <w:tcBorders>
              <w:right w:val="single" w:sz="4" w:space="0" w:color="auto"/>
            </w:tcBorders>
            <w:shd w:val="clear" w:color="auto" w:fill="auto"/>
          </w:tcPr>
          <w:p w14:paraId="6CE66794" w14:textId="77777777" w:rsidR="00AD4044" w:rsidRPr="004D139E" w:rsidRDefault="00AD4044" w:rsidP="009753B8">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5E208BDB"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A22A66"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415CB9"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8F24F6"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89BF97"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487F5F8"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EF41D6F" w14:textId="77777777" w:rsidR="00AD4044" w:rsidRPr="004D139E" w:rsidRDefault="00AD4044" w:rsidP="009753B8">
            <w:pPr>
              <w:pStyle w:val="TAC"/>
            </w:pPr>
            <w:r w:rsidRPr="004D139E">
              <w:t>-</w:t>
            </w:r>
          </w:p>
        </w:tc>
      </w:tr>
      <w:tr w:rsidR="00AD4044" w:rsidRPr="004D139E" w14:paraId="09BD1DD4" w14:textId="77777777" w:rsidTr="009753B8">
        <w:tc>
          <w:tcPr>
            <w:tcW w:w="789" w:type="dxa"/>
            <w:tcBorders>
              <w:top w:val="nil"/>
              <w:left w:val="single" w:sz="4" w:space="0" w:color="auto"/>
              <w:bottom w:val="single" w:sz="4" w:space="0" w:color="auto"/>
              <w:right w:val="single" w:sz="4" w:space="0" w:color="auto"/>
            </w:tcBorders>
            <w:shd w:val="clear" w:color="auto" w:fill="auto"/>
          </w:tcPr>
          <w:p w14:paraId="305321C6"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00437E94"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85B987B"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CF580AD" w14:textId="77777777" w:rsidR="00AD4044" w:rsidRPr="004D139E" w:rsidRDefault="00AD4044" w:rsidP="009753B8">
            <w:pPr>
              <w:pStyle w:val="TAC"/>
            </w:pPr>
          </w:p>
        </w:tc>
        <w:tc>
          <w:tcPr>
            <w:tcW w:w="709" w:type="dxa"/>
            <w:tcBorders>
              <w:left w:val="single" w:sz="4" w:space="0" w:color="auto"/>
            </w:tcBorders>
            <w:shd w:val="clear" w:color="auto" w:fill="auto"/>
          </w:tcPr>
          <w:p w14:paraId="6156347A" w14:textId="77777777" w:rsidR="00AD4044" w:rsidRPr="004D139E" w:rsidRDefault="00AD4044" w:rsidP="009753B8">
            <w:pPr>
              <w:pStyle w:val="TAC"/>
            </w:pPr>
            <w:r w:rsidRPr="004D139E">
              <w:t>High</w:t>
            </w:r>
          </w:p>
        </w:tc>
        <w:tc>
          <w:tcPr>
            <w:tcW w:w="992" w:type="dxa"/>
            <w:shd w:val="clear" w:color="auto" w:fill="auto"/>
          </w:tcPr>
          <w:p w14:paraId="43281F09" w14:textId="77777777" w:rsidR="00AD4044" w:rsidRPr="004D139E" w:rsidRDefault="00AD4044" w:rsidP="009753B8">
            <w:pPr>
              <w:pStyle w:val="TAC"/>
            </w:pPr>
            <w:r w:rsidRPr="004D139E">
              <w:t>1777.5</w:t>
            </w:r>
          </w:p>
        </w:tc>
        <w:tc>
          <w:tcPr>
            <w:tcW w:w="992" w:type="dxa"/>
          </w:tcPr>
          <w:p w14:paraId="753B79A1" w14:textId="77777777" w:rsidR="00AD4044" w:rsidRPr="004D139E" w:rsidRDefault="00AD4044" w:rsidP="009753B8">
            <w:pPr>
              <w:pStyle w:val="TAC"/>
            </w:pPr>
            <w:r w:rsidRPr="004D139E">
              <w:t>355500</w:t>
            </w:r>
          </w:p>
        </w:tc>
        <w:tc>
          <w:tcPr>
            <w:tcW w:w="993" w:type="dxa"/>
            <w:shd w:val="clear" w:color="auto" w:fill="auto"/>
          </w:tcPr>
          <w:p w14:paraId="05B5FBC5" w14:textId="77777777" w:rsidR="00AD4044" w:rsidRPr="004D139E" w:rsidRDefault="00AD4044" w:rsidP="009753B8">
            <w:pPr>
              <w:pStyle w:val="TAC"/>
            </w:pPr>
            <w:r w:rsidRPr="004D139E">
              <w:t>1774.17</w:t>
            </w:r>
          </w:p>
        </w:tc>
        <w:tc>
          <w:tcPr>
            <w:tcW w:w="992" w:type="dxa"/>
            <w:tcBorders>
              <w:right w:val="single" w:sz="4" w:space="0" w:color="auto"/>
            </w:tcBorders>
            <w:shd w:val="clear" w:color="auto" w:fill="auto"/>
          </w:tcPr>
          <w:p w14:paraId="318865CC" w14:textId="77777777" w:rsidR="00AD4044" w:rsidRPr="004D139E" w:rsidRDefault="00AD4044" w:rsidP="009753B8">
            <w:pPr>
              <w:pStyle w:val="TAC"/>
            </w:pPr>
            <w:r w:rsidRPr="004D139E">
              <w:t>354834</w:t>
            </w:r>
          </w:p>
        </w:tc>
        <w:tc>
          <w:tcPr>
            <w:tcW w:w="992" w:type="dxa"/>
            <w:tcBorders>
              <w:right w:val="single" w:sz="4" w:space="0" w:color="auto"/>
            </w:tcBorders>
            <w:shd w:val="clear" w:color="auto" w:fill="auto"/>
          </w:tcPr>
          <w:p w14:paraId="58B6038C" w14:textId="77777777" w:rsidR="00AD4044" w:rsidRPr="004D139E" w:rsidRDefault="00AD4044" w:rsidP="009753B8">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59B2F3CA"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3F75BB"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946F9C"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8A83FE"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F69CB0"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EE5D7B0"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2906D47" w14:textId="77777777" w:rsidR="00AD4044" w:rsidRPr="004D139E" w:rsidRDefault="00AD4044" w:rsidP="009753B8">
            <w:pPr>
              <w:pStyle w:val="TAC"/>
            </w:pPr>
            <w:r w:rsidRPr="004D139E">
              <w:t>-</w:t>
            </w:r>
          </w:p>
        </w:tc>
      </w:tr>
      <w:tr w:rsidR="00AD4044" w:rsidRPr="004D139E" w14:paraId="3AD35D65" w14:textId="77777777" w:rsidTr="009753B8">
        <w:tc>
          <w:tcPr>
            <w:tcW w:w="789" w:type="dxa"/>
            <w:tcBorders>
              <w:top w:val="single" w:sz="4" w:space="0" w:color="auto"/>
              <w:left w:val="single" w:sz="4" w:space="0" w:color="auto"/>
              <w:bottom w:val="nil"/>
              <w:right w:val="single" w:sz="4" w:space="0" w:color="auto"/>
            </w:tcBorders>
            <w:shd w:val="clear" w:color="auto" w:fill="auto"/>
          </w:tcPr>
          <w:p w14:paraId="372E0A1C" w14:textId="77777777" w:rsidR="00AD4044" w:rsidRPr="004D139E" w:rsidRDefault="00AD4044" w:rsidP="009753B8">
            <w:pPr>
              <w:pStyle w:val="TAC"/>
            </w:pPr>
            <w:r w:rsidRPr="004D139E">
              <w:t>5/30</w:t>
            </w:r>
          </w:p>
        </w:tc>
        <w:tc>
          <w:tcPr>
            <w:tcW w:w="850" w:type="dxa"/>
            <w:tcBorders>
              <w:top w:val="single" w:sz="4" w:space="0" w:color="auto"/>
              <w:left w:val="single" w:sz="4" w:space="0" w:color="auto"/>
              <w:bottom w:val="nil"/>
              <w:right w:val="single" w:sz="4" w:space="0" w:color="auto"/>
            </w:tcBorders>
          </w:tcPr>
          <w:p w14:paraId="7C46A192" w14:textId="77777777" w:rsidR="00AD4044" w:rsidRPr="004D139E" w:rsidRDefault="00AD4044" w:rsidP="009753B8">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3CB1503B" w14:textId="77777777" w:rsidR="00AD4044" w:rsidRPr="004D139E" w:rsidRDefault="00AD4044" w:rsidP="009753B8">
            <w:pPr>
              <w:pStyle w:val="TAC"/>
            </w:pPr>
            <w:r w:rsidRPr="004D139E">
              <w:t>160</w:t>
            </w:r>
          </w:p>
        </w:tc>
        <w:tc>
          <w:tcPr>
            <w:tcW w:w="1134" w:type="dxa"/>
            <w:tcBorders>
              <w:top w:val="single" w:sz="4" w:space="0" w:color="auto"/>
              <w:left w:val="single" w:sz="4" w:space="0" w:color="auto"/>
              <w:bottom w:val="nil"/>
              <w:right w:val="single" w:sz="4" w:space="0" w:color="auto"/>
            </w:tcBorders>
            <w:shd w:val="clear" w:color="auto" w:fill="auto"/>
          </w:tcPr>
          <w:p w14:paraId="795FBA60" w14:textId="77777777" w:rsidR="00AD4044" w:rsidRPr="004D139E" w:rsidRDefault="00AD4044" w:rsidP="009753B8">
            <w:pPr>
              <w:pStyle w:val="TAC"/>
            </w:pPr>
            <w:r w:rsidRPr="004D139E">
              <w:t>Downlink</w:t>
            </w:r>
          </w:p>
        </w:tc>
        <w:tc>
          <w:tcPr>
            <w:tcW w:w="709" w:type="dxa"/>
            <w:tcBorders>
              <w:left w:val="single" w:sz="4" w:space="0" w:color="auto"/>
            </w:tcBorders>
            <w:shd w:val="clear" w:color="auto" w:fill="auto"/>
          </w:tcPr>
          <w:p w14:paraId="687DF7FF" w14:textId="77777777" w:rsidR="00AD4044" w:rsidRPr="004D139E" w:rsidRDefault="00AD4044" w:rsidP="009753B8">
            <w:pPr>
              <w:pStyle w:val="TAC"/>
            </w:pPr>
            <w:r w:rsidRPr="004D139E">
              <w:t>Low</w:t>
            </w:r>
          </w:p>
        </w:tc>
        <w:tc>
          <w:tcPr>
            <w:tcW w:w="992" w:type="dxa"/>
            <w:shd w:val="clear" w:color="auto" w:fill="auto"/>
          </w:tcPr>
          <w:p w14:paraId="439FED0B" w14:textId="77777777" w:rsidR="00AD4044" w:rsidRPr="004D139E" w:rsidRDefault="00AD4044" w:rsidP="009753B8">
            <w:pPr>
              <w:pStyle w:val="TAC"/>
            </w:pPr>
            <w:r w:rsidRPr="004D139E">
              <w:t>2125</w:t>
            </w:r>
          </w:p>
        </w:tc>
        <w:tc>
          <w:tcPr>
            <w:tcW w:w="992" w:type="dxa"/>
          </w:tcPr>
          <w:p w14:paraId="69559F0D" w14:textId="77777777" w:rsidR="00AD4044" w:rsidRPr="004D139E" w:rsidRDefault="00AD4044" w:rsidP="009753B8">
            <w:pPr>
              <w:pStyle w:val="TAC"/>
            </w:pPr>
            <w:r w:rsidRPr="004D139E">
              <w:t>425000</w:t>
            </w:r>
          </w:p>
        </w:tc>
        <w:tc>
          <w:tcPr>
            <w:tcW w:w="993" w:type="dxa"/>
            <w:shd w:val="clear" w:color="auto" w:fill="auto"/>
          </w:tcPr>
          <w:p w14:paraId="14C3B0AF" w14:textId="77777777" w:rsidR="00AD4044" w:rsidRPr="004D139E" w:rsidRDefault="00AD4044" w:rsidP="009753B8">
            <w:pPr>
              <w:pStyle w:val="TAC"/>
            </w:pPr>
            <w:r w:rsidRPr="004D139E">
              <w:t>2110.6</w:t>
            </w:r>
          </w:p>
        </w:tc>
        <w:tc>
          <w:tcPr>
            <w:tcW w:w="992" w:type="dxa"/>
            <w:tcBorders>
              <w:right w:val="single" w:sz="4" w:space="0" w:color="auto"/>
            </w:tcBorders>
            <w:shd w:val="clear" w:color="auto" w:fill="auto"/>
          </w:tcPr>
          <w:p w14:paraId="325DDFD3" w14:textId="77777777" w:rsidR="00AD4044" w:rsidRPr="004D139E" w:rsidRDefault="00AD4044" w:rsidP="009753B8">
            <w:pPr>
              <w:pStyle w:val="TAC"/>
            </w:pPr>
            <w:r w:rsidRPr="004D139E">
              <w:t>422120</w:t>
            </w:r>
          </w:p>
        </w:tc>
        <w:tc>
          <w:tcPr>
            <w:tcW w:w="992" w:type="dxa"/>
            <w:tcBorders>
              <w:right w:val="single" w:sz="4" w:space="0" w:color="auto"/>
            </w:tcBorders>
            <w:shd w:val="clear" w:color="auto" w:fill="auto"/>
          </w:tcPr>
          <w:p w14:paraId="5660689C"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B9A0309" w14:textId="77777777" w:rsidR="00AD4044" w:rsidRPr="004D139E" w:rsidRDefault="00AD4044" w:rsidP="009753B8">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734C5B" w14:textId="77777777" w:rsidR="00AD4044" w:rsidRPr="004D139E" w:rsidRDefault="00AD4044" w:rsidP="009753B8">
            <w:pPr>
              <w:pStyle w:val="TAC"/>
            </w:pPr>
            <w:r w:rsidRPr="004D139E">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4521F6" w14:textId="77777777" w:rsidR="00AD4044" w:rsidRPr="004D139E" w:rsidRDefault="00AD4044" w:rsidP="009753B8">
            <w:pPr>
              <w:pStyle w:val="TAC"/>
            </w:pPr>
            <w:r w:rsidRPr="004D139E">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34D193" w14:textId="77777777" w:rsidR="00AD4044" w:rsidRPr="004D139E" w:rsidRDefault="00AD4044" w:rsidP="009753B8">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58F43B" w14:textId="77777777" w:rsidR="00AD4044" w:rsidRPr="004D139E" w:rsidRDefault="00AD4044" w:rsidP="009753B8">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79E50C6" w14:textId="77777777" w:rsidR="00AD4044" w:rsidRPr="004D139E" w:rsidRDefault="00AD4044" w:rsidP="009753B8">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3F8DB7DD" w14:textId="77777777" w:rsidR="00AD4044" w:rsidRPr="004D139E" w:rsidRDefault="00AD4044" w:rsidP="009753B8">
            <w:pPr>
              <w:pStyle w:val="TAC"/>
            </w:pPr>
            <w:r w:rsidRPr="004D139E">
              <w:t>5</w:t>
            </w:r>
          </w:p>
        </w:tc>
      </w:tr>
      <w:tr w:rsidR="00AD4044" w:rsidRPr="004D139E" w14:paraId="303AF17F" w14:textId="77777777" w:rsidTr="009753B8">
        <w:tc>
          <w:tcPr>
            <w:tcW w:w="789" w:type="dxa"/>
            <w:tcBorders>
              <w:top w:val="nil"/>
              <w:left w:val="single" w:sz="4" w:space="0" w:color="auto"/>
              <w:bottom w:val="nil"/>
              <w:right w:val="single" w:sz="4" w:space="0" w:color="auto"/>
            </w:tcBorders>
            <w:shd w:val="clear" w:color="auto" w:fill="auto"/>
          </w:tcPr>
          <w:p w14:paraId="59B2C9CD" w14:textId="77777777" w:rsidR="00AD4044" w:rsidRPr="004D139E" w:rsidRDefault="00AD4044" w:rsidP="009753B8">
            <w:pPr>
              <w:pStyle w:val="TAC"/>
            </w:pPr>
            <w:r w:rsidRPr="004D139E">
              <w:t>(1)</w:t>
            </w:r>
          </w:p>
        </w:tc>
        <w:tc>
          <w:tcPr>
            <w:tcW w:w="850" w:type="dxa"/>
            <w:tcBorders>
              <w:top w:val="nil"/>
              <w:left w:val="single" w:sz="4" w:space="0" w:color="auto"/>
              <w:bottom w:val="nil"/>
              <w:right w:val="single" w:sz="4" w:space="0" w:color="auto"/>
            </w:tcBorders>
          </w:tcPr>
          <w:p w14:paraId="3AF49CB5"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552CA06C"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2C1332D1" w14:textId="77777777" w:rsidR="00AD4044" w:rsidRPr="004D139E" w:rsidRDefault="00AD4044" w:rsidP="009753B8">
            <w:pPr>
              <w:pStyle w:val="TAC"/>
            </w:pPr>
          </w:p>
        </w:tc>
        <w:tc>
          <w:tcPr>
            <w:tcW w:w="709" w:type="dxa"/>
            <w:tcBorders>
              <w:left w:val="single" w:sz="4" w:space="0" w:color="auto"/>
            </w:tcBorders>
            <w:shd w:val="clear" w:color="auto" w:fill="auto"/>
          </w:tcPr>
          <w:p w14:paraId="77913EC2" w14:textId="77777777" w:rsidR="00AD4044" w:rsidRPr="004D139E" w:rsidRDefault="00AD4044" w:rsidP="009753B8">
            <w:pPr>
              <w:pStyle w:val="TAC"/>
            </w:pPr>
            <w:r w:rsidRPr="004D139E">
              <w:t>Mid</w:t>
            </w:r>
          </w:p>
        </w:tc>
        <w:tc>
          <w:tcPr>
            <w:tcW w:w="992" w:type="dxa"/>
            <w:shd w:val="clear" w:color="auto" w:fill="auto"/>
          </w:tcPr>
          <w:p w14:paraId="1A219995" w14:textId="77777777" w:rsidR="00AD4044" w:rsidRPr="004D139E" w:rsidRDefault="00AD4044" w:rsidP="009753B8">
            <w:pPr>
              <w:pStyle w:val="TAC"/>
            </w:pPr>
            <w:r w:rsidRPr="004D139E">
              <w:t>2155</w:t>
            </w:r>
          </w:p>
        </w:tc>
        <w:tc>
          <w:tcPr>
            <w:tcW w:w="992" w:type="dxa"/>
          </w:tcPr>
          <w:p w14:paraId="160D9B69" w14:textId="77777777" w:rsidR="00AD4044" w:rsidRPr="004D139E" w:rsidRDefault="00AD4044" w:rsidP="009753B8">
            <w:pPr>
              <w:pStyle w:val="TAC"/>
            </w:pPr>
            <w:r w:rsidRPr="004D139E">
              <w:t>431000</w:t>
            </w:r>
          </w:p>
        </w:tc>
        <w:tc>
          <w:tcPr>
            <w:tcW w:w="993" w:type="dxa"/>
            <w:shd w:val="clear" w:color="auto" w:fill="auto"/>
          </w:tcPr>
          <w:p w14:paraId="230FBA0D" w14:textId="77777777" w:rsidR="00AD4044" w:rsidRPr="004D139E" w:rsidRDefault="00AD4044" w:rsidP="009753B8">
            <w:pPr>
              <w:pStyle w:val="TAC"/>
            </w:pPr>
            <w:r w:rsidRPr="004D139E">
              <w:t>2122.24</w:t>
            </w:r>
          </w:p>
        </w:tc>
        <w:tc>
          <w:tcPr>
            <w:tcW w:w="992" w:type="dxa"/>
            <w:tcBorders>
              <w:right w:val="single" w:sz="4" w:space="0" w:color="auto"/>
            </w:tcBorders>
            <w:shd w:val="clear" w:color="auto" w:fill="auto"/>
          </w:tcPr>
          <w:p w14:paraId="2D615353" w14:textId="77777777" w:rsidR="00AD4044" w:rsidRPr="004D139E" w:rsidRDefault="00AD4044" w:rsidP="009753B8">
            <w:pPr>
              <w:pStyle w:val="TAC"/>
            </w:pPr>
            <w:r w:rsidRPr="004D139E">
              <w:t>424448</w:t>
            </w:r>
          </w:p>
        </w:tc>
        <w:tc>
          <w:tcPr>
            <w:tcW w:w="992" w:type="dxa"/>
            <w:tcBorders>
              <w:right w:val="single" w:sz="4" w:space="0" w:color="auto"/>
            </w:tcBorders>
            <w:shd w:val="clear" w:color="auto" w:fill="auto"/>
          </w:tcPr>
          <w:p w14:paraId="09C65F63" w14:textId="77777777" w:rsidR="00AD4044" w:rsidRPr="004D139E" w:rsidRDefault="00AD4044" w:rsidP="009753B8">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A461057"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ED9600" w14:textId="77777777" w:rsidR="00AD4044" w:rsidRPr="004D139E" w:rsidRDefault="00AD4044" w:rsidP="009753B8">
            <w:pPr>
              <w:pStyle w:val="TAC"/>
            </w:pPr>
            <w:r w:rsidRPr="004D139E">
              <w:t>5359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A040EA" w14:textId="77777777" w:rsidR="00AD4044" w:rsidRPr="004D139E" w:rsidRDefault="00AD4044" w:rsidP="009753B8">
            <w:pPr>
              <w:pStyle w:val="TAC"/>
            </w:pPr>
            <w:r w:rsidRPr="004D139E">
              <w:t>428690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E70C5A" w14:textId="77777777" w:rsidR="00AD4044" w:rsidRPr="004D139E" w:rsidRDefault="00AD4044" w:rsidP="009753B8">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D1AD23" w14:textId="77777777" w:rsidR="00AD4044" w:rsidRPr="004D139E" w:rsidRDefault="00AD4044" w:rsidP="009753B8">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BEC0CC0" w14:textId="77777777" w:rsidR="00AD4044" w:rsidRPr="004D139E" w:rsidRDefault="00AD4044" w:rsidP="009753B8">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29B21777" w14:textId="77777777" w:rsidR="00AD4044" w:rsidRPr="004D139E" w:rsidRDefault="00AD4044" w:rsidP="009753B8">
            <w:pPr>
              <w:pStyle w:val="TAC"/>
            </w:pPr>
            <w:r w:rsidRPr="004D139E">
              <w:t>107</w:t>
            </w:r>
          </w:p>
        </w:tc>
      </w:tr>
      <w:tr w:rsidR="00AD4044" w:rsidRPr="004D139E" w14:paraId="6C378D22" w14:textId="77777777" w:rsidTr="009753B8">
        <w:tc>
          <w:tcPr>
            <w:tcW w:w="789" w:type="dxa"/>
            <w:tcBorders>
              <w:top w:val="nil"/>
              <w:left w:val="single" w:sz="4" w:space="0" w:color="auto"/>
              <w:bottom w:val="nil"/>
              <w:right w:val="single" w:sz="4" w:space="0" w:color="auto"/>
            </w:tcBorders>
            <w:shd w:val="clear" w:color="auto" w:fill="auto"/>
          </w:tcPr>
          <w:p w14:paraId="604F50A1"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5DD512DE"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241BB72"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EC0D45D" w14:textId="77777777" w:rsidR="00AD4044" w:rsidRPr="004D139E" w:rsidRDefault="00AD4044" w:rsidP="009753B8">
            <w:pPr>
              <w:pStyle w:val="TAC"/>
            </w:pPr>
          </w:p>
        </w:tc>
        <w:tc>
          <w:tcPr>
            <w:tcW w:w="709" w:type="dxa"/>
            <w:tcBorders>
              <w:left w:val="single" w:sz="4" w:space="0" w:color="auto"/>
            </w:tcBorders>
            <w:shd w:val="clear" w:color="auto" w:fill="auto"/>
          </w:tcPr>
          <w:p w14:paraId="069FC65C" w14:textId="77777777" w:rsidR="00AD4044" w:rsidRPr="004D139E" w:rsidRDefault="00AD4044" w:rsidP="009753B8">
            <w:pPr>
              <w:pStyle w:val="TAC"/>
            </w:pPr>
            <w:r w:rsidRPr="004D139E">
              <w:t>High</w:t>
            </w:r>
          </w:p>
        </w:tc>
        <w:tc>
          <w:tcPr>
            <w:tcW w:w="992" w:type="dxa"/>
            <w:shd w:val="clear" w:color="auto" w:fill="auto"/>
          </w:tcPr>
          <w:p w14:paraId="3A897158" w14:textId="77777777" w:rsidR="00AD4044" w:rsidRPr="004D139E" w:rsidRDefault="00AD4044" w:rsidP="009753B8">
            <w:pPr>
              <w:pStyle w:val="TAC"/>
            </w:pPr>
            <w:r w:rsidRPr="004D139E">
              <w:t>2185</w:t>
            </w:r>
          </w:p>
        </w:tc>
        <w:tc>
          <w:tcPr>
            <w:tcW w:w="992" w:type="dxa"/>
          </w:tcPr>
          <w:p w14:paraId="45CE001B" w14:textId="77777777" w:rsidR="00AD4044" w:rsidRPr="004D139E" w:rsidRDefault="00AD4044" w:rsidP="009753B8">
            <w:pPr>
              <w:pStyle w:val="TAC"/>
            </w:pPr>
            <w:r w:rsidRPr="004D139E">
              <w:t>437000</w:t>
            </w:r>
          </w:p>
        </w:tc>
        <w:tc>
          <w:tcPr>
            <w:tcW w:w="993" w:type="dxa"/>
            <w:shd w:val="clear" w:color="auto" w:fill="auto"/>
          </w:tcPr>
          <w:p w14:paraId="0AE6DC0F" w14:textId="77777777" w:rsidR="00AD4044" w:rsidRPr="004D139E" w:rsidRDefault="00AD4044" w:rsidP="009753B8">
            <w:pPr>
              <w:pStyle w:val="TAC"/>
            </w:pPr>
            <w:r w:rsidRPr="004D139E">
              <w:t>2079.88</w:t>
            </w:r>
          </w:p>
        </w:tc>
        <w:tc>
          <w:tcPr>
            <w:tcW w:w="992" w:type="dxa"/>
            <w:tcBorders>
              <w:right w:val="single" w:sz="4" w:space="0" w:color="auto"/>
            </w:tcBorders>
            <w:shd w:val="clear" w:color="auto" w:fill="auto"/>
          </w:tcPr>
          <w:p w14:paraId="5594F387" w14:textId="77777777" w:rsidR="00AD4044" w:rsidRPr="004D139E" w:rsidRDefault="00AD4044" w:rsidP="009753B8">
            <w:pPr>
              <w:pStyle w:val="TAC"/>
            </w:pPr>
            <w:r w:rsidRPr="004D139E">
              <w:t>415976</w:t>
            </w:r>
          </w:p>
        </w:tc>
        <w:tc>
          <w:tcPr>
            <w:tcW w:w="992" w:type="dxa"/>
            <w:tcBorders>
              <w:right w:val="single" w:sz="4" w:space="0" w:color="auto"/>
            </w:tcBorders>
            <w:shd w:val="clear" w:color="auto" w:fill="auto"/>
          </w:tcPr>
          <w:p w14:paraId="4E4F7834" w14:textId="77777777" w:rsidR="00AD4044" w:rsidRPr="004D139E" w:rsidRDefault="00AD4044" w:rsidP="009753B8">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59C34DE3"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8FE5FE" w14:textId="77777777" w:rsidR="00AD4044" w:rsidRPr="004D139E" w:rsidRDefault="00AD4044" w:rsidP="009753B8">
            <w:pPr>
              <w:pStyle w:val="TAC"/>
            </w:pPr>
            <w:r w:rsidRPr="004D139E">
              <w:t>5434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7703AA" w14:textId="77777777" w:rsidR="00AD4044" w:rsidRPr="004D139E" w:rsidRDefault="00AD4044" w:rsidP="009753B8">
            <w:pPr>
              <w:pStyle w:val="TAC"/>
            </w:pPr>
            <w:r w:rsidRPr="004D139E">
              <w:t>434690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D441AF" w14:textId="77777777" w:rsidR="00AD4044" w:rsidRPr="004D139E" w:rsidRDefault="00AD4044" w:rsidP="009753B8">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E8C7DD" w14:textId="77777777" w:rsidR="00AD4044" w:rsidRPr="004D139E" w:rsidRDefault="00AD4044" w:rsidP="009753B8">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D485BB3" w14:textId="77777777" w:rsidR="00AD4044" w:rsidRPr="004D139E" w:rsidRDefault="00AD4044" w:rsidP="009753B8">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3BF2C9E1" w14:textId="77777777" w:rsidR="00AD4044" w:rsidRPr="004D139E" w:rsidRDefault="00AD4044" w:rsidP="009753B8">
            <w:pPr>
              <w:pStyle w:val="TAC"/>
            </w:pPr>
            <w:r w:rsidRPr="004D139E">
              <w:t>509</w:t>
            </w:r>
          </w:p>
        </w:tc>
      </w:tr>
      <w:tr w:rsidR="00AD4044" w:rsidRPr="004D139E" w14:paraId="0A2A1966" w14:textId="77777777" w:rsidTr="009753B8">
        <w:tc>
          <w:tcPr>
            <w:tcW w:w="789" w:type="dxa"/>
            <w:tcBorders>
              <w:top w:val="nil"/>
              <w:left w:val="single" w:sz="4" w:space="0" w:color="auto"/>
              <w:bottom w:val="nil"/>
              <w:right w:val="single" w:sz="4" w:space="0" w:color="auto"/>
            </w:tcBorders>
            <w:shd w:val="clear" w:color="auto" w:fill="auto"/>
          </w:tcPr>
          <w:p w14:paraId="2A2E4DBC" w14:textId="77777777" w:rsidR="00AD4044" w:rsidRPr="004D139E" w:rsidRDefault="00AD4044" w:rsidP="009753B8">
            <w:pPr>
              <w:pStyle w:val="TAC"/>
            </w:pPr>
          </w:p>
        </w:tc>
        <w:tc>
          <w:tcPr>
            <w:tcW w:w="850" w:type="dxa"/>
            <w:tcBorders>
              <w:top w:val="single" w:sz="4" w:space="0" w:color="auto"/>
              <w:left w:val="single" w:sz="4" w:space="0" w:color="auto"/>
              <w:bottom w:val="nil"/>
              <w:right w:val="single" w:sz="4" w:space="0" w:color="auto"/>
            </w:tcBorders>
          </w:tcPr>
          <w:p w14:paraId="4D68ECDA" w14:textId="77777777" w:rsidR="00AD4044" w:rsidRPr="004D139E" w:rsidRDefault="00AD4044" w:rsidP="009753B8">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4D5352F1" w14:textId="77777777" w:rsidR="00AD4044" w:rsidRPr="004D139E" w:rsidRDefault="00AD4044" w:rsidP="009753B8">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10A1C909" w14:textId="77777777" w:rsidR="00AD4044" w:rsidRPr="004D139E" w:rsidRDefault="00AD4044" w:rsidP="009753B8">
            <w:pPr>
              <w:pStyle w:val="TAC"/>
            </w:pPr>
            <w:r w:rsidRPr="004D139E">
              <w:t>Uplink</w:t>
            </w:r>
          </w:p>
        </w:tc>
        <w:tc>
          <w:tcPr>
            <w:tcW w:w="709" w:type="dxa"/>
            <w:tcBorders>
              <w:left w:val="single" w:sz="4" w:space="0" w:color="auto"/>
            </w:tcBorders>
            <w:shd w:val="clear" w:color="auto" w:fill="auto"/>
          </w:tcPr>
          <w:p w14:paraId="29AA1DCF" w14:textId="77777777" w:rsidR="00AD4044" w:rsidRPr="004D139E" w:rsidRDefault="00AD4044" w:rsidP="009753B8">
            <w:pPr>
              <w:pStyle w:val="TAC"/>
            </w:pPr>
            <w:r w:rsidRPr="004D139E">
              <w:t>Low</w:t>
            </w:r>
          </w:p>
        </w:tc>
        <w:tc>
          <w:tcPr>
            <w:tcW w:w="992" w:type="dxa"/>
            <w:shd w:val="clear" w:color="auto" w:fill="auto"/>
          </w:tcPr>
          <w:p w14:paraId="7E46693C" w14:textId="77777777" w:rsidR="00AD4044" w:rsidRPr="004D139E" w:rsidRDefault="00AD4044" w:rsidP="009753B8">
            <w:pPr>
              <w:pStyle w:val="TAC"/>
            </w:pPr>
            <w:r w:rsidRPr="004D139E">
              <w:t>1712.5</w:t>
            </w:r>
          </w:p>
        </w:tc>
        <w:tc>
          <w:tcPr>
            <w:tcW w:w="992" w:type="dxa"/>
          </w:tcPr>
          <w:p w14:paraId="6E40173C" w14:textId="77777777" w:rsidR="00AD4044" w:rsidRPr="004D139E" w:rsidRDefault="00AD4044" w:rsidP="009753B8">
            <w:pPr>
              <w:pStyle w:val="TAC"/>
            </w:pPr>
            <w:r w:rsidRPr="004D139E">
              <w:t>342500</w:t>
            </w:r>
          </w:p>
        </w:tc>
        <w:tc>
          <w:tcPr>
            <w:tcW w:w="993" w:type="dxa"/>
            <w:shd w:val="clear" w:color="auto" w:fill="auto"/>
          </w:tcPr>
          <w:p w14:paraId="2BC83D21" w14:textId="77777777" w:rsidR="00AD4044" w:rsidRPr="004D139E" w:rsidRDefault="00AD4044" w:rsidP="009753B8">
            <w:pPr>
              <w:pStyle w:val="TAC"/>
            </w:pPr>
            <w:r w:rsidRPr="004D139E">
              <w:t>1710.25</w:t>
            </w:r>
          </w:p>
        </w:tc>
        <w:tc>
          <w:tcPr>
            <w:tcW w:w="992" w:type="dxa"/>
            <w:tcBorders>
              <w:right w:val="single" w:sz="4" w:space="0" w:color="auto"/>
            </w:tcBorders>
            <w:shd w:val="clear" w:color="auto" w:fill="auto"/>
          </w:tcPr>
          <w:p w14:paraId="3BDDD6DB" w14:textId="77777777" w:rsidR="00AD4044" w:rsidRPr="004D139E" w:rsidRDefault="00AD4044" w:rsidP="009753B8">
            <w:pPr>
              <w:pStyle w:val="TAC"/>
            </w:pPr>
            <w:r w:rsidRPr="004D139E">
              <w:t>342050</w:t>
            </w:r>
          </w:p>
        </w:tc>
        <w:tc>
          <w:tcPr>
            <w:tcW w:w="992" w:type="dxa"/>
            <w:tcBorders>
              <w:right w:val="single" w:sz="4" w:space="0" w:color="auto"/>
            </w:tcBorders>
            <w:shd w:val="clear" w:color="auto" w:fill="auto"/>
          </w:tcPr>
          <w:p w14:paraId="48886E6B"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500D710"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4752A1"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39F82D"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F2C2C4"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26D30A"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57AE772"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70DDED4" w14:textId="77777777" w:rsidR="00AD4044" w:rsidRPr="004D139E" w:rsidRDefault="00AD4044" w:rsidP="009753B8">
            <w:pPr>
              <w:pStyle w:val="TAC"/>
            </w:pPr>
            <w:r w:rsidRPr="004D139E">
              <w:t>-</w:t>
            </w:r>
          </w:p>
        </w:tc>
      </w:tr>
      <w:tr w:rsidR="00AD4044" w:rsidRPr="004D139E" w14:paraId="05008E22" w14:textId="77777777" w:rsidTr="009753B8">
        <w:tc>
          <w:tcPr>
            <w:tcW w:w="789" w:type="dxa"/>
            <w:tcBorders>
              <w:top w:val="nil"/>
              <w:left w:val="single" w:sz="4" w:space="0" w:color="auto"/>
              <w:bottom w:val="nil"/>
              <w:right w:val="single" w:sz="4" w:space="0" w:color="auto"/>
            </w:tcBorders>
            <w:shd w:val="clear" w:color="auto" w:fill="auto"/>
          </w:tcPr>
          <w:p w14:paraId="0C1D223E"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tcPr>
          <w:p w14:paraId="54B7633D"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1A66F647"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7B02B078" w14:textId="77777777" w:rsidR="00AD4044" w:rsidRPr="004D139E" w:rsidRDefault="00AD4044" w:rsidP="009753B8">
            <w:pPr>
              <w:pStyle w:val="TAC"/>
            </w:pPr>
          </w:p>
        </w:tc>
        <w:tc>
          <w:tcPr>
            <w:tcW w:w="709" w:type="dxa"/>
            <w:tcBorders>
              <w:left w:val="single" w:sz="4" w:space="0" w:color="auto"/>
            </w:tcBorders>
            <w:shd w:val="clear" w:color="auto" w:fill="auto"/>
          </w:tcPr>
          <w:p w14:paraId="3138F204" w14:textId="77777777" w:rsidR="00AD4044" w:rsidRPr="004D139E" w:rsidRDefault="00AD4044" w:rsidP="009753B8">
            <w:pPr>
              <w:pStyle w:val="TAC"/>
            </w:pPr>
            <w:r w:rsidRPr="004D139E">
              <w:t>Mid</w:t>
            </w:r>
          </w:p>
        </w:tc>
        <w:tc>
          <w:tcPr>
            <w:tcW w:w="992" w:type="dxa"/>
            <w:shd w:val="clear" w:color="auto" w:fill="auto"/>
          </w:tcPr>
          <w:p w14:paraId="70A95832" w14:textId="77777777" w:rsidR="00AD4044" w:rsidRPr="004D139E" w:rsidRDefault="00AD4044" w:rsidP="009753B8">
            <w:pPr>
              <w:pStyle w:val="TAC"/>
            </w:pPr>
            <w:r w:rsidRPr="004D139E">
              <w:t>1742.5</w:t>
            </w:r>
          </w:p>
        </w:tc>
        <w:tc>
          <w:tcPr>
            <w:tcW w:w="992" w:type="dxa"/>
          </w:tcPr>
          <w:p w14:paraId="2BA960B7" w14:textId="77777777" w:rsidR="00AD4044" w:rsidRPr="004D139E" w:rsidRDefault="00AD4044" w:rsidP="009753B8">
            <w:pPr>
              <w:pStyle w:val="TAC"/>
            </w:pPr>
            <w:r w:rsidRPr="004D139E">
              <w:t>348500</w:t>
            </w:r>
          </w:p>
        </w:tc>
        <w:tc>
          <w:tcPr>
            <w:tcW w:w="993" w:type="dxa"/>
            <w:shd w:val="clear" w:color="auto" w:fill="auto"/>
          </w:tcPr>
          <w:p w14:paraId="1BF00B59" w14:textId="77777777" w:rsidR="00AD4044" w:rsidRPr="004D139E" w:rsidRDefault="00AD4044" w:rsidP="009753B8">
            <w:pPr>
              <w:pStyle w:val="TAC"/>
            </w:pPr>
            <w:r w:rsidRPr="004D139E">
              <w:t>1649.53</w:t>
            </w:r>
          </w:p>
        </w:tc>
        <w:tc>
          <w:tcPr>
            <w:tcW w:w="992" w:type="dxa"/>
            <w:tcBorders>
              <w:right w:val="single" w:sz="4" w:space="0" w:color="auto"/>
            </w:tcBorders>
            <w:shd w:val="clear" w:color="auto" w:fill="auto"/>
          </w:tcPr>
          <w:p w14:paraId="62F01804" w14:textId="77777777" w:rsidR="00AD4044" w:rsidRPr="004D139E" w:rsidRDefault="00AD4044" w:rsidP="009753B8">
            <w:pPr>
              <w:pStyle w:val="TAC"/>
            </w:pPr>
            <w:r w:rsidRPr="004D139E">
              <w:t>329906</w:t>
            </w:r>
          </w:p>
        </w:tc>
        <w:tc>
          <w:tcPr>
            <w:tcW w:w="992" w:type="dxa"/>
            <w:tcBorders>
              <w:right w:val="single" w:sz="4" w:space="0" w:color="auto"/>
            </w:tcBorders>
            <w:shd w:val="clear" w:color="auto" w:fill="auto"/>
          </w:tcPr>
          <w:p w14:paraId="2FD6449F" w14:textId="77777777" w:rsidR="00AD4044" w:rsidRPr="004D139E" w:rsidRDefault="00AD4044" w:rsidP="009753B8">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4A134235"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DFB8CE"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C1909A"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D52EA6"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6B73D0"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E46E6C7"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1102FA5" w14:textId="77777777" w:rsidR="00AD4044" w:rsidRPr="004D139E" w:rsidRDefault="00AD4044" w:rsidP="009753B8">
            <w:pPr>
              <w:pStyle w:val="TAC"/>
            </w:pPr>
            <w:r w:rsidRPr="004D139E">
              <w:t>-</w:t>
            </w:r>
          </w:p>
        </w:tc>
      </w:tr>
      <w:tr w:rsidR="00AD4044" w:rsidRPr="004D139E" w14:paraId="383B394D" w14:textId="77777777" w:rsidTr="009753B8">
        <w:tc>
          <w:tcPr>
            <w:tcW w:w="789" w:type="dxa"/>
            <w:tcBorders>
              <w:top w:val="nil"/>
              <w:left w:val="single" w:sz="4" w:space="0" w:color="auto"/>
              <w:bottom w:val="single" w:sz="4" w:space="0" w:color="auto"/>
              <w:right w:val="single" w:sz="4" w:space="0" w:color="auto"/>
            </w:tcBorders>
            <w:shd w:val="clear" w:color="auto" w:fill="auto"/>
          </w:tcPr>
          <w:p w14:paraId="015962E1"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5D3311E0"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B41AACD"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142330A" w14:textId="77777777" w:rsidR="00AD4044" w:rsidRPr="004D139E" w:rsidRDefault="00AD4044" w:rsidP="009753B8">
            <w:pPr>
              <w:pStyle w:val="TAC"/>
            </w:pPr>
          </w:p>
        </w:tc>
        <w:tc>
          <w:tcPr>
            <w:tcW w:w="709" w:type="dxa"/>
            <w:tcBorders>
              <w:left w:val="single" w:sz="4" w:space="0" w:color="auto"/>
            </w:tcBorders>
            <w:shd w:val="clear" w:color="auto" w:fill="auto"/>
          </w:tcPr>
          <w:p w14:paraId="13AD0C28" w14:textId="77777777" w:rsidR="00AD4044" w:rsidRPr="004D139E" w:rsidRDefault="00AD4044" w:rsidP="009753B8">
            <w:pPr>
              <w:pStyle w:val="TAC"/>
            </w:pPr>
            <w:r w:rsidRPr="004D139E">
              <w:t>High</w:t>
            </w:r>
          </w:p>
        </w:tc>
        <w:tc>
          <w:tcPr>
            <w:tcW w:w="992" w:type="dxa"/>
            <w:shd w:val="clear" w:color="auto" w:fill="auto"/>
          </w:tcPr>
          <w:p w14:paraId="70B82861" w14:textId="77777777" w:rsidR="00AD4044" w:rsidRPr="004D139E" w:rsidRDefault="00AD4044" w:rsidP="009753B8">
            <w:pPr>
              <w:pStyle w:val="TAC"/>
            </w:pPr>
            <w:r w:rsidRPr="004D139E">
              <w:t>1772.5</w:t>
            </w:r>
          </w:p>
        </w:tc>
        <w:tc>
          <w:tcPr>
            <w:tcW w:w="992" w:type="dxa"/>
          </w:tcPr>
          <w:p w14:paraId="63F206E0" w14:textId="77777777" w:rsidR="00AD4044" w:rsidRPr="004D139E" w:rsidRDefault="00AD4044" w:rsidP="009753B8">
            <w:pPr>
              <w:pStyle w:val="TAC"/>
            </w:pPr>
            <w:r w:rsidRPr="004D139E">
              <w:t>354500</w:t>
            </w:r>
          </w:p>
        </w:tc>
        <w:tc>
          <w:tcPr>
            <w:tcW w:w="993" w:type="dxa"/>
            <w:shd w:val="clear" w:color="auto" w:fill="auto"/>
          </w:tcPr>
          <w:p w14:paraId="56FEA01B" w14:textId="77777777" w:rsidR="00AD4044" w:rsidRPr="004D139E" w:rsidRDefault="00AD4044" w:rsidP="009753B8">
            <w:pPr>
              <w:pStyle w:val="TAC"/>
            </w:pPr>
            <w:r w:rsidRPr="004D139E">
              <w:t>1769.17</w:t>
            </w:r>
          </w:p>
        </w:tc>
        <w:tc>
          <w:tcPr>
            <w:tcW w:w="992" w:type="dxa"/>
            <w:tcBorders>
              <w:right w:val="single" w:sz="4" w:space="0" w:color="auto"/>
            </w:tcBorders>
            <w:shd w:val="clear" w:color="auto" w:fill="auto"/>
          </w:tcPr>
          <w:p w14:paraId="015118C2" w14:textId="77777777" w:rsidR="00AD4044" w:rsidRPr="004D139E" w:rsidRDefault="00AD4044" w:rsidP="009753B8">
            <w:pPr>
              <w:pStyle w:val="TAC"/>
            </w:pPr>
            <w:r w:rsidRPr="004D139E">
              <w:t>353834</w:t>
            </w:r>
          </w:p>
        </w:tc>
        <w:tc>
          <w:tcPr>
            <w:tcW w:w="992" w:type="dxa"/>
            <w:tcBorders>
              <w:right w:val="single" w:sz="4" w:space="0" w:color="auto"/>
            </w:tcBorders>
            <w:shd w:val="clear" w:color="auto" w:fill="auto"/>
          </w:tcPr>
          <w:p w14:paraId="1F2F8200" w14:textId="77777777" w:rsidR="00AD4044" w:rsidRPr="004D139E" w:rsidRDefault="00AD4044" w:rsidP="009753B8">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7C9B0454"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01F70C"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6F7895"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718AD9"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E892CE"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254C452"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8FC75AC" w14:textId="77777777" w:rsidR="00AD4044" w:rsidRPr="004D139E" w:rsidRDefault="00AD4044" w:rsidP="009753B8">
            <w:pPr>
              <w:pStyle w:val="TAC"/>
            </w:pPr>
            <w:r w:rsidRPr="004D139E">
              <w:t>-</w:t>
            </w:r>
          </w:p>
        </w:tc>
      </w:tr>
      <w:tr w:rsidR="00AD4044" w:rsidRPr="004D139E" w14:paraId="587C785D" w14:textId="77777777" w:rsidTr="009753B8">
        <w:tc>
          <w:tcPr>
            <w:tcW w:w="789" w:type="dxa"/>
            <w:tcBorders>
              <w:top w:val="single" w:sz="4" w:space="0" w:color="auto"/>
              <w:left w:val="single" w:sz="4" w:space="0" w:color="auto"/>
              <w:bottom w:val="nil"/>
              <w:right w:val="single" w:sz="4" w:space="0" w:color="auto"/>
            </w:tcBorders>
            <w:shd w:val="clear" w:color="auto" w:fill="auto"/>
          </w:tcPr>
          <w:p w14:paraId="53121570" w14:textId="77777777" w:rsidR="00AD4044" w:rsidRPr="004D139E" w:rsidRDefault="00AD4044" w:rsidP="009753B8">
            <w:pPr>
              <w:pStyle w:val="TAC"/>
            </w:pPr>
            <w:r w:rsidRPr="004D139E">
              <w:t>5/40</w:t>
            </w:r>
          </w:p>
        </w:tc>
        <w:tc>
          <w:tcPr>
            <w:tcW w:w="850" w:type="dxa"/>
            <w:tcBorders>
              <w:top w:val="single" w:sz="4" w:space="0" w:color="auto"/>
              <w:left w:val="single" w:sz="4" w:space="0" w:color="auto"/>
              <w:bottom w:val="nil"/>
              <w:right w:val="single" w:sz="4" w:space="0" w:color="auto"/>
            </w:tcBorders>
          </w:tcPr>
          <w:p w14:paraId="77CD5B0D" w14:textId="77777777" w:rsidR="00AD4044" w:rsidRPr="004D139E" w:rsidRDefault="00AD4044" w:rsidP="009753B8">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1C2AFB1C" w14:textId="77777777" w:rsidR="00AD4044" w:rsidRPr="004D139E" w:rsidRDefault="00AD4044" w:rsidP="009753B8">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37F01E8A" w14:textId="77777777" w:rsidR="00AD4044" w:rsidRPr="004D139E" w:rsidRDefault="00AD4044" w:rsidP="009753B8">
            <w:pPr>
              <w:pStyle w:val="TAC"/>
            </w:pPr>
            <w:r w:rsidRPr="004D139E">
              <w:t>Downlink</w:t>
            </w:r>
          </w:p>
        </w:tc>
        <w:tc>
          <w:tcPr>
            <w:tcW w:w="709" w:type="dxa"/>
            <w:tcBorders>
              <w:left w:val="single" w:sz="4" w:space="0" w:color="auto"/>
            </w:tcBorders>
            <w:shd w:val="clear" w:color="auto" w:fill="auto"/>
          </w:tcPr>
          <w:p w14:paraId="11D064E9" w14:textId="77777777" w:rsidR="00AD4044" w:rsidRPr="004D139E" w:rsidRDefault="00AD4044" w:rsidP="009753B8">
            <w:pPr>
              <w:pStyle w:val="TAC"/>
            </w:pPr>
            <w:r w:rsidRPr="004D139E">
              <w:t>Low</w:t>
            </w:r>
          </w:p>
        </w:tc>
        <w:tc>
          <w:tcPr>
            <w:tcW w:w="992" w:type="dxa"/>
            <w:shd w:val="clear" w:color="auto" w:fill="auto"/>
          </w:tcPr>
          <w:p w14:paraId="02BBEAC8" w14:textId="77777777" w:rsidR="00AD4044" w:rsidRPr="004D139E" w:rsidRDefault="00AD4044" w:rsidP="009753B8">
            <w:pPr>
              <w:pStyle w:val="TAC"/>
            </w:pPr>
            <w:r w:rsidRPr="004D139E">
              <w:t>2130</w:t>
            </w:r>
          </w:p>
        </w:tc>
        <w:tc>
          <w:tcPr>
            <w:tcW w:w="992" w:type="dxa"/>
          </w:tcPr>
          <w:p w14:paraId="7E2AAD9B" w14:textId="77777777" w:rsidR="00AD4044" w:rsidRPr="004D139E" w:rsidRDefault="00AD4044" w:rsidP="009753B8">
            <w:pPr>
              <w:pStyle w:val="TAC"/>
            </w:pPr>
            <w:r w:rsidRPr="004D139E">
              <w:t>426000</w:t>
            </w:r>
          </w:p>
        </w:tc>
        <w:tc>
          <w:tcPr>
            <w:tcW w:w="993" w:type="dxa"/>
            <w:shd w:val="clear" w:color="auto" w:fill="auto"/>
          </w:tcPr>
          <w:p w14:paraId="465300EE" w14:textId="77777777" w:rsidR="00AD4044" w:rsidRPr="004D139E" w:rsidRDefault="00AD4044" w:rsidP="009753B8">
            <w:pPr>
              <w:pStyle w:val="TAC"/>
            </w:pPr>
            <w:r w:rsidRPr="004D139E">
              <w:t>2110.56</w:t>
            </w:r>
          </w:p>
        </w:tc>
        <w:tc>
          <w:tcPr>
            <w:tcW w:w="992" w:type="dxa"/>
            <w:tcBorders>
              <w:right w:val="single" w:sz="4" w:space="0" w:color="auto"/>
            </w:tcBorders>
            <w:shd w:val="clear" w:color="auto" w:fill="auto"/>
          </w:tcPr>
          <w:p w14:paraId="79579156" w14:textId="77777777" w:rsidR="00AD4044" w:rsidRPr="004D139E" w:rsidRDefault="00AD4044" w:rsidP="009753B8">
            <w:pPr>
              <w:pStyle w:val="TAC"/>
            </w:pPr>
            <w:r w:rsidRPr="004D139E">
              <w:t>422112</w:t>
            </w:r>
          </w:p>
        </w:tc>
        <w:tc>
          <w:tcPr>
            <w:tcW w:w="992" w:type="dxa"/>
            <w:tcBorders>
              <w:right w:val="single" w:sz="4" w:space="0" w:color="auto"/>
            </w:tcBorders>
            <w:shd w:val="clear" w:color="auto" w:fill="auto"/>
          </w:tcPr>
          <w:p w14:paraId="2F6F7925"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2873F4E" w14:textId="77777777" w:rsidR="00AD4044" w:rsidRPr="004D139E" w:rsidRDefault="00AD4044" w:rsidP="009753B8">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947C62" w14:textId="77777777" w:rsidR="00AD4044" w:rsidRPr="004D139E" w:rsidRDefault="00AD4044" w:rsidP="009753B8">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74AEC4" w14:textId="77777777" w:rsidR="00AD4044" w:rsidRPr="004D139E" w:rsidRDefault="00AD4044" w:rsidP="009753B8">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617616" w14:textId="77777777" w:rsidR="00AD4044" w:rsidRPr="004D139E" w:rsidRDefault="00AD4044" w:rsidP="009753B8">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FBFE82" w14:textId="77777777" w:rsidR="00AD4044" w:rsidRPr="004D139E" w:rsidRDefault="00AD4044" w:rsidP="009753B8">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E5FBD3C" w14:textId="77777777" w:rsidR="00AD4044" w:rsidRPr="004D139E" w:rsidRDefault="00AD4044" w:rsidP="009753B8">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9EB71DF" w14:textId="77777777" w:rsidR="00AD4044" w:rsidRPr="004D139E" w:rsidRDefault="00AD4044" w:rsidP="009753B8">
            <w:pPr>
              <w:pStyle w:val="TAC"/>
            </w:pPr>
            <w:r w:rsidRPr="004D139E">
              <w:t>5</w:t>
            </w:r>
          </w:p>
        </w:tc>
      </w:tr>
      <w:tr w:rsidR="00AD4044" w:rsidRPr="004D139E" w14:paraId="0A45644A" w14:textId="77777777" w:rsidTr="009753B8">
        <w:tc>
          <w:tcPr>
            <w:tcW w:w="789" w:type="dxa"/>
            <w:tcBorders>
              <w:top w:val="nil"/>
              <w:left w:val="single" w:sz="4" w:space="0" w:color="auto"/>
              <w:bottom w:val="nil"/>
              <w:right w:val="single" w:sz="4" w:space="0" w:color="auto"/>
            </w:tcBorders>
            <w:shd w:val="clear" w:color="auto" w:fill="auto"/>
          </w:tcPr>
          <w:p w14:paraId="3A226778" w14:textId="77777777" w:rsidR="00AD4044" w:rsidRPr="004D139E" w:rsidRDefault="00AD4044" w:rsidP="009753B8">
            <w:pPr>
              <w:pStyle w:val="TAC"/>
            </w:pPr>
            <w:r w:rsidRPr="004D139E">
              <w:t>(0,1)</w:t>
            </w:r>
          </w:p>
        </w:tc>
        <w:tc>
          <w:tcPr>
            <w:tcW w:w="850" w:type="dxa"/>
            <w:tcBorders>
              <w:top w:val="nil"/>
              <w:left w:val="single" w:sz="4" w:space="0" w:color="auto"/>
              <w:bottom w:val="nil"/>
              <w:right w:val="single" w:sz="4" w:space="0" w:color="auto"/>
            </w:tcBorders>
          </w:tcPr>
          <w:p w14:paraId="54E83EB5"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6CBA96F8"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4D3E938A" w14:textId="77777777" w:rsidR="00AD4044" w:rsidRPr="004D139E" w:rsidRDefault="00AD4044" w:rsidP="009753B8">
            <w:pPr>
              <w:pStyle w:val="TAC"/>
            </w:pPr>
          </w:p>
        </w:tc>
        <w:tc>
          <w:tcPr>
            <w:tcW w:w="709" w:type="dxa"/>
            <w:tcBorders>
              <w:left w:val="single" w:sz="4" w:space="0" w:color="auto"/>
            </w:tcBorders>
            <w:shd w:val="clear" w:color="auto" w:fill="auto"/>
          </w:tcPr>
          <w:p w14:paraId="74AF0140" w14:textId="77777777" w:rsidR="00AD4044" w:rsidRPr="004D139E" w:rsidRDefault="00AD4044" w:rsidP="009753B8">
            <w:pPr>
              <w:pStyle w:val="TAC"/>
            </w:pPr>
            <w:r w:rsidRPr="004D139E">
              <w:t>Mid</w:t>
            </w:r>
          </w:p>
        </w:tc>
        <w:tc>
          <w:tcPr>
            <w:tcW w:w="992" w:type="dxa"/>
            <w:shd w:val="clear" w:color="auto" w:fill="auto"/>
          </w:tcPr>
          <w:p w14:paraId="78CFF892" w14:textId="77777777" w:rsidR="00AD4044" w:rsidRPr="004D139E" w:rsidRDefault="00AD4044" w:rsidP="009753B8">
            <w:pPr>
              <w:pStyle w:val="TAC"/>
            </w:pPr>
            <w:r w:rsidRPr="004D139E">
              <w:t>2155</w:t>
            </w:r>
          </w:p>
        </w:tc>
        <w:tc>
          <w:tcPr>
            <w:tcW w:w="992" w:type="dxa"/>
          </w:tcPr>
          <w:p w14:paraId="5D7FF0D9" w14:textId="77777777" w:rsidR="00AD4044" w:rsidRPr="004D139E" w:rsidRDefault="00AD4044" w:rsidP="009753B8">
            <w:pPr>
              <w:pStyle w:val="TAC"/>
            </w:pPr>
            <w:r w:rsidRPr="004D139E">
              <w:t>431000</w:t>
            </w:r>
          </w:p>
        </w:tc>
        <w:tc>
          <w:tcPr>
            <w:tcW w:w="993" w:type="dxa"/>
            <w:shd w:val="clear" w:color="auto" w:fill="auto"/>
          </w:tcPr>
          <w:p w14:paraId="10479FC2" w14:textId="77777777" w:rsidR="00AD4044" w:rsidRPr="004D139E" w:rsidRDefault="00AD4044" w:rsidP="009753B8">
            <w:pPr>
              <w:pStyle w:val="TAC"/>
            </w:pPr>
            <w:r w:rsidRPr="004D139E">
              <w:t>2117.2</w:t>
            </w:r>
          </w:p>
        </w:tc>
        <w:tc>
          <w:tcPr>
            <w:tcW w:w="992" w:type="dxa"/>
            <w:tcBorders>
              <w:right w:val="single" w:sz="4" w:space="0" w:color="auto"/>
            </w:tcBorders>
            <w:shd w:val="clear" w:color="auto" w:fill="auto"/>
          </w:tcPr>
          <w:p w14:paraId="26C890AC" w14:textId="77777777" w:rsidR="00AD4044" w:rsidRPr="004D139E" w:rsidRDefault="00AD4044" w:rsidP="009753B8">
            <w:pPr>
              <w:pStyle w:val="TAC"/>
            </w:pPr>
            <w:r w:rsidRPr="004D139E">
              <w:t>423440</w:t>
            </w:r>
          </w:p>
        </w:tc>
        <w:tc>
          <w:tcPr>
            <w:tcW w:w="992" w:type="dxa"/>
            <w:tcBorders>
              <w:right w:val="single" w:sz="4" w:space="0" w:color="auto"/>
            </w:tcBorders>
            <w:shd w:val="clear" w:color="auto" w:fill="auto"/>
          </w:tcPr>
          <w:p w14:paraId="7762DCFD" w14:textId="77777777" w:rsidR="00AD4044" w:rsidRPr="004D139E" w:rsidRDefault="00AD4044" w:rsidP="009753B8">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26C4D331"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E6CD40" w14:textId="77777777" w:rsidR="00AD4044" w:rsidRPr="004D139E" w:rsidRDefault="00AD4044" w:rsidP="009753B8">
            <w:pPr>
              <w:pStyle w:val="TAC"/>
            </w:pPr>
            <w:r w:rsidRPr="004D139E">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5CF0E9" w14:textId="77777777" w:rsidR="00AD4044" w:rsidRPr="004D139E" w:rsidRDefault="00AD4044" w:rsidP="009753B8">
            <w:pPr>
              <w:pStyle w:val="TAC"/>
            </w:pPr>
            <w:r w:rsidRPr="004D139E">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92DA42" w14:textId="77777777" w:rsidR="00AD4044" w:rsidRPr="004D139E" w:rsidRDefault="00AD4044" w:rsidP="009753B8">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CBF7FD"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BF54881" w14:textId="77777777" w:rsidR="00AD4044" w:rsidRPr="004D139E" w:rsidRDefault="00AD4044" w:rsidP="009753B8">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7BEB3B0D" w14:textId="77777777" w:rsidR="00AD4044" w:rsidRPr="004D139E" w:rsidRDefault="00AD4044" w:rsidP="009753B8">
            <w:pPr>
              <w:pStyle w:val="TAC"/>
            </w:pPr>
            <w:r w:rsidRPr="004D139E">
              <w:t>102</w:t>
            </w:r>
          </w:p>
        </w:tc>
      </w:tr>
      <w:tr w:rsidR="00AD4044" w:rsidRPr="004D139E" w14:paraId="2427B1BB" w14:textId="77777777" w:rsidTr="009753B8">
        <w:tc>
          <w:tcPr>
            <w:tcW w:w="789" w:type="dxa"/>
            <w:tcBorders>
              <w:top w:val="nil"/>
              <w:left w:val="single" w:sz="4" w:space="0" w:color="auto"/>
              <w:bottom w:val="nil"/>
              <w:right w:val="single" w:sz="4" w:space="0" w:color="auto"/>
            </w:tcBorders>
            <w:shd w:val="clear" w:color="auto" w:fill="auto"/>
          </w:tcPr>
          <w:p w14:paraId="23251ECF"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621BC051"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DADCA73"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F3C949C" w14:textId="77777777" w:rsidR="00AD4044" w:rsidRPr="004D139E" w:rsidRDefault="00AD4044" w:rsidP="009753B8">
            <w:pPr>
              <w:pStyle w:val="TAC"/>
            </w:pPr>
          </w:p>
        </w:tc>
        <w:tc>
          <w:tcPr>
            <w:tcW w:w="709" w:type="dxa"/>
            <w:tcBorders>
              <w:left w:val="single" w:sz="4" w:space="0" w:color="auto"/>
            </w:tcBorders>
            <w:shd w:val="clear" w:color="auto" w:fill="auto"/>
          </w:tcPr>
          <w:p w14:paraId="021E2806" w14:textId="77777777" w:rsidR="00AD4044" w:rsidRPr="004D139E" w:rsidRDefault="00AD4044" w:rsidP="009753B8">
            <w:pPr>
              <w:pStyle w:val="TAC"/>
            </w:pPr>
            <w:r w:rsidRPr="004D139E">
              <w:t>High</w:t>
            </w:r>
          </w:p>
        </w:tc>
        <w:tc>
          <w:tcPr>
            <w:tcW w:w="992" w:type="dxa"/>
            <w:shd w:val="clear" w:color="auto" w:fill="auto"/>
          </w:tcPr>
          <w:p w14:paraId="59F231B0" w14:textId="77777777" w:rsidR="00AD4044" w:rsidRPr="004D139E" w:rsidRDefault="00AD4044" w:rsidP="009753B8">
            <w:pPr>
              <w:pStyle w:val="TAC"/>
            </w:pPr>
            <w:r w:rsidRPr="004D139E">
              <w:t>2180</w:t>
            </w:r>
          </w:p>
        </w:tc>
        <w:tc>
          <w:tcPr>
            <w:tcW w:w="992" w:type="dxa"/>
          </w:tcPr>
          <w:p w14:paraId="3B692008" w14:textId="77777777" w:rsidR="00AD4044" w:rsidRPr="004D139E" w:rsidRDefault="00AD4044" w:rsidP="009753B8">
            <w:pPr>
              <w:pStyle w:val="TAC"/>
            </w:pPr>
            <w:r w:rsidRPr="004D139E">
              <w:t>436000</w:t>
            </w:r>
          </w:p>
        </w:tc>
        <w:tc>
          <w:tcPr>
            <w:tcW w:w="993" w:type="dxa"/>
            <w:shd w:val="clear" w:color="auto" w:fill="auto"/>
          </w:tcPr>
          <w:p w14:paraId="4AFE9D62" w14:textId="77777777" w:rsidR="00AD4044" w:rsidRPr="004D139E" w:rsidRDefault="00AD4044" w:rsidP="009753B8">
            <w:pPr>
              <w:pStyle w:val="TAC"/>
            </w:pPr>
            <w:r w:rsidRPr="004D139E">
              <w:t>2069.84</w:t>
            </w:r>
          </w:p>
        </w:tc>
        <w:tc>
          <w:tcPr>
            <w:tcW w:w="992" w:type="dxa"/>
            <w:tcBorders>
              <w:right w:val="single" w:sz="4" w:space="0" w:color="auto"/>
            </w:tcBorders>
            <w:shd w:val="clear" w:color="auto" w:fill="auto"/>
          </w:tcPr>
          <w:p w14:paraId="24E8A793" w14:textId="77777777" w:rsidR="00AD4044" w:rsidRPr="004D139E" w:rsidRDefault="00AD4044" w:rsidP="009753B8">
            <w:pPr>
              <w:pStyle w:val="TAC"/>
            </w:pPr>
            <w:r w:rsidRPr="004D139E">
              <w:t>413968</w:t>
            </w:r>
          </w:p>
        </w:tc>
        <w:tc>
          <w:tcPr>
            <w:tcW w:w="992" w:type="dxa"/>
            <w:tcBorders>
              <w:right w:val="single" w:sz="4" w:space="0" w:color="auto"/>
            </w:tcBorders>
            <w:shd w:val="clear" w:color="auto" w:fill="auto"/>
          </w:tcPr>
          <w:p w14:paraId="0C716642" w14:textId="77777777" w:rsidR="00AD4044" w:rsidRPr="004D139E" w:rsidRDefault="00AD4044" w:rsidP="009753B8">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56C99C3"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53B8FC" w14:textId="77777777" w:rsidR="00AD4044" w:rsidRPr="004D139E" w:rsidRDefault="00AD4044" w:rsidP="009753B8">
            <w:pPr>
              <w:pStyle w:val="TAC"/>
            </w:pPr>
            <w:r w:rsidRPr="004D139E">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EC9229" w14:textId="77777777" w:rsidR="00AD4044" w:rsidRPr="004D139E" w:rsidRDefault="00AD4044" w:rsidP="009753B8">
            <w:pPr>
              <w:pStyle w:val="TAC"/>
            </w:pPr>
            <w:r w:rsidRPr="004D139E">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AFF6FA" w14:textId="77777777" w:rsidR="00AD4044" w:rsidRPr="004D139E" w:rsidRDefault="00AD4044" w:rsidP="009753B8">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A2A49E"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D922C66" w14:textId="77777777" w:rsidR="00AD4044" w:rsidRPr="004D139E" w:rsidRDefault="00AD4044" w:rsidP="009753B8">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5BBE0737" w14:textId="77777777" w:rsidR="00AD4044" w:rsidRPr="004D139E" w:rsidRDefault="00AD4044" w:rsidP="009753B8">
            <w:pPr>
              <w:pStyle w:val="TAC"/>
            </w:pPr>
            <w:r w:rsidRPr="004D139E">
              <w:t>504</w:t>
            </w:r>
          </w:p>
        </w:tc>
      </w:tr>
      <w:tr w:rsidR="00AD4044" w:rsidRPr="004D139E" w14:paraId="4AA07CA7" w14:textId="77777777" w:rsidTr="009753B8">
        <w:tc>
          <w:tcPr>
            <w:tcW w:w="789" w:type="dxa"/>
            <w:tcBorders>
              <w:top w:val="nil"/>
              <w:left w:val="single" w:sz="4" w:space="0" w:color="auto"/>
              <w:bottom w:val="nil"/>
              <w:right w:val="single" w:sz="4" w:space="0" w:color="auto"/>
            </w:tcBorders>
            <w:shd w:val="clear" w:color="auto" w:fill="auto"/>
          </w:tcPr>
          <w:p w14:paraId="21DA2A3A" w14:textId="77777777" w:rsidR="00AD4044" w:rsidRPr="004D139E" w:rsidRDefault="00AD4044" w:rsidP="009753B8">
            <w:pPr>
              <w:pStyle w:val="TAC"/>
            </w:pPr>
          </w:p>
        </w:tc>
        <w:tc>
          <w:tcPr>
            <w:tcW w:w="850" w:type="dxa"/>
            <w:tcBorders>
              <w:top w:val="single" w:sz="4" w:space="0" w:color="auto"/>
              <w:left w:val="single" w:sz="4" w:space="0" w:color="auto"/>
              <w:bottom w:val="nil"/>
              <w:right w:val="single" w:sz="4" w:space="0" w:color="auto"/>
            </w:tcBorders>
          </w:tcPr>
          <w:p w14:paraId="4992BE00" w14:textId="77777777" w:rsidR="00AD4044" w:rsidRPr="004D139E" w:rsidRDefault="00AD4044" w:rsidP="009753B8">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1D8FD20E" w14:textId="77777777" w:rsidR="00AD4044" w:rsidRPr="004D139E" w:rsidRDefault="00AD4044" w:rsidP="009753B8">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317A2493" w14:textId="77777777" w:rsidR="00AD4044" w:rsidRPr="004D139E" w:rsidRDefault="00AD4044" w:rsidP="009753B8">
            <w:pPr>
              <w:pStyle w:val="TAC"/>
            </w:pPr>
            <w:r w:rsidRPr="004D139E">
              <w:t>Uplink</w:t>
            </w:r>
          </w:p>
        </w:tc>
        <w:tc>
          <w:tcPr>
            <w:tcW w:w="709" w:type="dxa"/>
            <w:tcBorders>
              <w:left w:val="single" w:sz="4" w:space="0" w:color="auto"/>
            </w:tcBorders>
            <w:shd w:val="clear" w:color="auto" w:fill="auto"/>
          </w:tcPr>
          <w:p w14:paraId="35D9EBCD" w14:textId="77777777" w:rsidR="00AD4044" w:rsidRPr="004D139E" w:rsidRDefault="00AD4044" w:rsidP="009753B8">
            <w:pPr>
              <w:pStyle w:val="TAC"/>
            </w:pPr>
            <w:r w:rsidRPr="004D139E">
              <w:t>Low</w:t>
            </w:r>
          </w:p>
        </w:tc>
        <w:tc>
          <w:tcPr>
            <w:tcW w:w="992" w:type="dxa"/>
            <w:shd w:val="clear" w:color="auto" w:fill="auto"/>
          </w:tcPr>
          <w:p w14:paraId="0437ED7F" w14:textId="77777777" w:rsidR="00AD4044" w:rsidRPr="004D139E" w:rsidRDefault="00AD4044" w:rsidP="009753B8">
            <w:pPr>
              <w:pStyle w:val="TAC"/>
            </w:pPr>
            <w:r w:rsidRPr="004D139E">
              <w:t>1712.5</w:t>
            </w:r>
          </w:p>
        </w:tc>
        <w:tc>
          <w:tcPr>
            <w:tcW w:w="992" w:type="dxa"/>
          </w:tcPr>
          <w:p w14:paraId="709EC254" w14:textId="77777777" w:rsidR="00AD4044" w:rsidRPr="004D139E" w:rsidRDefault="00AD4044" w:rsidP="009753B8">
            <w:pPr>
              <w:pStyle w:val="TAC"/>
            </w:pPr>
            <w:r w:rsidRPr="004D139E">
              <w:t>342500</w:t>
            </w:r>
          </w:p>
        </w:tc>
        <w:tc>
          <w:tcPr>
            <w:tcW w:w="993" w:type="dxa"/>
            <w:shd w:val="clear" w:color="auto" w:fill="auto"/>
          </w:tcPr>
          <w:p w14:paraId="1591FC44" w14:textId="77777777" w:rsidR="00AD4044" w:rsidRPr="004D139E" w:rsidRDefault="00AD4044" w:rsidP="009753B8">
            <w:pPr>
              <w:pStyle w:val="TAC"/>
            </w:pPr>
            <w:r w:rsidRPr="004D139E">
              <w:t>1710.25</w:t>
            </w:r>
          </w:p>
        </w:tc>
        <w:tc>
          <w:tcPr>
            <w:tcW w:w="992" w:type="dxa"/>
            <w:tcBorders>
              <w:right w:val="single" w:sz="4" w:space="0" w:color="auto"/>
            </w:tcBorders>
            <w:shd w:val="clear" w:color="auto" w:fill="auto"/>
          </w:tcPr>
          <w:p w14:paraId="1C8777F9" w14:textId="77777777" w:rsidR="00AD4044" w:rsidRPr="004D139E" w:rsidRDefault="00AD4044" w:rsidP="009753B8">
            <w:pPr>
              <w:pStyle w:val="TAC"/>
            </w:pPr>
            <w:r w:rsidRPr="004D139E">
              <w:t>342050</w:t>
            </w:r>
          </w:p>
        </w:tc>
        <w:tc>
          <w:tcPr>
            <w:tcW w:w="992" w:type="dxa"/>
            <w:tcBorders>
              <w:right w:val="single" w:sz="4" w:space="0" w:color="auto"/>
            </w:tcBorders>
            <w:shd w:val="clear" w:color="auto" w:fill="auto"/>
          </w:tcPr>
          <w:p w14:paraId="141258F0"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EEA9B9F"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60F197"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20E4A2"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EFC5DD"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866CCC"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008D32E"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D9A7C55" w14:textId="77777777" w:rsidR="00AD4044" w:rsidRPr="004D139E" w:rsidRDefault="00AD4044" w:rsidP="009753B8">
            <w:pPr>
              <w:pStyle w:val="TAC"/>
            </w:pPr>
            <w:r w:rsidRPr="004D139E">
              <w:t>-</w:t>
            </w:r>
          </w:p>
        </w:tc>
      </w:tr>
      <w:tr w:rsidR="00AD4044" w:rsidRPr="004D139E" w14:paraId="0979672E" w14:textId="77777777" w:rsidTr="009753B8">
        <w:tc>
          <w:tcPr>
            <w:tcW w:w="789" w:type="dxa"/>
            <w:tcBorders>
              <w:top w:val="nil"/>
              <w:left w:val="single" w:sz="4" w:space="0" w:color="auto"/>
              <w:bottom w:val="nil"/>
              <w:right w:val="single" w:sz="4" w:space="0" w:color="auto"/>
            </w:tcBorders>
            <w:shd w:val="clear" w:color="auto" w:fill="auto"/>
          </w:tcPr>
          <w:p w14:paraId="09DB0037"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tcPr>
          <w:p w14:paraId="31A406E3"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7CA9022F"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7AC5CF77" w14:textId="77777777" w:rsidR="00AD4044" w:rsidRPr="004D139E" w:rsidRDefault="00AD4044" w:rsidP="009753B8">
            <w:pPr>
              <w:pStyle w:val="TAC"/>
            </w:pPr>
          </w:p>
        </w:tc>
        <w:tc>
          <w:tcPr>
            <w:tcW w:w="709" w:type="dxa"/>
            <w:tcBorders>
              <w:left w:val="single" w:sz="4" w:space="0" w:color="auto"/>
            </w:tcBorders>
            <w:shd w:val="clear" w:color="auto" w:fill="auto"/>
          </w:tcPr>
          <w:p w14:paraId="11B4F4F4" w14:textId="77777777" w:rsidR="00AD4044" w:rsidRPr="004D139E" w:rsidRDefault="00AD4044" w:rsidP="009753B8">
            <w:pPr>
              <w:pStyle w:val="TAC"/>
            </w:pPr>
            <w:r w:rsidRPr="004D139E">
              <w:t>Mid</w:t>
            </w:r>
          </w:p>
        </w:tc>
        <w:tc>
          <w:tcPr>
            <w:tcW w:w="992" w:type="dxa"/>
            <w:shd w:val="clear" w:color="auto" w:fill="auto"/>
          </w:tcPr>
          <w:p w14:paraId="6625FDB2" w14:textId="77777777" w:rsidR="00AD4044" w:rsidRPr="004D139E" w:rsidRDefault="00AD4044" w:rsidP="009753B8">
            <w:pPr>
              <w:pStyle w:val="TAC"/>
            </w:pPr>
            <w:r w:rsidRPr="004D139E">
              <w:t>1737.5</w:t>
            </w:r>
          </w:p>
        </w:tc>
        <w:tc>
          <w:tcPr>
            <w:tcW w:w="992" w:type="dxa"/>
          </w:tcPr>
          <w:p w14:paraId="5A827353" w14:textId="77777777" w:rsidR="00AD4044" w:rsidRPr="004D139E" w:rsidRDefault="00AD4044" w:rsidP="009753B8">
            <w:pPr>
              <w:pStyle w:val="TAC"/>
            </w:pPr>
            <w:r w:rsidRPr="004D139E">
              <w:t>347500</w:t>
            </w:r>
          </w:p>
        </w:tc>
        <w:tc>
          <w:tcPr>
            <w:tcW w:w="993" w:type="dxa"/>
            <w:shd w:val="clear" w:color="auto" w:fill="auto"/>
          </w:tcPr>
          <w:p w14:paraId="598F12F0" w14:textId="77777777" w:rsidR="00AD4044" w:rsidRPr="004D139E" w:rsidRDefault="00AD4044" w:rsidP="009753B8">
            <w:pPr>
              <w:pStyle w:val="TAC"/>
            </w:pPr>
            <w:r w:rsidRPr="004D139E">
              <w:t>1644.53</w:t>
            </w:r>
          </w:p>
        </w:tc>
        <w:tc>
          <w:tcPr>
            <w:tcW w:w="992" w:type="dxa"/>
            <w:tcBorders>
              <w:right w:val="single" w:sz="4" w:space="0" w:color="auto"/>
            </w:tcBorders>
            <w:shd w:val="clear" w:color="auto" w:fill="auto"/>
          </w:tcPr>
          <w:p w14:paraId="60D66E95" w14:textId="77777777" w:rsidR="00AD4044" w:rsidRPr="004D139E" w:rsidRDefault="00AD4044" w:rsidP="009753B8">
            <w:pPr>
              <w:pStyle w:val="TAC"/>
            </w:pPr>
            <w:r w:rsidRPr="004D139E">
              <w:t>328906</w:t>
            </w:r>
          </w:p>
        </w:tc>
        <w:tc>
          <w:tcPr>
            <w:tcW w:w="992" w:type="dxa"/>
            <w:tcBorders>
              <w:right w:val="single" w:sz="4" w:space="0" w:color="auto"/>
            </w:tcBorders>
            <w:shd w:val="clear" w:color="auto" w:fill="auto"/>
          </w:tcPr>
          <w:p w14:paraId="1D5D2B77" w14:textId="77777777" w:rsidR="00AD4044" w:rsidRPr="004D139E" w:rsidRDefault="00AD4044" w:rsidP="009753B8">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1A5925D6"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0D3FA8"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5003B9"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AB9510"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82843F"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B181AEA"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6CD3510" w14:textId="77777777" w:rsidR="00AD4044" w:rsidRPr="004D139E" w:rsidRDefault="00AD4044" w:rsidP="009753B8">
            <w:pPr>
              <w:pStyle w:val="TAC"/>
            </w:pPr>
            <w:r w:rsidRPr="004D139E">
              <w:t>-</w:t>
            </w:r>
          </w:p>
        </w:tc>
      </w:tr>
      <w:tr w:rsidR="00AD4044" w:rsidRPr="004D139E" w14:paraId="28667710" w14:textId="77777777" w:rsidTr="009753B8">
        <w:tc>
          <w:tcPr>
            <w:tcW w:w="789" w:type="dxa"/>
            <w:tcBorders>
              <w:top w:val="nil"/>
              <w:left w:val="single" w:sz="4" w:space="0" w:color="auto"/>
              <w:bottom w:val="single" w:sz="4" w:space="0" w:color="auto"/>
              <w:right w:val="single" w:sz="4" w:space="0" w:color="auto"/>
            </w:tcBorders>
            <w:shd w:val="clear" w:color="auto" w:fill="auto"/>
          </w:tcPr>
          <w:p w14:paraId="11780450"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444A382B"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E59B1EB"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20B7E95" w14:textId="77777777" w:rsidR="00AD4044" w:rsidRPr="004D139E" w:rsidRDefault="00AD4044" w:rsidP="009753B8">
            <w:pPr>
              <w:pStyle w:val="TAC"/>
            </w:pPr>
          </w:p>
        </w:tc>
        <w:tc>
          <w:tcPr>
            <w:tcW w:w="709" w:type="dxa"/>
            <w:tcBorders>
              <w:left w:val="single" w:sz="4" w:space="0" w:color="auto"/>
            </w:tcBorders>
            <w:shd w:val="clear" w:color="auto" w:fill="auto"/>
          </w:tcPr>
          <w:p w14:paraId="0E03D780" w14:textId="77777777" w:rsidR="00AD4044" w:rsidRPr="004D139E" w:rsidRDefault="00AD4044" w:rsidP="009753B8">
            <w:pPr>
              <w:pStyle w:val="TAC"/>
            </w:pPr>
            <w:r w:rsidRPr="004D139E">
              <w:t>High</w:t>
            </w:r>
          </w:p>
        </w:tc>
        <w:tc>
          <w:tcPr>
            <w:tcW w:w="992" w:type="dxa"/>
            <w:shd w:val="clear" w:color="auto" w:fill="auto"/>
          </w:tcPr>
          <w:p w14:paraId="446EF3E9" w14:textId="77777777" w:rsidR="00AD4044" w:rsidRPr="004D139E" w:rsidRDefault="00AD4044" w:rsidP="009753B8">
            <w:pPr>
              <w:pStyle w:val="TAC"/>
            </w:pPr>
            <w:r w:rsidRPr="004D139E">
              <w:t>1762.5</w:t>
            </w:r>
          </w:p>
        </w:tc>
        <w:tc>
          <w:tcPr>
            <w:tcW w:w="992" w:type="dxa"/>
          </w:tcPr>
          <w:p w14:paraId="6F901B24" w14:textId="77777777" w:rsidR="00AD4044" w:rsidRPr="004D139E" w:rsidRDefault="00AD4044" w:rsidP="009753B8">
            <w:pPr>
              <w:pStyle w:val="TAC"/>
            </w:pPr>
            <w:r w:rsidRPr="004D139E">
              <w:t>352500</w:t>
            </w:r>
          </w:p>
        </w:tc>
        <w:tc>
          <w:tcPr>
            <w:tcW w:w="993" w:type="dxa"/>
            <w:shd w:val="clear" w:color="auto" w:fill="auto"/>
          </w:tcPr>
          <w:p w14:paraId="066E2AB2" w14:textId="77777777" w:rsidR="00AD4044" w:rsidRPr="004D139E" w:rsidRDefault="00AD4044" w:rsidP="009753B8">
            <w:pPr>
              <w:pStyle w:val="TAC"/>
            </w:pPr>
            <w:r w:rsidRPr="004D139E">
              <w:t>1759.17</w:t>
            </w:r>
          </w:p>
        </w:tc>
        <w:tc>
          <w:tcPr>
            <w:tcW w:w="992" w:type="dxa"/>
            <w:tcBorders>
              <w:right w:val="single" w:sz="4" w:space="0" w:color="auto"/>
            </w:tcBorders>
            <w:shd w:val="clear" w:color="auto" w:fill="auto"/>
          </w:tcPr>
          <w:p w14:paraId="4B689075" w14:textId="77777777" w:rsidR="00AD4044" w:rsidRPr="004D139E" w:rsidRDefault="00AD4044" w:rsidP="009753B8">
            <w:pPr>
              <w:pStyle w:val="TAC"/>
            </w:pPr>
            <w:r w:rsidRPr="004D139E">
              <w:t>351834</w:t>
            </w:r>
          </w:p>
        </w:tc>
        <w:tc>
          <w:tcPr>
            <w:tcW w:w="992" w:type="dxa"/>
            <w:tcBorders>
              <w:right w:val="single" w:sz="4" w:space="0" w:color="auto"/>
            </w:tcBorders>
            <w:shd w:val="clear" w:color="auto" w:fill="auto"/>
          </w:tcPr>
          <w:p w14:paraId="057AAF46" w14:textId="77777777" w:rsidR="00AD4044" w:rsidRPr="004D139E" w:rsidRDefault="00AD4044" w:rsidP="009753B8">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4EA2D0F1"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369673"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369F01"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7ED26A"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5AF950"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71B2C81"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88744C7" w14:textId="77777777" w:rsidR="00AD4044" w:rsidRPr="004D139E" w:rsidRDefault="00AD4044" w:rsidP="009753B8">
            <w:pPr>
              <w:pStyle w:val="TAC"/>
            </w:pPr>
            <w:r w:rsidRPr="004D139E">
              <w:t>-</w:t>
            </w:r>
          </w:p>
        </w:tc>
      </w:tr>
      <w:tr w:rsidR="00AD4044" w:rsidRPr="004D139E" w14:paraId="21510416" w14:textId="77777777" w:rsidTr="009753B8">
        <w:tc>
          <w:tcPr>
            <w:tcW w:w="789" w:type="dxa"/>
            <w:tcBorders>
              <w:top w:val="single" w:sz="4" w:space="0" w:color="auto"/>
              <w:left w:val="single" w:sz="4" w:space="0" w:color="auto"/>
              <w:bottom w:val="nil"/>
              <w:right w:val="single" w:sz="4" w:space="0" w:color="auto"/>
            </w:tcBorders>
            <w:shd w:val="clear" w:color="auto" w:fill="auto"/>
          </w:tcPr>
          <w:p w14:paraId="7DF26272" w14:textId="77777777" w:rsidR="00AD4044" w:rsidRPr="004D139E" w:rsidRDefault="00AD4044" w:rsidP="009753B8">
            <w:pPr>
              <w:pStyle w:val="TAC"/>
            </w:pPr>
            <w:r w:rsidRPr="004D139E">
              <w:t>10/10</w:t>
            </w:r>
          </w:p>
        </w:tc>
        <w:tc>
          <w:tcPr>
            <w:tcW w:w="850" w:type="dxa"/>
            <w:tcBorders>
              <w:top w:val="single" w:sz="4" w:space="0" w:color="auto"/>
              <w:left w:val="single" w:sz="4" w:space="0" w:color="auto"/>
              <w:bottom w:val="nil"/>
              <w:right w:val="single" w:sz="4" w:space="0" w:color="auto"/>
            </w:tcBorders>
          </w:tcPr>
          <w:p w14:paraId="56B7B41C" w14:textId="77777777" w:rsidR="00AD4044" w:rsidRPr="004D139E" w:rsidRDefault="00AD4044" w:rsidP="009753B8">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60858A62" w14:textId="77777777" w:rsidR="00AD4044" w:rsidRPr="004D139E" w:rsidRDefault="00AD4044" w:rsidP="009753B8">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7E1AC73C" w14:textId="77777777" w:rsidR="00AD4044" w:rsidRPr="004D139E" w:rsidRDefault="00AD4044" w:rsidP="009753B8">
            <w:pPr>
              <w:pStyle w:val="TAC"/>
            </w:pPr>
            <w:r w:rsidRPr="004D139E">
              <w:t>Downlink</w:t>
            </w:r>
          </w:p>
        </w:tc>
        <w:tc>
          <w:tcPr>
            <w:tcW w:w="709" w:type="dxa"/>
            <w:tcBorders>
              <w:left w:val="single" w:sz="4" w:space="0" w:color="auto"/>
            </w:tcBorders>
            <w:shd w:val="clear" w:color="auto" w:fill="auto"/>
          </w:tcPr>
          <w:p w14:paraId="645A4FBE" w14:textId="77777777" w:rsidR="00AD4044" w:rsidRPr="004D139E" w:rsidRDefault="00AD4044" w:rsidP="009753B8">
            <w:pPr>
              <w:pStyle w:val="TAC"/>
            </w:pPr>
            <w:r w:rsidRPr="004D139E">
              <w:t>Low</w:t>
            </w:r>
          </w:p>
        </w:tc>
        <w:tc>
          <w:tcPr>
            <w:tcW w:w="992" w:type="dxa"/>
            <w:shd w:val="clear" w:color="auto" w:fill="auto"/>
          </w:tcPr>
          <w:p w14:paraId="77B20B1B" w14:textId="77777777" w:rsidR="00AD4044" w:rsidRPr="004D139E" w:rsidRDefault="00AD4044" w:rsidP="009753B8">
            <w:pPr>
              <w:pStyle w:val="TAC"/>
            </w:pPr>
            <w:r w:rsidRPr="004D139E">
              <w:t>2115</w:t>
            </w:r>
          </w:p>
        </w:tc>
        <w:tc>
          <w:tcPr>
            <w:tcW w:w="992" w:type="dxa"/>
          </w:tcPr>
          <w:p w14:paraId="0460F7E8" w14:textId="77777777" w:rsidR="00AD4044" w:rsidRPr="004D139E" w:rsidRDefault="00AD4044" w:rsidP="009753B8">
            <w:pPr>
              <w:pStyle w:val="TAC"/>
            </w:pPr>
            <w:r w:rsidRPr="004D139E">
              <w:t>423000</w:t>
            </w:r>
          </w:p>
        </w:tc>
        <w:tc>
          <w:tcPr>
            <w:tcW w:w="993" w:type="dxa"/>
            <w:shd w:val="clear" w:color="auto" w:fill="auto"/>
          </w:tcPr>
          <w:p w14:paraId="171344BE" w14:textId="77777777" w:rsidR="00AD4044" w:rsidRPr="004D139E" w:rsidRDefault="00AD4044" w:rsidP="009753B8">
            <w:pPr>
              <w:pStyle w:val="TAC"/>
            </w:pPr>
            <w:r w:rsidRPr="004D139E">
              <w:t>2110.32</w:t>
            </w:r>
          </w:p>
        </w:tc>
        <w:tc>
          <w:tcPr>
            <w:tcW w:w="992" w:type="dxa"/>
            <w:tcBorders>
              <w:right w:val="single" w:sz="4" w:space="0" w:color="auto"/>
            </w:tcBorders>
            <w:shd w:val="clear" w:color="auto" w:fill="auto"/>
          </w:tcPr>
          <w:p w14:paraId="5940EF1C" w14:textId="77777777" w:rsidR="00AD4044" w:rsidRPr="004D139E" w:rsidRDefault="00AD4044" w:rsidP="009753B8">
            <w:pPr>
              <w:pStyle w:val="TAC"/>
            </w:pPr>
            <w:r w:rsidRPr="004D139E">
              <w:t>422064</w:t>
            </w:r>
          </w:p>
        </w:tc>
        <w:tc>
          <w:tcPr>
            <w:tcW w:w="992" w:type="dxa"/>
            <w:tcBorders>
              <w:right w:val="single" w:sz="4" w:space="0" w:color="auto"/>
            </w:tcBorders>
            <w:shd w:val="clear" w:color="auto" w:fill="auto"/>
          </w:tcPr>
          <w:p w14:paraId="2B21E6F4"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EA5FA0D" w14:textId="77777777" w:rsidR="00AD4044" w:rsidRPr="004D139E" w:rsidRDefault="00AD4044" w:rsidP="009753B8">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76B5A4" w14:textId="77777777" w:rsidR="00AD4044" w:rsidRPr="004D139E" w:rsidRDefault="00AD4044" w:rsidP="009753B8">
            <w:pPr>
              <w:pStyle w:val="TAC"/>
            </w:pPr>
            <w:r w:rsidRPr="004D139E">
              <w:t>5280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232426" w14:textId="77777777" w:rsidR="00AD4044" w:rsidRPr="004D139E" w:rsidRDefault="00AD4044" w:rsidP="009753B8">
            <w:pPr>
              <w:pStyle w:val="TAC"/>
            </w:pPr>
            <w:r w:rsidRPr="004D139E">
              <w:t>422430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2EC242" w14:textId="77777777" w:rsidR="00AD4044" w:rsidRPr="004D139E" w:rsidRDefault="00AD4044" w:rsidP="009753B8">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DF52F0"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E7DAFC9" w14:textId="77777777" w:rsidR="00AD4044" w:rsidRPr="004D139E" w:rsidRDefault="00AD4044" w:rsidP="009753B8">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56CD6964" w14:textId="77777777" w:rsidR="00AD4044" w:rsidRPr="004D139E" w:rsidRDefault="00AD4044" w:rsidP="009753B8">
            <w:pPr>
              <w:pStyle w:val="TAC"/>
            </w:pPr>
            <w:r w:rsidRPr="004D139E">
              <w:t>0</w:t>
            </w:r>
          </w:p>
        </w:tc>
      </w:tr>
      <w:tr w:rsidR="00AD4044" w:rsidRPr="004D139E" w14:paraId="7601B1EC" w14:textId="77777777" w:rsidTr="009753B8">
        <w:tc>
          <w:tcPr>
            <w:tcW w:w="789" w:type="dxa"/>
            <w:tcBorders>
              <w:top w:val="nil"/>
              <w:left w:val="single" w:sz="4" w:space="0" w:color="auto"/>
              <w:bottom w:val="nil"/>
              <w:right w:val="single" w:sz="4" w:space="0" w:color="auto"/>
            </w:tcBorders>
            <w:shd w:val="clear" w:color="auto" w:fill="auto"/>
          </w:tcPr>
          <w:p w14:paraId="3C1682E7"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tcPr>
          <w:p w14:paraId="46A8B9A0"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51E60392"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0023C6B8" w14:textId="77777777" w:rsidR="00AD4044" w:rsidRPr="004D139E" w:rsidRDefault="00AD4044" w:rsidP="009753B8">
            <w:pPr>
              <w:pStyle w:val="TAC"/>
            </w:pPr>
          </w:p>
        </w:tc>
        <w:tc>
          <w:tcPr>
            <w:tcW w:w="709" w:type="dxa"/>
            <w:tcBorders>
              <w:left w:val="single" w:sz="4" w:space="0" w:color="auto"/>
            </w:tcBorders>
            <w:shd w:val="clear" w:color="auto" w:fill="auto"/>
          </w:tcPr>
          <w:p w14:paraId="778B29AD" w14:textId="77777777" w:rsidR="00AD4044" w:rsidRPr="004D139E" w:rsidRDefault="00AD4044" w:rsidP="009753B8">
            <w:pPr>
              <w:pStyle w:val="TAC"/>
            </w:pPr>
            <w:r w:rsidRPr="004D139E">
              <w:t>Mid</w:t>
            </w:r>
          </w:p>
        </w:tc>
        <w:tc>
          <w:tcPr>
            <w:tcW w:w="992" w:type="dxa"/>
            <w:shd w:val="clear" w:color="auto" w:fill="auto"/>
          </w:tcPr>
          <w:p w14:paraId="30CAD1D4" w14:textId="77777777" w:rsidR="00AD4044" w:rsidRPr="004D139E" w:rsidRDefault="00AD4044" w:rsidP="009753B8">
            <w:pPr>
              <w:pStyle w:val="TAC"/>
            </w:pPr>
            <w:r w:rsidRPr="004D139E">
              <w:t>2145</w:t>
            </w:r>
          </w:p>
        </w:tc>
        <w:tc>
          <w:tcPr>
            <w:tcW w:w="992" w:type="dxa"/>
          </w:tcPr>
          <w:p w14:paraId="6FE07D2B" w14:textId="77777777" w:rsidR="00AD4044" w:rsidRPr="004D139E" w:rsidRDefault="00AD4044" w:rsidP="009753B8">
            <w:pPr>
              <w:pStyle w:val="TAC"/>
            </w:pPr>
            <w:r w:rsidRPr="004D139E">
              <w:t>429000</w:t>
            </w:r>
          </w:p>
        </w:tc>
        <w:tc>
          <w:tcPr>
            <w:tcW w:w="993" w:type="dxa"/>
            <w:shd w:val="clear" w:color="auto" w:fill="auto"/>
          </w:tcPr>
          <w:p w14:paraId="122EBB95" w14:textId="77777777" w:rsidR="00AD4044" w:rsidRPr="004D139E" w:rsidRDefault="00AD4044" w:rsidP="009753B8">
            <w:pPr>
              <w:pStyle w:val="TAC"/>
            </w:pPr>
            <w:r w:rsidRPr="004D139E">
              <w:t>2121.96</w:t>
            </w:r>
          </w:p>
        </w:tc>
        <w:tc>
          <w:tcPr>
            <w:tcW w:w="992" w:type="dxa"/>
            <w:tcBorders>
              <w:right w:val="single" w:sz="4" w:space="0" w:color="auto"/>
            </w:tcBorders>
            <w:shd w:val="clear" w:color="auto" w:fill="auto"/>
          </w:tcPr>
          <w:p w14:paraId="25DEF868" w14:textId="77777777" w:rsidR="00AD4044" w:rsidRPr="004D139E" w:rsidRDefault="00AD4044" w:rsidP="009753B8">
            <w:pPr>
              <w:pStyle w:val="TAC"/>
            </w:pPr>
            <w:r w:rsidRPr="004D139E">
              <w:t>424392</w:t>
            </w:r>
          </w:p>
        </w:tc>
        <w:tc>
          <w:tcPr>
            <w:tcW w:w="992" w:type="dxa"/>
            <w:tcBorders>
              <w:right w:val="single" w:sz="4" w:space="0" w:color="auto"/>
            </w:tcBorders>
            <w:shd w:val="clear" w:color="auto" w:fill="auto"/>
          </w:tcPr>
          <w:p w14:paraId="75EC66E0" w14:textId="77777777" w:rsidR="00AD4044" w:rsidRPr="004D139E" w:rsidRDefault="00AD4044" w:rsidP="009753B8">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93388F4"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19A992" w14:textId="77777777" w:rsidR="00AD4044" w:rsidRPr="004D139E" w:rsidRDefault="00AD4044" w:rsidP="009753B8">
            <w:pPr>
              <w:pStyle w:val="TAC"/>
            </w:pPr>
            <w:r w:rsidRPr="004D139E">
              <w:t>5355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8B10F9" w14:textId="77777777" w:rsidR="00AD4044" w:rsidRPr="004D139E" w:rsidRDefault="00AD4044" w:rsidP="009753B8">
            <w:pPr>
              <w:pStyle w:val="TAC"/>
            </w:pPr>
            <w:r w:rsidRPr="004D139E">
              <w:t>428430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16C625" w14:textId="77777777" w:rsidR="00AD4044" w:rsidRPr="004D139E" w:rsidRDefault="00AD4044" w:rsidP="009753B8">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BC614B"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3ED4AA4" w14:textId="77777777" w:rsidR="00AD4044" w:rsidRPr="004D139E" w:rsidRDefault="00AD4044" w:rsidP="009753B8">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715571F5" w14:textId="77777777" w:rsidR="00AD4044" w:rsidRPr="004D139E" w:rsidRDefault="00AD4044" w:rsidP="009753B8">
            <w:pPr>
              <w:pStyle w:val="TAC"/>
            </w:pPr>
            <w:r w:rsidRPr="004D139E">
              <w:t>102</w:t>
            </w:r>
          </w:p>
        </w:tc>
      </w:tr>
      <w:tr w:rsidR="00AD4044" w:rsidRPr="004D139E" w14:paraId="26482FB1" w14:textId="77777777" w:rsidTr="009753B8">
        <w:tc>
          <w:tcPr>
            <w:tcW w:w="789" w:type="dxa"/>
            <w:tcBorders>
              <w:top w:val="nil"/>
              <w:left w:val="single" w:sz="4" w:space="0" w:color="auto"/>
              <w:bottom w:val="nil"/>
              <w:right w:val="single" w:sz="4" w:space="0" w:color="auto"/>
            </w:tcBorders>
            <w:shd w:val="clear" w:color="auto" w:fill="auto"/>
          </w:tcPr>
          <w:p w14:paraId="3A13968F"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1C83AE1D"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2BB50ED"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71C4506" w14:textId="77777777" w:rsidR="00AD4044" w:rsidRPr="004D139E" w:rsidRDefault="00AD4044" w:rsidP="009753B8">
            <w:pPr>
              <w:pStyle w:val="TAC"/>
            </w:pPr>
          </w:p>
        </w:tc>
        <w:tc>
          <w:tcPr>
            <w:tcW w:w="709" w:type="dxa"/>
            <w:tcBorders>
              <w:left w:val="single" w:sz="4" w:space="0" w:color="auto"/>
            </w:tcBorders>
            <w:shd w:val="clear" w:color="auto" w:fill="auto"/>
          </w:tcPr>
          <w:p w14:paraId="4290E879" w14:textId="77777777" w:rsidR="00AD4044" w:rsidRPr="004D139E" w:rsidRDefault="00AD4044" w:rsidP="009753B8">
            <w:pPr>
              <w:pStyle w:val="TAC"/>
            </w:pPr>
            <w:r w:rsidRPr="004D139E">
              <w:t>High</w:t>
            </w:r>
          </w:p>
        </w:tc>
        <w:tc>
          <w:tcPr>
            <w:tcW w:w="992" w:type="dxa"/>
            <w:shd w:val="clear" w:color="auto" w:fill="auto"/>
          </w:tcPr>
          <w:p w14:paraId="4C334D03" w14:textId="77777777" w:rsidR="00AD4044" w:rsidRPr="004D139E" w:rsidRDefault="00AD4044" w:rsidP="009753B8">
            <w:pPr>
              <w:pStyle w:val="TAC"/>
            </w:pPr>
            <w:r w:rsidRPr="004D139E">
              <w:t>2175</w:t>
            </w:r>
          </w:p>
        </w:tc>
        <w:tc>
          <w:tcPr>
            <w:tcW w:w="992" w:type="dxa"/>
          </w:tcPr>
          <w:p w14:paraId="671E4ADF" w14:textId="77777777" w:rsidR="00AD4044" w:rsidRPr="004D139E" w:rsidRDefault="00AD4044" w:rsidP="009753B8">
            <w:pPr>
              <w:pStyle w:val="TAC"/>
            </w:pPr>
            <w:r w:rsidRPr="004D139E">
              <w:t>435000</w:t>
            </w:r>
          </w:p>
        </w:tc>
        <w:tc>
          <w:tcPr>
            <w:tcW w:w="993" w:type="dxa"/>
            <w:shd w:val="clear" w:color="auto" w:fill="auto"/>
          </w:tcPr>
          <w:p w14:paraId="102B449A" w14:textId="77777777" w:rsidR="00AD4044" w:rsidRPr="004D139E" w:rsidRDefault="00AD4044" w:rsidP="009753B8">
            <w:pPr>
              <w:pStyle w:val="TAC"/>
            </w:pPr>
            <w:r w:rsidRPr="004D139E">
              <w:t>2079.6</w:t>
            </w:r>
          </w:p>
        </w:tc>
        <w:tc>
          <w:tcPr>
            <w:tcW w:w="992" w:type="dxa"/>
            <w:tcBorders>
              <w:right w:val="single" w:sz="4" w:space="0" w:color="auto"/>
            </w:tcBorders>
            <w:shd w:val="clear" w:color="auto" w:fill="auto"/>
          </w:tcPr>
          <w:p w14:paraId="66F37786" w14:textId="77777777" w:rsidR="00AD4044" w:rsidRPr="004D139E" w:rsidRDefault="00AD4044" w:rsidP="009753B8">
            <w:pPr>
              <w:pStyle w:val="TAC"/>
            </w:pPr>
            <w:r w:rsidRPr="004D139E">
              <w:t>415920</w:t>
            </w:r>
          </w:p>
        </w:tc>
        <w:tc>
          <w:tcPr>
            <w:tcW w:w="992" w:type="dxa"/>
            <w:tcBorders>
              <w:right w:val="single" w:sz="4" w:space="0" w:color="auto"/>
            </w:tcBorders>
            <w:shd w:val="clear" w:color="auto" w:fill="auto"/>
          </w:tcPr>
          <w:p w14:paraId="253D36A2" w14:textId="77777777" w:rsidR="00AD4044" w:rsidRPr="004D139E" w:rsidRDefault="00AD4044" w:rsidP="009753B8">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865AE5B"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DEBA2B" w14:textId="77777777" w:rsidR="00AD4044" w:rsidRPr="004D139E" w:rsidRDefault="00AD4044" w:rsidP="009753B8">
            <w:pPr>
              <w:pStyle w:val="TAC"/>
            </w:pPr>
            <w:r w:rsidRPr="004D139E">
              <w:t>5430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98C6AF" w14:textId="77777777" w:rsidR="00AD4044" w:rsidRPr="004D139E" w:rsidRDefault="00AD4044" w:rsidP="009753B8">
            <w:pPr>
              <w:pStyle w:val="TAC"/>
            </w:pPr>
            <w:r w:rsidRPr="004D139E">
              <w:t>434430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0AF0DB" w14:textId="77777777" w:rsidR="00AD4044" w:rsidRPr="004D139E" w:rsidRDefault="00AD4044" w:rsidP="009753B8">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C6CDC3"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1D08144" w14:textId="77777777" w:rsidR="00AD4044" w:rsidRPr="004D139E" w:rsidRDefault="00AD4044" w:rsidP="009753B8">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26FBD5DC" w14:textId="77777777" w:rsidR="00AD4044" w:rsidRPr="004D139E" w:rsidRDefault="00AD4044" w:rsidP="009753B8">
            <w:pPr>
              <w:pStyle w:val="TAC"/>
            </w:pPr>
            <w:r w:rsidRPr="004D139E">
              <w:t>504</w:t>
            </w:r>
          </w:p>
        </w:tc>
      </w:tr>
      <w:tr w:rsidR="00AD4044" w:rsidRPr="004D139E" w14:paraId="31C7E991" w14:textId="77777777" w:rsidTr="009753B8">
        <w:tc>
          <w:tcPr>
            <w:tcW w:w="789" w:type="dxa"/>
            <w:tcBorders>
              <w:top w:val="nil"/>
              <w:left w:val="single" w:sz="4" w:space="0" w:color="auto"/>
              <w:bottom w:val="nil"/>
              <w:right w:val="single" w:sz="4" w:space="0" w:color="auto"/>
            </w:tcBorders>
            <w:shd w:val="clear" w:color="auto" w:fill="auto"/>
          </w:tcPr>
          <w:p w14:paraId="3A5A59D1" w14:textId="77777777" w:rsidR="00AD4044" w:rsidRPr="004D139E" w:rsidRDefault="00AD4044" w:rsidP="009753B8">
            <w:pPr>
              <w:pStyle w:val="TAC"/>
            </w:pPr>
          </w:p>
        </w:tc>
        <w:tc>
          <w:tcPr>
            <w:tcW w:w="850" w:type="dxa"/>
            <w:tcBorders>
              <w:top w:val="single" w:sz="4" w:space="0" w:color="auto"/>
              <w:left w:val="single" w:sz="4" w:space="0" w:color="auto"/>
              <w:bottom w:val="nil"/>
              <w:right w:val="single" w:sz="4" w:space="0" w:color="auto"/>
            </w:tcBorders>
          </w:tcPr>
          <w:p w14:paraId="37346977" w14:textId="77777777" w:rsidR="00AD4044" w:rsidRPr="004D139E" w:rsidRDefault="00AD4044" w:rsidP="009753B8">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70BEB918" w14:textId="77777777" w:rsidR="00AD4044" w:rsidRPr="004D139E" w:rsidRDefault="00AD4044" w:rsidP="009753B8">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5FCFB6C4" w14:textId="77777777" w:rsidR="00AD4044" w:rsidRPr="004D139E" w:rsidRDefault="00AD4044" w:rsidP="009753B8">
            <w:pPr>
              <w:pStyle w:val="TAC"/>
            </w:pPr>
            <w:r w:rsidRPr="004D139E">
              <w:t>Uplink</w:t>
            </w:r>
          </w:p>
        </w:tc>
        <w:tc>
          <w:tcPr>
            <w:tcW w:w="709" w:type="dxa"/>
            <w:tcBorders>
              <w:left w:val="single" w:sz="4" w:space="0" w:color="auto"/>
            </w:tcBorders>
            <w:shd w:val="clear" w:color="auto" w:fill="auto"/>
          </w:tcPr>
          <w:p w14:paraId="3EA37085" w14:textId="77777777" w:rsidR="00AD4044" w:rsidRPr="004D139E" w:rsidRDefault="00AD4044" w:rsidP="009753B8">
            <w:pPr>
              <w:pStyle w:val="TAC"/>
            </w:pPr>
            <w:r w:rsidRPr="004D139E">
              <w:t>Low</w:t>
            </w:r>
          </w:p>
        </w:tc>
        <w:tc>
          <w:tcPr>
            <w:tcW w:w="992" w:type="dxa"/>
            <w:shd w:val="clear" w:color="auto" w:fill="auto"/>
          </w:tcPr>
          <w:p w14:paraId="1F2066B3" w14:textId="77777777" w:rsidR="00AD4044" w:rsidRPr="004D139E" w:rsidRDefault="00AD4044" w:rsidP="009753B8">
            <w:pPr>
              <w:pStyle w:val="TAC"/>
            </w:pPr>
            <w:r w:rsidRPr="004D139E">
              <w:t>1715</w:t>
            </w:r>
          </w:p>
        </w:tc>
        <w:tc>
          <w:tcPr>
            <w:tcW w:w="992" w:type="dxa"/>
          </w:tcPr>
          <w:p w14:paraId="3910A656" w14:textId="77777777" w:rsidR="00AD4044" w:rsidRPr="004D139E" w:rsidRDefault="00AD4044" w:rsidP="009753B8">
            <w:pPr>
              <w:pStyle w:val="TAC"/>
            </w:pPr>
            <w:r w:rsidRPr="004D139E">
              <w:t>343000</w:t>
            </w:r>
          </w:p>
        </w:tc>
        <w:tc>
          <w:tcPr>
            <w:tcW w:w="993" w:type="dxa"/>
            <w:shd w:val="clear" w:color="auto" w:fill="auto"/>
          </w:tcPr>
          <w:p w14:paraId="4ECA0BC1" w14:textId="77777777" w:rsidR="00AD4044" w:rsidRPr="004D139E" w:rsidRDefault="00AD4044" w:rsidP="009753B8">
            <w:pPr>
              <w:pStyle w:val="TAC"/>
            </w:pPr>
            <w:r w:rsidRPr="004D139E">
              <w:t>1710.32</w:t>
            </w:r>
          </w:p>
        </w:tc>
        <w:tc>
          <w:tcPr>
            <w:tcW w:w="992" w:type="dxa"/>
            <w:tcBorders>
              <w:right w:val="single" w:sz="4" w:space="0" w:color="auto"/>
            </w:tcBorders>
            <w:shd w:val="clear" w:color="auto" w:fill="auto"/>
          </w:tcPr>
          <w:p w14:paraId="3831D523" w14:textId="77777777" w:rsidR="00AD4044" w:rsidRPr="004D139E" w:rsidRDefault="00AD4044" w:rsidP="009753B8">
            <w:pPr>
              <w:pStyle w:val="TAC"/>
            </w:pPr>
            <w:r w:rsidRPr="004D139E">
              <w:t>342064</w:t>
            </w:r>
          </w:p>
        </w:tc>
        <w:tc>
          <w:tcPr>
            <w:tcW w:w="992" w:type="dxa"/>
            <w:tcBorders>
              <w:right w:val="single" w:sz="4" w:space="0" w:color="auto"/>
            </w:tcBorders>
            <w:shd w:val="clear" w:color="auto" w:fill="auto"/>
          </w:tcPr>
          <w:p w14:paraId="6ACA7A60"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4C5ACD5"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84603D"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6CDD8D"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7C3873"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8E5F88"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EF3B062"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5C2807C" w14:textId="77777777" w:rsidR="00AD4044" w:rsidRPr="004D139E" w:rsidRDefault="00AD4044" w:rsidP="009753B8">
            <w:pPr>
              <w:pStyle w:val="TAC"/>
            </w:pPr>
            <w:r w:rsidRPr="004D139E">
              <w:t>-</w:t>
            </w:r>
          </w:p>
        </w:tc>
      </w:tr>
      <w:tr w:rsidR="00AD4044" w:rsidRPr="004D139E" w14:paraId="30855764" w14:textId="77777777" w:rsidTr="009753B8">
        <w:tc>
          <w:tcPr>
            <w:tcW w:w="789" w:type="dxa"/>
            <w:tcBorders>
              <w:top w:val="nil"/>
              <w:left w:val="single" w:sz="4" w:space="0" w:color="auto"/>
              <w:bottom w:val="nil"/>
              <w:right w:val="single" w:sz="4" w:space="0" w:color="auto"/>
            </w:tcBorders>
            <w:shd w:val="clear" w:color="auto" w:fill="auto"/>
          </w:tcPr>
          <w:p w14:paraId="5D583551"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tcPr>
          <w:p w14:paraId="1C0255DF"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20A4FFA4"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74EFEFD2" w14:textId="77777777" w:rsidR="00AD4044" w:rsidRPr="004D139E" w:rsidRDefault="00AD4044" w:rsidP="009753B8">
            <w:pPr>
              <w:pStyle w:val="TAC"/>
            </w:pPr>
          </w:p>
        </w:tc>
        <w:tc>
          <w:tcPr>
            <w:tcW w:w="709" w:type="dxa"/>
            <w:tcBorders>
              <w:left w:val="single" w:sz="4" w:space="0" w:color="auto"/>
            </w:tcBorders>
            <w:shd w:val="clear" w:color="auto" w:fill="auto"/>
          </w:tcPr>
          <w:p w14:paraId="33D042CD" w14:textId="77777777" w:rsidR="00AD4044" w:rsidRPr="004D139E" w:rsidRDefault="00AD4044" w:rsidP="009753B8">
            <w:pPr>
              <w:pStyle w:val="TAC"/>
            </w:pPr>
            <w:r w:rsidRPr="004D139E">
              <w:t>Mid</w:t>
            </w:r>
          </w:p>
        </w:tc>
        <w:tc>
          <w:tcPr>
            <w:tcW w:w="992" w:type="dxa"/>
            <w:shd w:val="clear" w:color="auto" w:fill="auto"/>
          </w:tcPr>
          <w:p w14:paraId="579F8185" w14:textId="77777777" w:rsidR="00AD4044" w:rsidRPr="004D139E" w:rsidRDefault="00AD4044" w:rsidP="009753B8">
            <w:pPr>
              <w:pStyle w:val="TAC"/>
            </w:pPr>
            <w:r w:rsidRPr="004D139E">
              <w:t>1745</w:t>
            </w:r>
          </w:p>
        </w:tc>
        <w:tc>
          <w:tcPr>
            <w:tcW w:w="992" w:type="dxa"/>
          </w:tcPr>
          <w:p w14:paraId="1D38BD5C" w14:textId="77777777" w:rsidR="00AD4044" w:rsidRPr="004D139E" w:rsidRDefault="00AD4044" w:rsidP="009753B8">
            <w:pPr>
              <w:pStyle w:val="TAC"/>
            </w:pPr>
            <w:r w:rsidRPr="004D139E">
              <w:t>349000</w:t>
            </w:r>
          </w:p>
        </w:tc>
        <w:tc>
          <w:tcPr>
            <w:tcW w:w="993" w:type="dxa"/>
            <w:shd w:val="clear" w:color="auto" w:fill="auto"/>
          </w:tcPr>
          <w:p w14:paraId="24C5376F" w14:textId="77777777" w:rsidR="00AD4044" w:rsidRPr="004D139E" w:rsidRDefault="00AD4044" w:rsidP="009753B8">
            <w:pPr>
              <w:pStyle w:val="TAC"/>
            </w:pPr>
            <w:r w:rsidRPr="004D139E">
              <w:t>1649.6</w:t>
            </w:r>
          </w:p>
        </w:tc>
        <w:tc>
          <w:tcPr>
            <w:tcW w:w="992" w:type="dxa"/>
            <w:tcBorders>
              <w:right w:val="single" w:sz="4" w:space="0" w:color="auto"/>
            </w:tcBorders>
            <w:shd w:val="clear" w:color="auto" w:fill="auto"/>
          </w:tcPr>
          <w:p w14:paraId="3CEC5BF7" w14:textId="77777777" w:rsidR="00AD4044" w:rsidRPr="004D139E" w:rsidRDefault="00AD4044" w:rsidP="009753B8">
            <w:pPr>
              <w:pStyle w:val="TAC"/>
            </w:pPr>
            <w:r w:rsidRPr="004D139E">
              <w:t>329920</w:t>
            </w:r>
          </w:p>
        </w:tc>
        <w:tc>
          <w:tcPr>
            <w:tcW w:w="992" w:type="dxa"/>
            <w:tcBorders>
              <w:right w:val="single" w:sz="4" w:space="0" w:color="auto"/>
            </w:tcBorders>
            <w:shd w:val="clear" w:color="auto" w:fill="auto"/>
          </w:tcPr>
          <w:p w14:paraId="5290E6E0" w14:textId="77777777" w:rsidR="00AD4044" w:rsidRPr="004D139E" w:rsidRDefault="00AD4044" w:rsidP="009753B8">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1BF5F88B"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4CA5D1"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821B0C"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543FD9"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225348"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1E1B6EA"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B330CF8" w14:textId="77777777" w:rsidR="00AD4044" w:rsidRPr="004D139E" w:rsidRDefault="00AD4044" w:rsidP="009753B8">
            <w:pPr>
              <w:pStyle w:val="TAC"/>
            </w:pPr>
            <w:r w:rsidRPr="004D139E">
              <w:t>-</w:t>
            </w:r>
          </w:p>
        </w:tc>
      </w:tr>
      <w:tr w:rsidR="00AD4044" w:rsidRPr="004D139E" w14:paraId="7160646E" w14:textId="77777777" w:rsidTr="009753B8">
        <w:tc>
          <w:tcPr>
            <w:tcW w:w="789" w:type="dxa"/>
            <w:tcBorders>
              <w:top w:val="nil"/>
              <w:left w:val="single" w:sz="4" w:space="0" w:color="auto"/>
              <w:bottom w:val="single" w:sz="4" w:space="0" w:color="auto"/>
              <w:right w:val="single" w:sz="4" w:space="0" w:color="auto"/>
            </w:tcBorders>
            <w:shd w:val="clear" w:color="auto" w:fill="auto"/>
          </w:tcPr>
          <w:p w14:paraId="0676743E"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09562AFF"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9BC1C27"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090E1C1" w14:textId="77777777" w:rsidR="00AD4044" w:rsidRPr="004D139E" w:rsidRDefault="00AD4044" w:rsidP="009753B8">
            <w:pPr>
              <w:pStyle w:val="TAC"/>
            </w:pPr>
          </w:p>
        </w:tc>
        <w:tc>
          <w:tcPr>
            <w:tcW w:w="709" w:type="dxa"/>
            <w:tcBorders>
              <w:left w:val="single" w:sz="4" w:space="0" w:color="auto"/>
            </w:tcBorders>
            <w:shd w:val="clear" w:color="auto" w:fill="auto"/>
          </w:tcPr>
          <w:p w14:paraId="61317DEE" w14:textId="77777777" w:rsidR="00AD4044" w:rsidRPr="004D139E" w:rsidRDefault="00AD4044" w:rsidP="009753B8">
            <w:pPr>
              <w:pStyle w:val="TAC"/>
            </w:pPr>
            <w:r w:rsidRPr="004D139E">
              <w:t>High</w:t>
            </w:r>
          </w:p>
        </w:tc>
        <w:tc>
          <w:tcPr>
            <w:tcW w:w="992" w:type="dxa"/>
            <w:shd w:val="clear" w:color="auto" w:fill="auto"/>
          </w:tcPr>
          <w:p w14:paraId="42B904FA" w14:textId="77777777" w:rsidR="00AD4044" w:rsidRPr="004D139E" w:rsidRDefault="00AD4044" w:rsidP="009753B8">
            <w:pPr>
              <w:pStyle w:val="TAC"/>
            </w:pPr>
            <w:r w:rsidRPr="004D139E">
              <w:t>1775</w:t>
            </w:r>
          </w:p>
        </w:tc>
        <w:tc>
          <w:tcPr>
            <w:tcW w:w="992" w:type="dxa"/>
          </w:tcPr>
          <w:p w14:paraId="4F00CBC7" w14:textId="77777777" w:rsidR="00AD4044" w:rsidRPr="004D139E" w:rsidRDefault="00AD4044" w:rsidP="009753B8">
            <w:pPr>
              <w:pStyle w:val="TAC"/>
            </w:pPr>
            <w:r w:rsidRPr="004D139E">
              <w:t>355000</w:t>
            </w:r>
          </w:p>
        </w:tc>
        <w:tc>
          <w:tcPr>
            <w:tcW w:w="993" w:type="dxa"/>
            <w:shd w:val="clear" w:color="auto" w:fill="auto"/>
          </w:tcPr>
          <w:p w14:paraId="6C966CC7" w14:textId="77777777" w:rsidR="00AD4044" w:rsidRPr="004D139E" w:rsidRDefault="00AD4044" w:rsidP="009753B8">
            <w:pPr>
              <w:pStyle w:val="TAC"/>
            </w:pPr>
            <w:r w:rsidRPr="004D139E">
              <w:t>1769.24</w:t>
            </w:r>
          </w:p>
        </w:tc>
        <w:tc>
          <w:tcPr>
            <w:tcW w:w="992" w:type="dxa"/>
            <w:tcBorders>
              <w:right w:val="single" w:sz="4" w:space="0" w:color="auto"/>
            </w:tcBorders>
            <w:shd w:val="clear" w:color="auto" w:fill="auto"/>
          </w:tcPr>
          <w:p w14:paraId="61D8062D" w14:textId="77777777" w:rsidR="00AD4044" w:rsidRPr="004D139E" w:rsidRDefault="00AD4044" w:rsidP="009753B8">
            <w:pPr>
              <w:pStyle w:val="TAC"/>
            </w:pPr>
            <w:r w:rsidRPr="004D139E">
              <w:t>353848</w:t>
            </w:r>
          </w:p>
        </w:tc>
        <w:tc>
          <w:tcPr>
            <w:tcW w:w="992" w:type="dxa"/>
            <w:tcBorders>
              <w:right w:val="single" w:sz="4" w:space="0" w:color="auto"/>
            </w:tcBorders>
            <w:shd w:val="clear" w:color="auto" w:fill="auto"/>
          </w:tcPr>
          <w:p w14:paraId="3771DE2A" w14:textId="77777777" w:rsidR="00AD4044" w:rsidRPr="004D139E" w:rsidRDefault="00AD4044" w:rsidP="009753B8">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2664C7BA"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4EF594"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2FDB6D"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01A1F7"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AF6880"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B48B0A6"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EAD81FB" w14:textId="77777777" w:rsidR="00AD4044" w:rsidRPr="004D139E" w:rsidRDefault="00AD4044" w:rsidP="009753B8">
            <w:pPr>
              <w:pStyle w:val="TAC"/>
            </w:pPr>
            <w:r w:rsidRPr="004D139E">
              <w:t>-</w:t>
            </w:r>
          </w:p>
        </w:tc>
      </w:tr>
      <w:tr w:rsidR="00AD4044" w:rsidRPr="004D139E" w14:paraId="77C6091A" w14:textId="77777777" w:rsidTr="009753B8">
        <w:tc>
          <w:tcPr>
            <w:tcW w:w="789" w:type="dxa"/>
            <w:tcBorders>
              <w:top w:val="single" w:sz="4" w:space="0" w:color="auto"/>
              <w:left w:val="single" w:sz="4" w:space="0" w:color="auto"/>
              <w:bottom w:val="nil"/>
              <w:right w:val="single" w:sz="4" w:space="0" w:color="auto"/>
            </w:tcBorders>
            <w:shd w:val="clear" w:color="auto" w:fill="auto"/>
          </w:tcPr>
          <w:p w14:paraId="19F9BF88" w14:textId="77777777" w:rsidR="00AD4044" w:rsidRPr="004D139E" w:rsidRDefault="00AD4044" w:rsidP="009753B8">
            <w:pPr>
              <w:pStyle w:val="TAC"/>
            </w:pPr>
            <w:r w:rsidRPr="004D139E">
              <w:t>10/20</w:t>
            </w:r>
          </w:p>
        </w:tc>
        <w:tc>
          <w:tcPr>
            <w:tcW w:w="850" w:type="dxa"/>
            <w:tcBorders>
              <w:top w:val="single" w:sz="4" w:space="0" w:color="auto"/>
              <w:left w:val="single" w:sz="4" w:space="0" w:color="auto"/>
              <w:bottom w:val="nil"/>
              <w:right w:val="single" w:sz="4" w:space="0" w:color="auto"/>
            </w:tcBorders>
          </w:tcPr>
          <w:p w14:paraId="1D3589B8" w14:textId="77777777" w:rsidR="00AD4044" w:rsidRPr="004D139E" w:rsidRDefault="00AD4044" w:rsidP="009753B8">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29F10BFF" w14:textId="77777777" w:rsidR="00AD4044" w:rsidRPr="004D139E" w:rsidRDefault="00AD4044" w:rsidP="009753B8">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1F65F94D" w14:textId="77777777" w:rsidR="00AD4044" w:rsidRPr="004D139E" w:rsidRDefault="00AD4044" w:rsidP="009753B8">
            <w:pPr>
              <w:pStyle w:val="TAC"/>
            </w:pPr>
            <w:r w:rsidRPr="004D139E">
              <w:t>Downlink</w:t>
            </w:r>
          </w:p>
        </w:tc>
        <w:tc>
          <w:tcPr>
            <w:tcW w:w="709" w:type="dxa"/>
            <w:tcBorders>
              <w:left w:val="single" w:sz="4" w:space="0" w:color="auto"/>
            </w:tcBorders>
            <w:shd w:val="clear" w:color="auto" w:fill="auto"/>
          </w:tcPr>
          <w:p w14:paraId="2619B346" w14:textId="77777777" w:rsidR="00AD4044" w:rsidRPr="004D139E" w:rsidRDefault="00AD4044" w:rsidP="009753B8">
            <w:pPr>
              <w:pStyle w:val="TAC"/>
            </w:pPr>
            <w:r w:rsidRPr="004D139E">
              <w:t>Low</w:t>
            </w:r>
          </w:p>
        </w:tc>
        <w:tc>
          <w:tcPr>
            <w:tcW w:w="992" w:type="dxa"/>
            <w:shd w:val="clear" w:color="auto" w:fill="auto"/>
          </w:tcPr>
          <w:p w14:paraId="42FF5607" w14:textId="77777777" w:rsidR="00AD4044" w:rsidRPr="004D139E" w:rsidRDefault="00AD4044" w:rsidP="009753B8">
            <w:pPr>
              <w:pStyle w:val="TAC"/>
            </w:pPr>
            <w:r w:rsidRPr="004D139E">
              <w:t>2120</w:t>
            </w:r>
          </w:p>
        </w:tc>
        <w:tc>
          <w:tcPr>
            <w:tcW w:w="992" w:type="dxa"/>
          </w:tcPr>
          <w:p w14:paraId="58941CF7" w14:textId="77777777" w:rsidR="00AD4044" w:rsidRPr="004D139E" w:rsidRDefault="00AD4044" w:rsidP="009753B8">
            <w:pPr>
              <w:pStyle w:val="TAC"/>
            </w:pPr>
            <w:r w:rsidRPr="004D139E">
              <w:t>424000</w:t>
            </w:r>
          </w:p>
        </w:tc>
        <w:tc>
          <w:tcPr>
            <w:tcW w:w="993" w:type="dxa"/>
            <w:shd w:val="clear" w:color="auto" w:fill="auto"/>
          </w:tcPr>
          <w:p w14:paraId="45280214" w14:textId="77777777" w:rsidR="00AD4044" w:rsidRPr="004D139E" w:rsidRDefault="00AD4044" w:rsidP="009753B8">
            <w:pPr>
              <w:pStyle w:val="TAC"/>
            </w:pPr>
            <w:r w:rsidRPr="004D139E">
              <w:t>2110.46</w:t>
            </w:r>
          </w:p>
        </w:tc>
        <w:tc>
          <w:tcPr>
            <w:tcW w:w="992" w:type="dxa"/>
            <w:tcBorders>
              <w:right w:val="single" w:sz="4" w:space="0" w:color="auto"/>
            </w:tcBorders>
            <w:shd w:val="clear" w:color="auto" w:fill="auto"/>
          </w:tcPr>
          <w:p w14:paraId="2AE484A5" w14:textId="77777777" w:rsidR="00AD4044" w:rsidRPr="004D139E" w:rsidRDefault="00AD4044" w:rsidP="009753B8">
            <w:pPr>
              <w:pStyle w:val="TAC"/>
            </w:pPr>
            <w:r w:rsidRPr="004D139E">
              <w:t>422092</w:t>
            </w:r>
          </w:p>
        </w:tc>
        <w:tc>
          <w:tcPr>
            <w:tcW w:w="992" w:type="dxa"/>
            <w:tcBorders>
              <w:right w:val="single" w:sz="4" w:space="0" w:color="auto"/>
            </w:tcBorders>
            <w:shd w:val="clear" w:color="auto" w:fill="auto"/>
          </w:tcPr>
          <w:p w14:paraId="1BC17D71"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8F6272C" w14:textId="77777777" w:rsidR="00AD4044" w:rsidRPr="004D139E" w:rsidRDefault="00AD4044" w:rsidP="009753B8">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49BBFE" w14:textId="77777777" w:rsidR="00AD4044" w:rsidRPr="004D139E" w:rsidRDefault="00AD4044" w:rsidP="009753B8">
            <w:pPr>
              <w:pStyle w:val="TAC"/>
            </w:pPr>
            <w:r w:rsidRPr="004D139E">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BDE687" w14:textId="77777777" w:rsidR="00AD4044" w:rsidRPr="004D139E" w:rsidRDefault="00AD4044" w:rsidP="009753B8">
            <w:pPr>
              <w:pStyle w:val="TAC"/>
            </w:pPr>
            <w:r w:rsidRPr="004D139E">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41880F" w14:textId="77777777" w:rsidR="00AD4044" w:rsidRPr="004D139E" w:rsidRDefault="00AD4044" w:rsidP="009753B8">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0D7813" w14:textId="77777777" w:rsidR="00AD4044" w:rsidRPr="004D139E" w:rsidRDefault="00AD4044" w:rsidP="009753B8">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1C43577" w14:textId="77777777" w:rsidR="00AD4044" w:rsidRPr="004D139E" w:rsidRDefault="00AD4044" w:rsidP="009753B8">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4F43D16C" w14:textId="77777777" w:rsidR="00AD4044" w:rsidRPr="004D139E" w:rsidRDefault="00AD4044" w:rsidP="009753B8">
            <w:pPr>
              <w:pStyle w:val="TAC"/>
            </w:pPr>
            <w:r w:rsidRPr="004D139E">
              <w:t>5</w:t>
            </w:r>
          </w:p>
        </w:tc>
      </w:tr>
      <w:tr w:rsidR="00AD4044" w:rsidRPr="004D139E" w14:paraId="06CA8AF0" w14:textId="77777777" w:rsidTr="009753B8">
        <w:tc>
          <w:tcPr>
            <w:tcW w:w="789" w:type="dxa"/>
            <w:tcBorders>
              <w:top w:val="nil"/>
              <w:left w:val="single" w:sz="4" w:space="0" w:color="auto"/>
              <w:bottom w:val="nil"/>
              <w:right w:val="single" w:sz="4" w:space="0" w:color="auto"/>
            </w:tcBorders>
            <w:shd w:val="clear" w:color="auto" w:fill="auto"/>
          </w:tcPr>
          <w:p w14:paraId="035827BB" w14:textId="77777777" w:rsidR="00AD4044" w:rsidRPr="004D139E" w:rsidRDefault="00AD4044" w:rsidP="009753B8">
            <w:pPr>
              <w:pStyle w:val="TAC"/>
            </w:pPr>
            <w:r w:rsidRPr="004D139E">
              <w:t>(0,1)</w:t>
            </w:r>
          </w:p>
        </w:tc>
        <w:tc>
          <w:tcPr>
            <w:tcW w:w="850" w:type="dxa"/>
            <w:tcBorders>
              <w:top w:val="nil"/>
              <w:left w:val="single" w:sz="4" w:space="0" w:color="auto"/>
              <w:bottom w:val="nil"/>
              <w:right w:val="single" w:sz="4" w:space="0" w:color="auto"/>
            </w:tcBorders>
          </w:tcPr>
          <w:p w14:paraId="67F8D905"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50AA7579"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366988EF" w14:textId="77777777" w:rsidR="00AD4044" w:rsidRPr="004D139E" w:rsidRDefault="00AD4044" w:rsidP="009753B8">
            <w:pPr>
              <w:pStyle w:val="TAC"/>
            </w:pPr>
          </w:p>
        </w:tc>
        <w:tc>
          <w:tcPr>
            <w:tcW w:w="709" w:type="dxa"/>
            <w:tcBorders>
              <w:left w:val="single" w:sz="4" w:space="0" w:color="auto"/>
            </w:tcBorders>
            <w:shd w:val="clear" w:color="auto" w:fill="auto"/>
          </w:tcPr>
          <w:p w14:paraId="09B71AD6" w14:textId="77777777" w:rsidR="00AD4044" w:rsidRPr="004D139E" w:rsidRDefault="00AD4044" w:rsidP="009753B8">
            <w:pPr>
              <w:pStyle w:val="TAC"/>
            </w:pPr>
            <w:r w:rsidRPr="004D139E">
              <w:t>Mid</w:t>
            </w:r>
          </w:p>
        </w:tc>
        <w:tc>
          <w:tcPr>
            <w:tcW w:w="992" w:type="dxa"/>
            <w:shd w:val="clear" w:color="auto" w:fill="auto"/>
          </w:tcPr>
          <w:p w14:paraId="508D2755" w14:textId="77777777" w:rsidR="00AD4044" w:rsidRPr="004D139E" w:rsidRDefault="00AD4044" w:rsidP="009753B8">
            <w:pPr>
              <w:pStyle w:val="TAC"/>
            </w:pPr>
            <w:r w:rsidRPr="004D139E">
              <w:t>2150</w:t>
            </w:r>
          </w:p>
        </w:tc>
        <w:tc>
          <w:tcPr>
            <w:tcW w:w="992" w:type="dxa"/>
          </w:tcPr>
          <w:p w14:paraId="522ACC6F" w14:textId="77777777" w:rsidR="00AD4044" w:rsidRPr="004D139E" w:rsidRDefault="00AD4044" w:rsidP="009753B8">
            <w:pPr>
              <w:pStyle w:val="TAC"/>
            </w:pPr>
            <w:r w:rsidRPr="004D139E">
              <w:t>430000</w:t>
            </w:r>
          </w:p>
        </w:tc>
        <w:tc>
          <w:tcPr>
            <w:tcW w:w="993" w:type="dxa"/>
            <w:shd w:val="clear" w:color="auto" w:fill="auto"/>
          </w:tcPr>
          <w:p w14:paraId="4EF18F05" w14:textId="77777777" w:rsidR="00AD4044" w:rsidRPr="004D139E" w:rsidRDefault="00AD4044" w:rsidP="009753B8">
            <w:pPr>
              <w:pStyle w:val="TAC"/>
            </w:pPr>
            <w:r w:rsidRPr="004D139E">
              <w:t>2122.1</w:t>
            </w:r>
          </w:p>
        </w:tc>
        <w:tc>
          <w:tcPr>
            <w:tcW w:w="992" w:type="dxa"/>
            <w:tcBorders>
              <w:right w:val="single" w:sz="4" w:space="0" w:color="auto"/>
            </w:tcBorders>
            <w:shd w:val="clear" w:color="auto" w:fill="auto"/>
          </w:tcPr>
          <w:p w14:paraId="2408A4B6" w14:textId="77777777" w:rsidR="00AD4044" w:rsidRPr="004D139E" w:rsidRDefault="00AD4044" w:rsidP="009753B8">
            <w:pPr>
              <w:pStyle w:val="TAC"/>
            </w:pPr>
            <w:r w:rsidRPr="004D139E">
              <w:t>424420</w:t>
            </w:r>
          </w:p>
        </w:tc>
        <w:tc>
          <w:tcPr>
            <w:tcW w:w="992" w:type="dxa"/>
            <w:tcBorders>
              <w:right w:val="single" w:sz="4" w:space="0" w:color="auto"/>
            </w:tcBorders>
            <w:shd w:val="clear" w:color="auto" w:fill="auto"/>
          </w:tcPr>
          <w:p w14:paraId="7AA39130" w14:textId="77777777" w:rsidR="00AD4044" w:rsidRPr="004D139E" w:rsidRDefault="00AD4044" w:rsidP="009753B8">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005CBAE"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63CC1F" w14:textId="77777777" w:rsidR="00AD4044" w:rsidRPr="004D139E" w:rsidRDefault="00AD4044" w:rsidP="009753B8">
            <w:pPr>
              <w:pStyle w:val="TAC"/>
            </w:pPr>
            <w:r w:rsidRPr="004D139E">
              <w:t>5357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9A891D" w14:textId="77777777" w:rsidR="00AD4044" w:rsidRPr="004D139E" w:rsidRDefault="00AD4044" w:rsidP="009753B8">
            <w:pPr>
              <w:pStyle w:val="TAC"/>
            </w:pPr>
            <w:r w:rsidRPr="004D139E">
              <w:t>428650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8B2527" w14:textId="77777777" w:rsidR="00AD4044" w:rsidRPr="004D139E" w:rsidRDefault="00AD4044" w:rsidP="009753B8">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1D40AD" w14:textId="77777777" w:rsidR="00AD4044" w:rsidRPr="004D139E" w:rsidRDefault="00AD4044" w:rsidP="009753B8">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D47222F" w14:textId="77777777" w:rsidR="00AD4044" w:rsidRPr="004D139E" w:rsidRDefault="00AD4044" w:rsidP="009753B8">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0CF75026" w14:textId="77777777" w:rsidR="00AD4044" w:rsidRPr="004D139E" w:rsidRDefault="00AD4044" w:rsidP="009753B8">
            <w:pPr>
              <w:pStyle w:val="TAC"/>
            </w:pPr>
            <w:r w:rsidRPr="004D139E">
              <w:t>107</w:t>
            </w:r>
          </w:p>
        </w:tc>
      </w:tr>
      <w:tr w:rsidR="00AD4044" w:rsidRPr="004D139E" w14:paraId="6C3C289C" w14:textId="77777777" w:rsidTr="009753B8">
        <w:tc>
          <w:tcPr>
            <w:tcW w:w="789" w:type="dxa"/>
            <w:tcBorders>
              <w:top w:val="nil"/>
              <w:left w:val="single" w:sz="4" w:space="0" w:color="auto"/>
              <w:bottom w:val="nil"/>
              <w:right w:val="single" w:sz="4" w:space="0" w:color="auto"/>
            </w:tcBorders>
            <w:shd w:val="clear" w:color="auto" w:fill="auto"/>
          </w:tcPr>
          <w:p w14:paraId="2340D774"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099654CF"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740509B"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961281F" w14:textId="77777777" w:rsidR="00AD4044" w:rsidRPr="004D139E" w:rsidRDefault="00AD4044" w:rsidP="009753B8">
            <w:pPr>
              <w:pStyle w:val="TAC"/>
            </w:pPr>
          </w:p>
        </w:tc>
        <w:tc>
          <w:tcPr>
            <w:tcW w:w="709" w:type="dxa"/>
            <w:tcBorders>
              <w:left w:val="single" w:sz="4" w:space="0" w:color="auto"/>
            </w:tcBorders>
            <w:shd w:val="clear" w:color="auto" w:fill="auto"/>
          </w:tcPr>
          <w:p w14:paraId="0F4CF0A0" w14:textId="77777777" w:rsidR="00AD4044" w:rsidRPr="004D139E" w:rsidRDefault="00AD4044" w:rsidP="009753B8">
            <w:pPr>
              <w:pStyle w:val="TAC"/>
            </w:pPr>
            <w:r w:rsidRPr="004D139E">
              <w:t>High</w:t>
            </w:r>
          </w:p>
        </w:tc>
        <w:tc>
          <w:tcPr>
            <w:tcW w:w="992" w:type="dxa"/>
            <w:shd w:val="clear" w:color="auto" w:fill="auto"/>
          </w:tcPr>
          <w:p w14:paraId="15B7E8EB" w14:textId="77777777" w:rsidR="00AD4044" w:rsidRPr="004D139E" w:rsidRDefault="00AD4044" w:rsidP="009753B8">
            <w:pPr>
              <w:pStyle w:val="TAC"/>
            </w:pPr>
            <w:r w:rsidRPr="004D139E">
              <w:t>2180</w:t>
            </w:r>
          </w:p>
        </w:tc>
        <w:tc>
          <w:tcPr>
            <w:tcW w:w="992" w:type="dxa"/>
          </w:tcPr>
          <w:p w14:paraId="4B6F3B17" w14:textId="77777777" w:rsidR="00AD4044" w:rsidRPr="004D139E" w:rsidRDefault="00AD4044" w:rsidP="009753B8">
            <w:pPr>
              <w:pStyle w:val="TAC"/>
            </w:pPr>
            <w:r w:rsidRPr="004D139E">
              <w:t>436000</w:t>
            </w:r>
          </w:p>
        </w:tc>
        <w:tc>
          <w:tcPr>
            <w:tcW w:w="993" w:type="dxa"/>
            <w:shd w:val="clear" w:color="auto" w:fill="auto"/>
          </w:tcPr>
          <w:p w14:paraId="053AB248" w14:textId="77777777" w:rsidR="00AD4044" w:rsidRPr="004D139E" w:rsidRDefault="00AD4044" w:rsidP="009753B8">
            <w:pPr>
              <w:pStyle w:val="TAC"/>
            </w:pPr>
            <w:r w:rsidRPr="004D139E">
              <w:t>2079.74</w:t>
            </w:r>
          </w:p>
        </w:tc>
        <w:tc>
          <w:tcPr>
            <w:tcW w:w="992" w:type="dxa"/>
            <w:tcBorders>
              <w:right w:val="single" w:sz="4" w:space="0" w:color="auto"/>
            </w:tcBorders>
            <w:shd w:val="clear" w:color="auto" w:fill="auto"/>
          </w:tcPr>
          <w:p w14:paraId="37D62E3A" w14:textId="77777777" w:rsidR="00AD4044" w:rsidRPr="004D139E" w:rsidRDefault="00AD4044" w:rsidP="009753B8">
            <w:pPr>
              <w:pStyle w:val="TAC"/>
            </w:pPr>
            <w:r w:rsidRPr="004D139E">
              <w:t>415948</w:t>
            </w:r>
          </w:p>
        </w:tc>
        <w:tc>
          <w:tcPr>
            <w:tcW w:w="992" w:type="dxa"/>
            <w:tcBorders>
              <w:right w:val="single" w:sz="4" w:space="0" w:color="auto"/>
            </w:tcBorders>
            <w:shd w:val="clear" w:color="auto" w:fill="auto"/>
          </w:tcPr>
          <w:p w14:paraId="2EB83825" w14:textId="77777777" w:rsidR="00AD4044" w:rsidRPr="004D139E" w:rsidRDefault="00AD4044" w:rsidP="009753B8">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6C4EAB72"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14239C" w14:textId="77777777" w:rsidR="00AD4044" w:rsidRPr="004D139E" w:rsidRDefault="00AD4044" w:rsidP="009753B8">
            <w:pPr>
              <w:pStyle w:val="TAC"/>
            </w:pPr>
            <w:r w:rsidRPr="004D139E">
              <w:t>5432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A6E06E" w14:textId="77777777" w:rsidR="00AD4044" w:rsidRPr="004D139E" w:rsidRDefault="00AD4044" w:rsidP="009753B8">
            <w:pPr>
              <w:pStyle w:val="TAC"/>
            </w:pPr>
            <w:r w:rsidRPr="004D139E">
              <w:t>434650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FC9DBF" w14:textId="77777777" w:rsidR="00AD4044" w:rsidRPr="004D139E" w:rsidRDefault="00AD4044" w:rsidP="009753B8">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3C94A9" w14:textId="77777777" w:rsidR="00AD4044" w:rsidRPr="004D139E" w:rsidRDefault="00AD4044" w:rsidP="009753B8">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151FDCEE" w14:textId="77777777" w:rsidR="00AD4044" w:rsidRPr="004D139E" w:rsidRDefault="00AD4044" w:rsidP="009753B8">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026B5F85" w14:textId="77777777" w:rsidR="00AD4044" w:rsidRPr="004D139E" w:rsidRDefault="00AD4044" w:rsidP="009753B8">
            <w:pPr>
              <w:pStyle w:val="TAC"/>
            </w:pPr>
            <w:r w:rsidRPr="004D139E">
              <w:t>509</w:t>
            </w:r>
          </w:p>
        </w:tc>
      </w:tr>
      <w:tr w:rsidR="00AD4044" w:rsidRPr="004D139E" w14:paraId="1C33DA13" w14:textId="77777777" w:rsidTr="009753B8">
        <w:tc>
          <w:tcPr>
            <w:tcW w:w="789" w:type="dxa"/>
            <w:tcBorders>
              <w:top w:val="nil"/>
              <w:left w:val="single" w:sz="4" w:space="0" w:color="auto"/>
              <w:bottom w:val="nil"/>
              <w:right w:val="single" w:sz="4" w:space="0" w:color="auto"/>
            </w:tcBorders>
            <w:shd w:val="clear" w:color="auto" w:fill="auto"/>
          </w:tcPr>
          <w:p w14:paraId="5AEEEAD3" w14:textId="77777777" w:rsidR="00AD4044" w:rsidRPr="004D139E" w:rsidRDefault="00AD4044" w:rsidP="009753B8">
            <w:pPr>
              <w:pStyle w:val="TAC"/>
            </w:pPr>
          </w:p>
        </w:tc>
        <w:tc>
          <w:tcPr>
            <w:tcW w:w="850" w:type="dxa"/>
            <w:tcBorders>
              <w:top w:val="single" w:sz="4" w:space="0" w:color="auto"/>
              <w:left w:val="single" w:sz="4" w:space="0" w:color="auto"/>
              <w:bottom w:val="nil"/>
              <w:right w:val="single" w:sz="4" w:space="0" w:color="auto"/>
            </w:tcBorders>
          </w:tcPr>
          <w:p w14:paraId="1AB37EB1" w14:textId="77777777" w:rsidR="00AD4044" w:rsidRPr="004D139E" w:rsidRDefault="00AD4044" w:rsidP="009753B8">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730FFE33" w14:textId="77777777" w:rsidR="00AD4044" w:rsidRPr="004D139E" w:rsidRDefault="00AD4044" w:rsidP="009753B8">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4797E9AE" w14:textId="77777777" w:rsidR="00AD4044" w:rsidRPr="004D139E" w:rsidRDefault="00AD4044" w:rsidP="009753B8">
            <w:pPr>
              <w:pStyle w:val="TAC"/>
            </w:pPr>
            <w:r w:rsidRPr="004D139E">
              <w:t>Uplink</w:t>
            </w:r>
          </w:p>
        </w:tc>
        <w:tc>
          <w:tcPr>
            <w:tcW w:w="709" w:type="dxa"/>
            <w:tcBorders>
              <w:left w:val="single" w:sz="4" w:space="0" w:color="auto"/>
            </w:tcBorders>
            <w:shd w:val="clear" w:color="auto" w:fill="auto"/>
          </w:tcPr>
          <w:p w14:paraId="29EC9B7E" w14:textId="77777777" w:rsidR="00AD4044" w:rsidRPr="004D139E" w:rsidRDefault="00AD4044" w:rsidP="009753B8">
            <w:pPr>
              <w:pStyle w:val="TAC"/>
            </w:pPr>
            <w:r w:rsidRPr="004D139E">
              <w:t>Low</w:t>
            </w:r>
          </w:p>
        </w:tc>
        <w:tc>
          <w:tcPr>
            <w:tcW w:w="992" w:type="dxa"/>
            <w:shd w:val="clear" w:color="auto" w:fill="auto"/>
          </w:tcPr>
          <w:p w14:paraId="7515FE19" w14:textId="77777777" w:rsidR="00AD4044" w:rsidRPr="004D139E" w:rsidRDefault="00AD4044" w:rsidP="009753B8">
            <w:pPr>
              <w:pStyle w:val="TAC"/>
            </w:pPr>
            <w:r w:rsidRPr="004D139E">
              <w:t>1715</w:t>
            </w:r>
          </w:p>
        </w:tc>
        <w:tc>
          <w:tcPr>
            <w:tcW w:w="992" w:type="dxa"/>
          </w:tcPr>
          <w:p w14:paraId="67C1F04D" w14:textId="77777777" w:rsidR="00AD4044" w:rsidRPr="004D139E" w:rsidRDefault="00AD4044" w:rsidP="009753B8">
            <w:pPr>
              <w:pStyle w:val="TAC"/>
            </w:pPr>
            <w:r w:rsidRPr="004D139E">
              <w:t>343000</w:t>
            </w:r>
          </w:p>
        </w:tc>
        <w:tc>
          <w:tcPr>
            <w:tcW w:w="993" w:type="dxa"/>
            <w:shd w:val="clear" w:color="auto" w:fill="auto"/>
          </w:tcPr>
          <w:p w14:paraId="162CB77B" w14:textId="77777777" w:rsidR="00AD4044" w:rsidRPr="004D139E" w:rsidRDefault="00AD4044" w:rsidP="009753B8">
            <w:pPr>
              <w:pStyle w:val="TAC"/>
            </w:pPr>
            <w:r w:rsidRPr="004D139E">
              <w:t>1710.32</w:t>
            </w:r>
          </w:p>
        </w:tc>
        <w:tc>
          <w:tcPr>
            <w:tcW w:w="992" w:type="dxa"/>
            <w:tcBorders>
              <w:right w:val="single" w:sz="4" w:space="0" w:color="auto"/>
            </w:tcBorders>
            <w:shd w:val="clear" w:color="auto" w:fill="auto"/>
          </w:tcPr>
          <w:p w14:paraId="4C87A6AD" w14:textId="77777777" w:rsidR="00AD4044" w:rsidRPr="004D139E" w:rsidRDefault="00AD4044" w:rsidP="009753B8">
            <w:pPr>
              <w:pStyle w:val="TAC"/>
            </w:pPr>
            <w:r w:rsidRPr="004D139E">
              <w:t>342064</w:t>
            </w:r>
          </w:p>
        </w:tc>
        <w:tc>
          <w:tcPr>
            <w:tcW w:w="992" w:type="dxa"/>
            <w:tcBorders>
              <w:right w:val="single" w:sz="4" w:space="0" w:color="auto"/>
            </w:tcBorders>
            <w:shd w:val="clear" w:color="auto" w:fill="auto"/>
          </w:tcPr>
          <w:p w14:paraId="0B120F25"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EDBBF2E"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421F27"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B1F409"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EBC114"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5B04DE"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CD68200"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C463389" w14:textId="77777777" w:rsidR="00AD4044" w:rsidRPr="004D139E" w:rsidRDefault="00AD4044" w:rsidP="009753B8">
            <w:pPr>
              <w:pStyle w:val="TAC"/>
            </w:pPr>
            <w:r w:rsidRPr="004D139E">
              <w:t>-</w:t>
            </w:r>
          </w:p>
        </w:tc>
      </w:tr>
      <w:tr w:rsidR="00AD4044" w:rsidRPr="004D139E" w14:paraId="4E262749" w14:textId="77777777" w:rsidTr="009753B8">
        <w:tc>
          <w:tcPr>
            <w:tcW w:w="789" w:type="dxa"/>
            <w:tcBorders>
              <w:top w:val="nil"/>
              <w:left w:val="single" w:sz="4" w:space="0" w:color="auto"/>
              <w:bottom w:val="nil"/>
              <w:right w:val="single" w:sz="4" w:space="0" w:color="auto"/>
            </w:tcBorders>
            <w:shd w:val="clear" w:color="auto" w:fill="auto"/>
          </w:tcPr>
          <w:p w14:paraId="0C41D370"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tcPr>
          <w:p w14:paraId="54591C92"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79A9DF4F"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04E8C47A" w14:textId="77777777" w:rsidR="00AD4044" w:rsidRPr="004D139E" w:rsidRDefault="00AD4044" w:rsidP="009753B8">
            <w:pPr>
              <w:pStyle w:val="TAC"/>
            </w:pPr>
          </w:p>
        </w:tc>
        <w:tc>
          <w:tcPr>
            <w:tcW w:w="709" w:type="dxa"/>
            <w:tcBorders>
              <w:left w:val="single" w:sz="4" w:space="0" w:color="auto"/>
            </w:tcBorders>
            <w:shd w:val="clear" w:color="auto" w:fill="auto"/>
          </w:tcPr>
          <w:p w14:paraId="70C629A6" w14:textId="77777777" w:rsidR="00AD4044" w:rsidRPr="004D139E" w:rsidRDefault="00AD4044" w:rsidP="009753B8">
            <w:pPr>
              <w:pStyle w:val="TAC"/>
            </w:pPr>
            <w:r w:rsidRPr="004D139E">
              <w:t>Mid</w:t>
            </w:r>
          </w:p>
        </w:tc>
        <w:tc>
          <w:tcPr>
            <w:tcW w:w="992" w:type="dxa"/>
            <w:shd w:val="clear" w:color="auto" w:fill="auto"/>
          </w:tcPr>
          <w:p w14:paraId="7D38C162" w14:textId="77777777" w:rsidR="00AD4044" w:rsidRPr="004D139E" w:rsidRDefault="00AD4044" w:rsidP="009753B8">
            <w:pPr>
              <w:pStyle w:val="TAC"/>
            </w:pPr>
            <w:r w:rsidRPr="004D139E">
              <w:t>1745</w:t>
            </w:r>
          </w:p>
        </w:tc>
        <w:tc>
          <w:tcPr>
            <w:tcW w:w="992" w:type="dxa"/>
          </w:tcPr>
          <w:p w14:paraId="055FC504" w14:textId="77777777" w:rsidR="00AD4044" w:rsidRPr="004D139E" w:rsidRDefault="00AD4044" w:rsidP="009753B8">
            <w:pPr>
              <w:pStyle w:val="TAC"/>
            </w:pPr>
            <w:r w:rsidRPr="004D139E">
              <w:t>349000</w:t>
            </w:r>
          </w:p>
        </w:tc>
        <w:tc>
          <w:tcPr>
            <w:tcW w:w="993" w:type="dxa"/>
            <w:shd w:val="clear" w:color="auto" w:fill="auto"/>
          </w:tcPr>
          <w:p w14:paraId="4615DA08" w14:textId="77777777" w:rsidR="00AD4044" w:rsidRPr="004D139E" w:rsidRDefault="00AD4044" w:rsidP="009753B8">
            <w:pPr>
              <w:pStyle w:val="TAC"/>
            </w:pPr>
            <w:r w:rsidRPr="004D139E">
              <w:t>1649.6</w:t>
            </w:r>
          </w:p>
        </w:tc>
        <w:tc>
          <w:tcPr>
            <w:tcW w:w="992" w:type="dxa"/>
            <w:tcBorders>
              <w:right w:val="single" w:sz="4" w:space="0" w:color="auto"/>
            </w:tcBorders>
            <w:shd w:val="clear" w:color="auto" w:fill="auto"/>
          </w:tcPr>
          <w:p w14:paraId="4F5A4BDB" w14:textId="77777777" w:rsidR="00AD4044" w:rsidRPr="004D139E" w:rsidRDefault="00AD4044" w:rsidP="009753B8">
            <w:pPr>
              <w:pStyle w:val="TAC"/>
            </w:pPr>
            <w:r w:rsidRPr="004D139E">
              <w:t>329920</w:t>
            </w:r>
          </w:p>
        </w:tc>
        <w:tc>
          <w:tcPr>
            <w:tcW w:w="992" w:type="dxa"/>
            <w:tcBorders>
              <w:right w:val="single" w:sz="4" w:space="0" w:color="auto"/>
            </w:tcBorders>
            <w:shd w:val="clear" w:color="auto" w:fill="auto"/>
          </w:tcPr>
          <w:p w14:paraId="561D006D" w14:textId="77777777" w:rsidR="00AD4044" w:rsidRPr="004D139E" w:rsidRDefault="00AD4044" w:rsidP="009753B8">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31A636B5"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8D80D0"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939B34"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B60C75"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08B3EE"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BEB799D"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3A5792B" w14:textId="77777777" w:rsidR="00AD4044" w:rsidRPr="004D139E" w:rsidRDefault="00AD4044" w:rsidP="009753B8">
            <w:pPr>
              <w:pStyle w:val="TAC"/>
            </w:pPr>
            <w:r w:rsidRPr="004D139E">
              <w:t>-</w:t>
            </w:r>
          </w:p>
        </w:tc>
      </w:tr>
      <w:tr w:rsidR="00AD4044" w:rsidRPr="004D139E" w14:paraId="72630AB2" w14:textId="77777777" w:rsidTr="009753B8">
        <w:tc>
          <w:tcPr>
            <w:tcW w:w="789" w:type="dxa"/>
            <w:tcBorders>
              <w:top w:val="nil"/>
              <w:left w:val="single" w:sz="4" w:space="0" w:color="auto"/>
              <w:bottom w:val="single" w:sz="4" w:space="0" w:color="auto"/>
              <w:right w:val="single" w:sz="4" w:space="0" w:color="auto"/>
            </w:tcBorders>
            <w:shd w:val="clear" w:color="auto" w:fill="auto"/>
          </w:tcPr>
          <w:p w14:paraId="28BDEBFF"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19134C43"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46169C7"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823BD0C" w14:textId="77777777" w:rsidR="00AD4044" w:rsidRPr="004D139E" w:rsidRDefault="00AD4044" w:rsidP="009753B8">
            <w:pPr>
              <w:pStyle w:val="TAC"/>
            </w:pPr>
          </w:p>
        </w:tc>
        <w:tc>
          <w:tcPr>
            <w:tcW w:w="709" w:type="dxa"/>
            <w:tcBorders>
              <w:left w:val="single" w:sz="4" w:space="0" w:color="auto"/>
            </w:tcBorders>
            <w:shd w:val="clear" w:color="auto" w:fill="auto"/>
          </w:tcPr>
          <w:p w14:paraId="0E1879B0" w14:textId="77777777" w:rsidR="00AD4044" w:rsidRPr="004D139E" w:rsidRDefault="00AD4044" w:rsidP="009753B8">
            <w:pPr>
              <w:pStyle w:val="TAC"/>
            </w:pPr>
            <w:r w:rsidRPr="004D139E">
              <w:t>High</w:t>
            </w:r>
          </w:p>
        </w:tc>
        <w:tc>
          <w:tcPr>
            <w:tcW w:w="992" w:type="dxa"/>
            <w:shd w:val="clear" w:color="auto" w:fill="auto"/>
          </w:tcPr>
          <w:p w14:paraId="5C010005" w14:textId="77777777" w:rsidR="00AD4044" w:rsidRPr="004D139E" w:rsidRDefault="00AD4044" w:rsidP="009753B8">
            <w:pPr>
              <w:pStyle w:val="TAC"/>
            </w:pPr>
            <w:r w:rsidRPr="004D139E">
              <w:t>1775</w:t>
            </w:r>
          </w:p>
        </w:tc>
        <w:tc>
          <w:tcPr>
            <w:tcW w:w="992" w:type="dxa"/>
          </w:tcPr>
          <w:p w14:paraId="2D6AAAAA" w14:textId="77777777" w:rsidR="00AD4044" w:rsidRPr="004D139E" w:rsidRDefault="00AD4044" w:rsidP="009753B8">
            <w:pPr>
              <w:pStyle w:val="TAC"/>
            </w:pPr>
            <w:r w:rsidRPr="004D139E">
              <w:t>355000</w:t>
            </w:r>
          </w:p>
        </w:tc>
        <w:tc>
          <w:tcPr>
            <w:tcW w:w="993" w:type="dxa"/>
            <w:shd w:val="clear" w:color="auto" w:fill="auto"/>
          </w:tcPr>
          <w:p w14:paraId="70221658" w14:textId="77777777" w:rsidR="00AD4044" w:rsidRPr="004D139E" w:rsidRDefault="00AD4044" w:rsidP="009753B8">
            <w:pPr>
              <w:pStyle w:val="TAC"/>
            </w:pPr>
            <w:r w:rsidRPr="004D139E">
              <w:t>1769.24</w:t>
            </w:r>
          </w:p>
        </w:tc>
        <w:tc>
          <w:tcPr>
            <w:tcW w:w="992" w:type="dxa"/>
            <w:tcBorders>
              <w:right w:val="single" w:sz="4" w:space="0" w:color="auto"/>
            </w:tcBorders>
            <w:shd w:val="clear" w:color="auto" w:fill="auto"/>
          </w:tcPr>
          <w:p w14:paraId="66C01EF5" w14:textId="77777777" w:rsidR="00AD4044" w:rsidRPr="004D139E" w:rsidRDefault="00AD4044" w:rsidP="009753B8">
            <w:pPr>
              <w:pStyle w:val="TAC"/>
            </w:pPr>
            <w:r w:rsidRPr="004D139E">
              <w:t>353848</w:t>
            </w:r>
          </w:p>
        </w:tc>
        <w:tc>
          <w:tcPr>
            <w:tcW w:w="992" w:type="dxa"/>
            <w:tcBorders>
              <w:right w:val="single" w:sz="4" w:space="0" w:color="auto"/>
            </w:tcBorders>
            <w:shd w:val="clear" w:color="auto" w:fill="auto"/>
          </w:tcPr>
          <w:p w14:paraId="737099E8" w14:textId="77777777" w:rsidR="00AD4044" w:rsidRPr="004D139E" w:rsidRDefault="00AD4044" w:rsidP="009753B8">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41CD519E"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C0E972"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C8AC75"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8CC9AA"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214B55"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C53EE26"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AE3DB5B" w14:textId="77777777" w:rsidR="00AD4044" w:rsidRPr="004D139E" w:rsidRDefault="00AD4044" w:rsidP="009753B8">
            <w:pPr>
              <w:pStyle w:val="TAC"/>
            </w:pPr>
            <w:r w:rsidRPr="004D139E">
              <w:t>-</w:t>
            </w:r>
          </w:p>
        </w:tc>
      </w:tr>
      <w:tr w:rsidR="00AD4044" w:rsidRPr="004D139E" w14:paraId="52771444" w14:textId="77777777" w:rsidTr="009753B8">
        <w:tc>
          <w:tcPr>
            <w:tcW w:w="789" w:type="dxa"/>
            <w:tcBorders>
              <w:top w:val="single" w:sz="4" w:space="0" w:color="auto"/>
              <w:left w:val="single" w:sz="4" w:space="0" w:color="auto"/>
              <w:bottom w:val="nil"/>
              <w:right w:val="single" w:sz="4" w:space="0" w:color="auto"/>
            </w:tcBorders>
            <w:shd w:val="clear" w:color="auto" w:fill="auto"/>
          </w:tcPr>
          <w:p w14:paraId="5C9E4A4B" w14:textId="77777777" w:rsidR="00AD4044" w:rsidRPr="004D139E" w:rsidRDefault="00AD4044" w:rsidP="009753B8">
            <w:pPr>
              <w:pStyle w:val="TAC"/>
            </w:pPr>
            <w:r w:rsidRPr="004D139E">
              <w:t>10/25</w:t>
            </w:r>
          </w:p>
        </w:tc>
        <w:tc>
          <w:tcPr>
            <w:tcW w:w="850" w:type="dxa"/>
            <w:tcBorders>
              <w:top w:val="single" w:sz="4" w:space="0" w:color="auto"/>
              <w:left w:val="single" w:sz="4" w:space="0" w:color="auto"/>
              <w:bottom w:val="nil"/>
              <w:right w:val="single" w:sz="4" w:space="0" w:color="auto"/>
            </w:tcBorders>
          </w:tcPr>
          <w:p w14:paraId="3F95145C" w14:textId="77777777" w:rsidR="00AD4044" w:rsidRPr="004D139E" w:rsidRDefault="00AD4044" w:rsidP="009753B8">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553AE397" w14:textId="77777777" w:rsidR="00AD4044" w:rsidRPr="004D139E" w:rsidRDefault="00AD4044" w:rsidP="009753B8">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4F39ED59" w14:textId="77777777" w:rsidR="00AD4044" w:rsidRPr="004D139E" w:rsidRDefault="00AD4044" w:rsidP="009753B8">
            <w:pPr>
              <w:pStyle w:val="TAC"/>
            </w:pPr>
            <w:r w:rsidRPr="004D139E">
              <w:t>Downlink</w:t>
            </w:r>
          </w:p>
        </w:tc>
        <w:tc>
          <w:tcPr>
            <w:tcW w:w="709" w:type="dxa"/>
            <w:tcBorders>
              <w:left w:val="single" w:sz="4" w:space="0" w:color="auto"/>
            </w:tcBorders>
            <w:shd w:val="clear" w:color="auto" w:fill="auto"/>
          </w:tcPr>
          <w:p w14:paraId="7C5352D5" w14:textId="77777777" w:rsidR="00AD4044" w:rsidRPr="004D139E" w:rsidRDefault="00AD4044" w:rsidP="009753B8">
            <w:pPr>
              <w:pStyle w:val="TAC"/>
            </w:pPr>
            <w:r w:rsidRPr="004D139E">
              <w:t>Low</w:t>
            </w:r>
          </w:p>
        </w:tc>
        <w:tc>
          <w:tcPr>
            <w:tcW w:w="992" w:type="dxa"/>
            <w:shd w:val="clear" w:color="auto" w:fill="auto"/>
          </w:tcPr>
          <w:p w14:paraId="239DBDFA" w14:textId="77777777" w:rsidR="00AD4044" w:rsidRPr="004D139E" w:rsidRDefault="00AD4044" w:rsidP="009753B8">
            <w:pPr>
              <w:pStyle w:val="TAC"/>
            </w:pPr>
            <w:r w:rsidRPr="004D139E">
              <w:t>2122.5</w:t>
            </w:r>
          </w:p>
        </w:tc>
        <w:tc>
          <w:tcPr>
            <w:tcW w:w="992" w:type="dxa"/>
          </w:tcPr>
          <w:p w14:paraId="758DD863" w14:textId="77777777" w:rsidR="00AD4044" w:rsidRPr="004D139E" w:rsidRDefault="00AD4044" w:rsidP="009753B8">
            <w:pPr>
              <w:pStyle w:val="TAC"/>
            </w:pPr>
            <w:r w:rsidRPr="004D139E">
              <w:t>424500</w:t>
            </w:r>
          </w:p>
        </w:tc>
        <w:tc>
          <w:tcPr>
            <w:tcW w:w="993" w:type="dxa"/>
            <w:shd w:val="clear" w:color="auto" w:fill="auto"/>
          </w:tcPr>
          <w:p w14:paraId="5DB3537C" w14:textId="77777777" w:rsidR="00AD4044" w:rsidRPr="004D139E" w:rsidRDefault="00AD4044" w:rsidP="009753B8">
            <w:pPr>
              <w:pStyle w:val="TAC"/>
            </w:pPr>
            <w:r w:rsidRPr="004D139E">
              <w:t>2110.53</w:t>
            </w:r>
          </w:p>
        </w:tc>
        <w:tc>
          <w:tcPr>
            <w:tcW w:w="992" w:type="dxa"/>
            <w:tcBorders>
              <w:right w:val="single" w:sz="4" w:space="0" w:color="auto"/>
            </w:tcBorders>
            <w:shd w:val="clear" w:color="auto" w:fill="auto"/>
          </w:tcPr>
          <w:p w14:paraId="4396B043" w14:textId="77777777" w:rsidR="00AD4044" w:rsidRPr="004D139E" w:rsidRDefault="00AD4044" w:rsidP="009753B8">
            <w:pPr>
              <w:pStyle w:val="TAC"/>
            </w:pPr>
            <w:r w:rsidRPr="004D139E">
              <w:t>422106</w:t>
            </w:r>
          </w:p>
        </w:tc>
        <w:tc>
          <w:tcPr>
            <w:tcW w:w="992" w:type="dxa"/>
            <w:tcBorders>
              <w:right w:val="single" w:sz="4" w:space="0" w:color="auto"/>
            </w:tcBorders>
            <w:shd w:val="clear" w:color="auto" w:fill="auto"/>
          </w:tcPr>
          <w:p w14:paraId="06F4C99E"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7E76C9D" w14:textId="77777777" w:rsidR="00AD4044" w:rsidRPr="004D139E" w:rsidRDefault="00AD4044" w:rsidP="009753B8">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3EC869" w14:textId="77777777" w:rsidR="00AD4044" w:rsidRPr="004D139E" w:rsidRDefault="00AD4044" w:rsidP="009753B8">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9B23E8" w14:textId="77777777" w:rsidR="00AD4044" w:rsidRPr="004D139E" w:rsidRDefault="00AD4044" w:rsidP="009753B8">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BD6B3A" w14:textId="77777777" w:rsidR="00AD4044" w:rsidRPr="004D139E" w:rsidRDefault="00AD4044" w:rsidP="009753B8">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C751EF" w14:textId="77777777" w:rsidR="00AD4044" w:rsidRPr="004D139E" w:rsidRDefault="00AD4044" w:rsidP="009753B8">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F9F0AB3" w14:textId="77777777" w:rsidR="00AD4044" w:rsidRPr="004D139E" w:rsidRDefault="00AD4044" w:rsidP="009753B8">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36A5CCD" w14:textId="77777777" w:rsidR="00AD4044" w:rsidRPr="004D139E" w:rsidRDefault="00AD4044" w:rsidP="009753B8">
            <w:pPr>
              <w:pStyle w:val="TAC"/>
            </w:pPr>
            <w:r w:rsidRPr="004D139E">
              <w:t>5</w:t>
            </w:r>
          </w:p>
        </w:tc>
      </w:tr>
      <w:tr w:rsidR="00AD4044" w:rsidRPr="004D139E" w14:paraId="1FE12E84" w14:textId="77777777" w:rsidTr="009753B8">
        <w:tc>
          <w:tcPr>
            <w:tcW w:w="789" w:type="dxa"/>
            <w:tcBorders>
              <w:top w:val="nil"/>
              <w:left w:val="single" w:sz="4" w:space="0" w:color="auto"/>
              <w:bottom w:val="nil"/>
              <w:right w:val="single" w:sz="4" w:space="0" w:color="auto"/>
            </w:tcBorders>
            <w:shd w:val="clear" w:color="auto" w:fill="auto"/>
          </w:tcPr>
          <w:p w14:paraId="3D514ED8" w14:textId="77777777" w:rsidR="00AD4044" w:rsidRPr="004D139E" w:rsidRDefault="00AD4044" w:rsidP="009753B8">
            <w:pPr>
              <w:pStyle w:val="TAC"/>
            </w:pPr>
            <w:r w:rsidRPr="004D139E">
              <w:t>(1)</w:t>
            </w:r>
          </w:p>
        </w:tc>
        <w:tc>
          <w:tcPr>
            <w:tcW w:w="850" w:type="dxa"/>
            <w:tcBorders>
              <w:top w:val="nil"/>
              <w:left w:val="single" w:sz="4" w:space="0" w:color="auto"/>
              <w:bottom w:val="nil"/>
              <w:right w:val="single" w:sz="4" w:space="0" w:color="auto"/>
            </w:tcBorders>
          </w:tcPr>
          <w:p w14:paraId="734A7BA6"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0B767E94"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5BE29D33" w14:textId="77777777" w:rsidR="00AD4044" w:rsidRPr="004D139E" w:rsidRDefault="00AD4044" w:rsidP="009753B8">
            <w:pPr>
              <w:pStyle w:val="TAC"/>
            </w:pPr>
          </w:p>
        </w:tc>
        <w:tc>
          <w:tcPr>
            <w:tcW w:w="709" w:type="dxa"/>
            <w:tcBorders>
              <w:left w:val="single" w:sz="4" w:space="0" w:color="auto"/>
            </w:tcBorders>
            <w:shd w:val="clear" w:color="auto" w:fill="auto"/>
          </w:tcPr>
          <w:p w14:paraId="1FB59887" w14:textId="77777777" w:rsidR="00AD4044" w:rsidRPr="004D139E" w:rsidRDefault="00AD4044" w:rsidP="009753B8">
            <w:pPr>
              <w:pStyle w:val="TAC"/>
            </w:pPr>
            <w:r w:rsidRPr="004D139E">
              <w:t>Mid</w:t>
            </w:r>
          </w:p>
        </w:tc>
        <w:tc>
          <w:tcPr>
            <w:tcW w:w="992" w:type="dxa"/>
            <w:shd w:val="clear" w:color="auto" w:fill="auto"/>
          </w:tcPr>
          <w:p w14:paraId="14A93535" w14:textId="77777777" w:rsidR="00AD4044" w:rsidRPr="004D139E" w:rsidRDefault="00AD4044" w:rsidP="009753B8">
            <w:pPr>
              <w:pStyle w:val="TAC"/>
            </w:pPr>
            <w:r w:rsidRPr="004D139E">
              <w:t>2152.5</w:t>
            </w:r>
          </w:p>
        </w:tc>
        <w:tc>
          <w:tcPr>
            <w:tcW w:w="992" w:type="dxa"/>
          </w:tcPr>
          <w:p w14:paraId="3A6AF4A4" w14:textId="77777777" w:rsidR="00AD4044" w:rsidRPr="004D139E" w:rsidRDefault="00AD4044" w:rsidP="009753B8">
            <w:pPr>
              <w:pStyle w:val="TAC"/>
            </w:pPr>
            <w:r w:rsidRPr="004D139E">
              <w:t>430500</w:t>
            </w:r>
          </w:p>
        </w:tc>
        <w:tc>
          <w:tcPr>
            <w:tcW w:w="993" w:type="dxa"/>
            <w:shd w:val="clear" w:color="auto" w:fill="auto"/>
          </w:tcPr>
          <w:p w14:paraId="34380EDF" w14:textId="77777777" w:rsidR="00AD4044" w:rsidRPr="004D139E" w:rsidRDefault="00AD4044" w:rsidP="009753B8">
            <w:pPr>
              <w:pStyle w:val="TAC"/>
            </w:pPr>
            <w:r w:rsidRPr="004D139E">
              <w:t>2122.17</w:t>
            </w:r>
          </w:p>
        </w:tc>
        <w:tc>
          <w:tcPr>
            <w:tcW w:w="992" w:type="dxa"/>
            <w:tcBorders>
              <w:right w:val="single" w:sz="4" w:space="0" w:color="auto"/>
            </w:tcBorders>
            <w:shd w:val="clear" w:color="auto" w:fill="auto"/>
          </w:tcPr>
          <w:p w14:paraId="659F4BF0" w14:textId="77777777" w:rsidR="00AD4044" w:rsidRPr="004D139E" w:rsidRDefault="00AD4044" w:rsidP="009753B8">
            <w:pPr>
              <w:pStyle w:val="TAC"/>
            </w:pPr>
            <w:r w:rsidRPr="004D139E">
              <w:t>424434</w:t>
            </w:r>
          </w:p>
        </w:tc>
        <w:tc>
          <w:tcPr>
            <w:tcW w:w="992" w:type="dxa"/>
            <w:tcBorders>
              <w:right w:val="single" w:sz="4" w:space="0" w:color="auto"/>
            </w:tcBorders>
            <w:shd w:val="clear" w:color="auto" w:fill="auto"/>
          </w:tcPr>
          <w:p w14:paraId="2B31289B" w14:textId="77777777" w:rsidR="00AD4044" w:rsidRPr="004D139E" w:rsidRDefault="00AD4044" w:rsidP="009753B8">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7EF83CC"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9FF982" w14:textId="77777777" w:rsidR="00AD4044" w:rsidRPr="004D139E" w:rsidRDefault="00AD4044" w:rsidP="009753B8">
            <w:pPr>
              <w:pStyle w:val="TAC"/>
            </w:pPr>
            <w:r w:rsidRPr="004D139E">
              <w:t>5358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33C63F" w14:textId="77777777" w:rsidR="00AD4044" w:rsidRPr="004D139E" w:rsidRDefault="00AD4044" w:rsidP="009753B8">
            <w:pPr>
              <w:pStyle w:val="TAC"/>
            </w:pPr>
            <w:r w:rsidRPr="004D139E">
              <w:t>428670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492671" w14:textId="77777777" w:rsidR="00AD4044" w:rsidRPr="004D139E" w:rsidRDefault="00AD4044" w:rsidP="009753B8">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54A8CC" w14:textId="77777777" w:rsidR="00AD4044" w:rsidRPr="004D139E" w:rsidRDefault="00AD4044" w:rsidP="009753B8">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ADC7B97" w14:textId="77777777" w:rsidR="00AD4044" w:rsidRPr="004D139E" w:rsidRDefault="00AD4044" w:rsidP="009753B8">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577E35C2" w14:textId="77777777" w:rsidR="00AD4044" w:rsidRPr="004D139E" w:rsidRDefault="00AD4044" w:rsidP="009753B8">
            <w:pPr>
              <w:pStyle w:val="TAC"/>
            </w:pPr>
            <w:r w:rsidRPr="004D139E">
              <w:t>107</w:t>
            </w:r>
          </w:p>
        </w:tc>
      </w:tr>
      <w:tr w:rsidR="00AD4044" w:rsidRPr="004D139E" w14:paraId="6FC31F20" w14:textId="77777777" w:rsidTr="009753B8">
        <w:tc>
          <w:tcPr>
            <w:tcW w:w="789" w:type="dxa"/>
            <w:tcBorders>
              <w:top w:val="nil"/>
              <w:left w:val="single" w:sz="4" w:space="0" w:color="auto"/>
              <w:bottom w:val="nil"/>
              <w:right w:val="single" w:sz="4" w:space="0" w:color="auto"/>
            </w:tcBorders>
            <w:shd w:val="clear" w:color="auto" w:fill="auto"/>
          </w:tcPr>
          <w:p w14:paraId="1CC24C08"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64EB8CB8"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B82696D"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5135ABC" w14:textId="77777777" w:rsidR="00AD4044" w:rsidRPr="004D139E" w:rsidRDefault="00AD4044" w:rsidP="009753B8">
            <w:pPr>
              <w:pStyle w:val="TAC"/>
            </w:pPr>
          </w:p>
        </w:tc>
        <w:tc>
          <w:tcPr>
            <w:tcW w:w="709" w:type="dxa"/>
            <w:tcBorders>
              <w:left w:val="single" w:sz="4" w:space="0" w:color="auto"/>
            </w:tcBorders>
            <w:shd w:val="clear" w:color="auto" w:fill="auto"/>
          </w:tcPr>
          <w:p w14:paraId="228C9380" w14:textId="77777777" w:rsidR="00AD4044" w:rsidRPr="004D139E" w:rsidRDefault="00AD4044" w:rsidP="009753B8">
            <w:pPr>
              <w:pStyle w:val="TAC"/>
            </w:pPr>
            <w:r w:rsidRPr="004D139E">
              <w:t>High</w:t>
            </w:r>
          </w:p>
        </w:tc>
        <w:tc>
          <w:tcPr>
            <w:tcW w:w="992" w:type="dxa"/>
            <w:shd w:val="clear" w:color="auto" w:fill="auto"/>
          </w:tcPr>
          <w:p w14:paraId="060347A2" w14:textId="77777777" w:rsidR="00AD4044" w:rsidRPr="004D139E" w:rsidRDefault="00AD4044" w:rsidP="009753B8">
            <w:pPr>
              <w:pStyle w:val="TAC"/>
            </w:pPr>
            <w:r w:rsidRPr="004D139E">
              <w:t>2182.5</w:t>
            </w:r>
          </w:p>
        </w:tc>
        <w:tc>
          <w:tcPr>
            <w:tcW w:w="992" w:type="dxa"/>
          </w:tcPr>
          <w:p w14:paraId="46DFB2D2" w14:textId="77777777" w:rsidR="00AD4044" w:rsidRPr="004D139E" w:rsidRDefault="00AD4044" w:rsidP="009753B8">
            <w:pPr>
              <w:pStyle w:val="TAC"/>
            </w:pPr>
            <w:r w:rsidRPr="004D139E">
              <w:t>436500</w:t>
            </w:r>
          </w:p>
        </w:tc>
        <w:tc>
          <w:tcPr>
            <w:tcW w:w="993" w:type="dxa"/>
            <w:shd w:val="clear" w:color="auto" w:fill="auto"/>
          </w:tcPr>
          <w:p w14:paraId="0EDBF922" w14:textId="77777777" w:rsidR="00AD4044" w:rsidRPr="004D139E" w:rsidRDefault="00AD4044" w:rsidP="009753B8">
            <w:pPr>
              <w:pStyle w:val="TAC"/>
            </w:pPr>
            <w:r w:rsidRPr="004D139E">
              <w:t>2079.81</w:t>
            </w:r>
          </w:p>
        </w:tc>
        <w:tc>
          <w:tcPr>
            <w:tcW w:w="992" w:type="dxa"/>
            <w:tcBorders>
              <w:right w:val="single" w:sz="4" w:space="0" w:color="auto"/>
            </w:tcBorders>
            <w:shd w:val="clear" w:color="auto" w:fill="auto"/>
          </w:tcPr>
          <w:p w14:paraId="27F154D6" w14:textId="77777777" w:rsidR="00AD4044" w:rsidRPr="004D139E" w:rsidRDefault="00AD4044" w:rsidP="009753B8">
            <w:pPr>
              <w:pStyle w:val="TAC"/>
            </w:pPr>
            <w:r w:rsidRPr="004D139E">
              <w:t>415962</w:t>
            </w:r>
          </w:p>
        </w:tc>
        <w:tc>
          <w:tcPr>
            <w:tcW w:w="992" w:type="dxa"/>
            <w:tcBorders>
              <w:right w:val="single" w:sz="4" w:space="0" w:color="auto"/>
            </w:tcBorders>
            <w:shd w:val="clear" w:color="auto" w:fill="auto"/>
          </w:tcPr>
          <w:p w14:paraId="70505428" w14:textId="77777777" w:rsidR="00AD4044" w:rsidRPr="004D139E" w:rsidRDefault="00AD4044" w:rsidP="009753B8">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54B96822"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DCC5E1" w14:textId="77777777" w:rsidR="00AD4044" w:rsidRPr="004D139E" w:rsidRDefault="00AD4044" w:rsidP="009753B8">
            <w:pPr>
              <w:pStyle w:val="TAC"/>
            </w:pPr>
            <w:r w:rsidRPr="004D139E">
              <w:t>5433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A0274D" w14:textId="77777777" w:rsidR="00AD4044" w:rsidRPr="004D139E" w:rsidRDefault="00AD4044" w:rsidP="009753B8">
            <w:pPr>
              <w:pStyle w:val="TAC"/>
            </w:pPr>
            <w:r w:rsidRPr="004D139E">
              <w:t>434670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10714A" w14:textId="77777777" w:rsidR="00AD4044" w:rsidRPr="004D139E" w:rsidRDefault="00AD4044" w:rsidP="009753B8">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D70631" w14:textId="77777777" w:rsidR="00AD4044" w:rsidRPr="004D139E" w:rsidRDefault="00AD4044" w:rsidP="009753B8">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B154544" w14:textId="77777777" w:rsidR="00AD4044" w:rsidRPr="004D139E" w:rsidRDefault="00AD4044" w:rsidP="009753B8">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3A0F15C6" w14:textId="77777777" w:rsidR="00AD4044" w:rsidRPr="004D139E" w:rsidRDefault="00AD4044" w:rsidP="009753B8">
            <w:pPr>
              <w:pStyle w:val="TAC"/>
            </w:pPr>
            <w:r w:rsidRPr="004D139E">
              <w:t>509</w:t>
            </w:r>
          </w:p>
        </w:tc>
      </w:tr>
      <w:tr w:rsidR="00AD4044" w:rsidRPr="004D139E" w14:paraId="7D2D4F22" w14:textId="77777777" w:rsidTr="009753B8">
        <w:tc>
          <w:tcPr>
            <w:tcW w:w="789" w:type="dxa"/>
            <w:tcBorders>
              <w:top w:val="nil"/>
              <w:left w:val="single" w:sz="4" w:space="0" w:color="auto"/>
              <w:bottom w:val="nil"/>
              <w:right w:val="single" w:sz="4" w:space="0" w:color="auto"/>
            </w:tcBorders>
            <w:shd w:val="clear" w:color="auto" w:fill="auto"/>
          </w:tcPr>
          <w:p w14:paraId="2B8DF26E" w14:textId="77777777" w:rsidR="00AD4044" w:rsidRPr="004D139E" w:rsidRDefault="00AD4044" w:rsidP="009753B8">
            <w:pPr>
              <w:pStyle w:val="TAC"/>
            </w:pPr>
          </w:p>
        </w:tc>
        <w:tc>
          <w:tcPr>
            <w:tcW w:w="850" w:type="dxa"/>
            <w:tcBorders>
              <w:top w:val="single" w:sz="4" w:space="0" w:color="auto"/>
              <w:left w:val="single" w:sz="4" w:space="0" w:color="auto"/>
              <w:bottom w:val="nil"/>
              <w:right w:val="single" w:sz="4" w:space="0" w:color="auto"/>
            </w:tcBorders>
          </w:tcPr>
          <w:p w14:paraId="7F9A3DB3" w14:textId="77777777" w:rsidR="00AD4044" w:rsidRPr="004D139E" w:rsidRDefault="00AD4044" w:rsidP="009753B8">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5B3DF0C4" w14:textId="77777777" w:rsidR="00AD4044" w:rsidRPr="004D139E" w:rsidRDefault="00AD4044" w:rsidP="009753B8">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724A690A" w14:textId="77777777" w:rsidR="00AD4044" w:rsidRPr="004D139E" w:rsidRDefault="00AD4044" w:rsidP="009753B8">
            <w:pPr>
              <w:pStyle w:val="TAC"/>
            </w:pPr>
            <w:r w:rsidRPr="004D139E">
              <w:t>Uplink</w:t>
            </w:r>
          </w:p>
        </w:tc>
        <w:tc>
          <w:tcPr>
            <w:tcW w:w="709" w:type="dxa"/>
            <w:tcBorders>
              <w:left w:val="single" w:sz="4" w:space="0" w:color="auto"/>
            </w:tcBorders>
            <w:shd w:val="clear" w:color="auto" w:fill="auto"/>
          </w:tcPr>
          <w:p w14:paraId="2BAC9CAB" w14:textId="77777777" w:rsidR="00AD4044" w:rsidRPr="004D139E" w:rsidRDefault="00AD4044" w:rsidP="009753B8">
            <w:pPr>
              <w:pStyle w:val="TAC"/>
            </w:pPr>
            <w:r w:rsidRPr="004D139E">
              <w:t>Low</w:t>
            </w:r>
          </w:p>
        </w:tc>
        <w:tc>
          <w:tcPr>
            <w:tcW w:w="992" w:type="dxa"/>
            <w:shd w:val="clear" w:color="auto" w:fill="auto"/>
          </w:tcPr>
          <w:p w14:paraId="180325AA" w14:textId="77777777" w:rsidR="00AD4044" w:rsidRPr="004D139E" w:rsidRDefault="00AD4044" w:rsidP="009753B8">
            <w:pPr>
              <w:pStyle w:val="TAC"/>
            </w:pPr>
            <w:r w:rsidRPr="004D139E">
              <w:t>1715</w:t>
            </w:r>
          </w:p>
        </w:tc>
        <w:tc>
          <w:tcPr>
            <w:tcW w:w="992" w:type="dxa"/>
          </w:tcPr>
          <w:p w14:paraId="4BC8A08E" w14:textId="77777777" w:rsidR="00AD4044" w:rsidRPr="004D139E" w:rsidRDefault="00AD4044" w:rsidP="009753B8">
            <w:pPr>
              <w:pStyle w:val="TAC"/>
            </w:pPr>
            <w:r w:rsidRPr="004D139E">
              <w:t>343000</w:t>
            </w:r>
          </w:p>
        </w:tc>
        <w:tc>
          <w:tcPr>
            <w:tcW w:w="993" w:type="dxa"/>
            <w:shd w:val="clear" w:color="auto" w:fill="auto"/>
          </w:tcPr>
          <w:p w14:paraId="6AC45175" w14:textId="77777777" w:rsidR="00AD4044" w:rsidRPr="004D139E" w:rsidRDefault="00AD4044" w:rsidP="009753B8">
            <w:pPr>
              <w:pStyle w:val="TAC"/>
            </w:pPr>
            <w:r w:rsidRPr="004D139E">
              <w:t>1710.32</w:t>
            </w:r>
          </w:p>
        </w:tc>
        <w:tc>
          <w:tcPr>
            <w:tcW w:w="992" w:type="dxa"/>
            <w:tcBorders>
              <w:right w:val="single" w:sz="4" w:space="0" w:color="auto"/>
            </w:tcBorders>
            <w:shd w:val="clear" w:color="auto" w:fill="auto"/>
          </w:tcPr>
          <w:p w14:paraId="0875E899" w14:textId="77777777" w:rsidR="00AD4044" w:rsidRPr="004D139E" w:rsidRDefault="00AD4044" w:rsidP="009753B8">
            <w:pPr>
              <w:pStyle w:val="TAC"/>
            </w:pPr>
            <w:r w:rsidRPr="004D139E">
              <w:t>342064</w:t>
            </w:r>
          </w:p>
        </w:tc>
        <w:tc>
          <w:tcPr>
            <w:tcW w:w="992" w:type="dxa"/>
            <w:tcBorders>
              <w:right w:val="single" w:sz="4" w:space="0" w:color="auto"/>
            </w:tcBorders>
            <w:shd w:val="clear" w:color="auto" w:fill="auto"/>
          </w:tcPr>
          <w:p w14:paraId="2E68E90F"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9C1B620"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749CA6"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AA80E4"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1F9CF2"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D4BBF8"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A3BDA94"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53D5686" w14:textId="77777777" w:rsidR="00AD4044" w:rsidRPr="004D139E" w:rsidRDefault="00AD4044" w:rsidP="009753B8">
            <w:pPr>
              <w:pStyle w:val="TAC"/>
            </w:pPr>
            <w:r w:rsidRPr="004D139E">
              <w:t>-</w:t>
            </w:r>
          </w:p>
        </w:tc>
      </w:tr>
      <w:tr w:rsidR="00AD4044" w:rsidRPr="004D139E" w14:paraId="092EA6BB" w14:textId="77777777" w:rsidTr="009753B8">
        <w:tc>
          <w:tcPr>
            <w:tcW w:w="789" w:type="dxa"/>
            <w:tcBorders>
              <w:top w:val="nil"/>
              <w:left w:val="single" w:sz="4" w:space="0" w:color="auto"/>
              <w:bottom w:val="nil"/>
              <w:right w:val="single" w:sz="4" w:space="0" w:color="auto"/>
            </w:tcBorders>
            <w:shd w:val="clear" w:color="auto" w:fill="auto"/>
          </w:tcPr>
          <w:p w14:paraId="4E41C03D"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tcPr>
          <w:p w14:paraId="4B78CBC9"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742EBFDF"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4083D6C2" w14:textId="77777777" w:rsidR="00AD4044" w:rsidRPr="004D139E" w:rsidRDefault="00AD4044" w:rsidP="009753B8">
            <w:pPr>
              <w:pStyle w:val="TAC"/>
            </w:pPr>
          </w:p>
        </w:tc>
        <w:tc>
          <w:tcPr>
            <w:tcW w:w="709" w:type="dxa"/>
            <w:tcBorders>
              <w:left w:val="single" w:sz="4" w:space="0" w:color="auto"/>
            </w:tcBorders>
            <w:shd w:val="clear" w:color="auto" w:fill="auto"/>
          </w:tcPr>
          <w:p w14:paraId="1CD296FD" w14:textId="77777777" w:rsidR="00AD4044" w:rsidRPr="004D139E" w:rsidRDefault="00AD4044" w:rsidP="009753B8">
            <w:pPr>
              <w:pStyle w:val="TAC"/>
            </w:pPr>
            <w:r w:rsidRPr="004D139E">
              <w:t>Mid</w:t>
            </w:r>
          </w:p>
        </w:tc>
        <w:tc>
          <w:tcPr>
            <w:tcW w:w="992" w:type="dxa"/>
            <w:shd w:val="clear" w:color="auto" w:fill="auto"/>
          </w:tcPr>
          <w:p w14:paraId="55F71876" w14:textId="77777777" w:rsidR="00AD4044" w:rsidRPr="004D139E" w:rsidRDefault="00AD4044" w:rsidP="009753B8">
            <w:pPr>
              <w:pStyle w:val="TAC"/>
            </w:pPr>
            <w:r w:rsidRPr="004D139E">
              <w:t>1745</w:t>
            </w:r>
          </w:p>
        </w:tc>
        <w:tc>
          <w:tcPr>
            <w:tcW w:w="992" w:type="dxa"/>
          </w:tcPr>
          <w:p w14:paraId="03725BAF" w14:textId="77777777" w:rsidR="00AD4044" w:rsidRPr="004D139E" w:rsidRDefault="00AD4044" w:rsidP="009753B8">
            <w:pPr>
              <w:pStyle w:val="TAC"/>
            </w:pPr>
            <w:r w:rsidRPr="004D139E">
              <w:t>349000</w:t>
            </w:r>
          </w:p>
        </w:tc>
        <w:tc>
          <w:tcPr>
            <w:tcW w:w="993" w:type="dxa"/>
            <w:shd w:val="clear" w:color="auto" w:fill="auto"/>
          </w:tcPr>
          <w:p w14:paraId="553402DE" w14:textId="77777777" w:rsidR="00AD4044" w:rsidRPr="004D139E" w:rsidRDefault="00AD4044" w:rsidP="009753B8">
            <w:pPr>
              <w:pStyle w:val="TAC"/>
            </w:pPr>
            <w:r w:rsidRPr="004D139E">
              <w:t>1649.6</w:t>
            </w:r>
          </w:p>
        </w:tc>
        <w:tc>
          <w:tcPr>
            <w:tcW w:w="992" w:type="dxa"/>
            <w:tcBorders>
              <w:right w:val="single" w:sz="4" w:space="0" w:color="auto"/>
            </w:tcBorders>
            <w:shd w:val="clear" w:color="auto" w:fill="auto"/>
          </w:tcPr>
          <w:p w14:paraId="475EE4A0" w14:textId="77777777" w:rsidR="00AD4044" w:rsidRPr="004D139E" w:rsidRDefault="00AD4044" w:rsidP="009753B8">
            <w:pPr>
              <w:pStyle w:val="TAC"/>
            </w:pPr>
            <w:r w:rsidRPr="004D139E">
              <w:t>329920</w:t>
            </w:r>
          </w:p>
        </w:tc>
        <w:tc>
          <w:tcPr>
            <w:tcW w:w="992" w:type="dxa"/>
            <w:tcBorders>
              <w:right w:val="single" w:sz="4" w:space="0" w:color="auto"/>
            </w:tcBorders>
            <w:shd w:val="clear" w:color="auto" w:fill="auto"/>
          </w:tcPr>
          <w:p w14:paraId="1E75B022" w14:textId="77777777" w:rsidR="00AD4044" w:rsidRPr="004D139E" w:rsidRDefault="00AD4044" w:rsidP="009753B8">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23F2D24F"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7ADEE4"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C5A187"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D28392"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0E557A"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CF1F034"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898CE4A" w14:textId="77777777" w:rsidR="00AD4044" w:rsidRPr="004D139E" w:rsidRDefault="00AD4044" w:rsidP="009753B8">
            <w:pPr>
              <w:pStyle w:val="TAC"/>
            </w:pPr>
            <w:r w:rsidRPr="004D139E">
              <w:t>-</w:t>
            </w:r>
          </w:p>
        </w:tc>
      </w:tr>
      <w:tr w:rsidR="00AD4044" w:rsidRPr="004D139E" w14:paraId="36F0F243" w14:textId="77777777" w:rsidTr="009753B8">
        <w:tc>
          <w:tcPr>
            <w:tcW w:w="789" w:type="dxa"/>
            <w:tcBorders>
              <w:top w:val="nil"/>
              <w:left w:val="single" w:sz="4" w:space="0" w:color="auto"/>
              <w:bottom w:val="single" w:sz="4" w:space="0" w:color="auto"/>
              <w:right w:val="single" w:sz="4" w:space="0" w:color="auto"/>
            </w:tcBorders>
            <w:shd w:val="clear" w:color="auto" w:fill="auto"/>
          </w:tcPr>
          <w:p w14:paraId="5DBF1019"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05D989D2"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588DEA3"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ED1C02B" w14:textId="77777777" w:rsidR="00AD4044" w:rsidRPr="004D139E" w:rsidRDefault="00AD4044" w:rsidP="009753B8">
            <w:pPr>
              <w:pStyle w:val="TAC"/>
            </w:pPr>
          </w:p>
        </w:tc>
        <w:tc>
          <w:tcPr>
            <w:tcW w:w="709" w:type="dxa"/>
            <w:tcBorders>
              <w:left w:val="single" w:sz="4" w:space="0" w:color="auto"/>
            </w:tcBorders>
            <w:shd w:val="clear" w:color="auto" w:fill="auto"/>
          </w:tcPr>
          <w:p w14:paraId="7FC63138" w14:textId="77777777" w:rsidR="00AD4044" w:rsidRPr="004D139E" w:rsidRDefault="00AD4044" w:rsidP="009753B8">
            <w:pPr>
              <w:pStyle w:val="TAC"/>
            </w:pPr>
            <w:r w:rsidRPr="004D139E">
              <w:t>High</w:t>
            </w:r>
          </w:p>
        </w:tc>
        <w:tc>
          <w:tcPr>
            <w:tcW w:w="992" w:type="dxa"/>
            <w:shd w:val="clear" w:color="auto" w:fill="auto"/>
          </w:tcPr>
          <w:p w14:paraId="715B3E6E" w14:textId="77777777" w:rsidR="00AD4044" w:rsidRPr="004D139E" w:rsidRDefault="00AD4044" w:rsidP="009753B8">
            <w:pPr>
              <w:pStyle w:val="TAC"/>
            </w:pPr>
            <w:r w:rsidRPr="004D139E">
              <w:t>1775</w:t>
            </w:r>
          </w:p>
        </w:tc>
        <w:tc>
          <w:tcPr>
            <w:tcW w:w="992" w:type="dxa"/>
          </w:tcPr>
          <w:p w14:paraId="5477035C" w14:textId="77777777" w:rsidR="00AD4044" w:rsidRPr="004D139E" w:rsidRDefault="00AD4044" w:rsidP="009753B8">
            <w:pPr>
              <w:pStyle w:val="TAC"/>
            </w:pPr>
            <w:r w:rsidRPr="004D139E">
              <w:t>355000</w:t>
            </w:r>
          </w:p>
        </w:tc>
        <w:tc>
          <w:tcPr>
            <w:tcW w:w="993" w:type="dxa"/>
            <w:shd w:val="clear" w:color="auto" w:fill="auto"/>
          </w:tcPr>
          <w:p w14:paraId="74C8D4EF" w14:textId="77777777" w:rsidR="00AD4044" w:rsidRPr="004D139E" w:rsidRDefault="00AD4044" w:rsidP="009753B8">
            <w:pPr>
              <w:pStyle w:val="TAC"/>
            </w:pPr>
            <w:r w:rsidRPr="004D139E">
              <w:t>1769.24</w:t>
            </w:r>
          </w:p>
        </w:tc>
        <w:tc>
          <w:tcPr>
            <w:tcW w:w="992" w:type="dxa"/>
            <w:tcBorders>
              <w:right w:val="single" w:sz="4" w:space="0" w:color="auto"/>
            </w:tcBorders>
            <w:shd w:val="clear" w:color="auto" w:fill="auto"/>
          </w:tcPr>
          <w:p w14:paraId="579DBFF8" w14:textId="77777777" w:rsidR="00AD4044" w:rsidRPr="004D139E" w:rsidRDefault="00AD4044" w:rsidP="009753B8">
            <w:pPr>
              <w:pStyle w:val="TAC"/>
            </w:pPr>
            <w:r w:rsidRPr="004D139E">
              <w:t>353848</w:t>
            </w:r>
          </w:p>
        </w:tc>
        <w:tc>
          <w:tcPr>
            <w:tcW w:w="992" w:type="dxa"/>
            <w:tcBorders>
              <w:right w:val="single" w:sz="4" w:space="0" w:color="auto"/>
            </w:tcBorders>
            <w:shd w:val="clear" w:color="auto" w:fill="auto"/>
          </w:tcPr>
          <w:p w14:paraId="59DA83B4" w14:textId="77777777" w:rsidR="00AD4044" w:rsidRPr="004D139E" w:rsidRDefault="00AD4044" w:rsidP="009753B8">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2EFB7ED6"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3DA78C"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514422"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AF8E85"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FB2BD8"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4CDBD0B"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3DA40B4" w14:textId="77777777" w:rsidR="00AD4044" w:rsidRPr="004D139E" w:rsidRDefault="00AD4044" w:rsidP="009753B8">
            <w:pPr>
              <w:pStyle w:val="TAC"/>
            </w:pPr>
            <w:r w:rsidRPr="004D139E">
              <w:t>-</w:t>
            </w:r>
          </w:p>
        </w:tc>
      </w:tr>
      <w:tr w:rsidR="00AD4044" w:rsidRPr="004D139E" w14:paraId="41EA7083" w14:textId="77777777" w:rsidTr="009753B8">
        <w:tc>
          <w:tcPr>
            <w:tcW w:w="789" w:type="dxa"/>
            <w:tcBorders>
              <w:top w:val="single" w:sz="4" w:space="0" w:color="auto"/>
              <w:left w:val="single" w:sz="4" w:space="0" w:color="auto"/>
              <w:bottom w:val="nil"/>
              <w:right w:val="single" w:sz="4" w:space="0" w:color="auto"/>
            </w:tcBorders>
            <w:shd w:val="clear" w:color="auto" w:fill="auto"/>
          </w:tcPr>
          <w:p w14:paraId="548AC902" w14:textId="77777777" w:rsidR="00AD4044" w:rsidRPr="004D139E" w:rsidRDefault="00AD4044" w:rsidP="009753B8">
            <w:pPr>
              <w:pStyle w:val="TAC"/>
            </w:pPr>
            <w:r w:rsidRPr="004D139E">
              <w:t>10/30</w:t>
            </w:r>
          </w:p>
        </w:tc>
        <w:tc>
          <w:tcPr>
            <w:tcW w:w="850" w:type="dxa"/>
            <w:tcBorders>
              <w:top w:val="single" w:sz="4" w:space="0" w:color="auto"/>
              <w:left w:val="single" w:sz="4" w:space="0" w:color="auto"/>
              <w:bottom w:val="nil"/>
              <w:right w:val="single" w:sz="4" w:space="0" w:color="auto"/>
            </w:tcBorders>
          </w:tcPr>
          <w:p w14:paraId="6B4E354E" w14:textId="77777777" w:rsidR="00AD4044" w:rsidRPr="004D139E" w:rsidRDefault="00AD4044" w:rsidP="009753B8">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325FDA89" w14:textId="77777777" w:rsidR="00AD4044" w:rsidRPr="004D139E" w:rsidRDefault="00AD4044" w:rsidP="009753B8">
            <w:pPr>
              <w:pStyle w:val="TAC"/>
            </w:pPr>
            <w:r w:rsidRPr="004D139E">
              <w:t>160</w:t>
            </w:r>
          </w:p>
        </w:tc>
        <w:tc>
          <w:tcPr>
            <w:tcW w:w="1134" w:type="dxa"/>
            <w:tcBorders>
              <w:top w:val="single" w:sz="4" w:space="0" w:color="auto"/>
              <w:left w:val="single" w:sz="4" w:space="0" w:color="auto"/>
              <w:bottom w:val="nil"/>
              <w:right w:val="single" w:sz="4" w:space="0" w:color="auto"/>
            </w:tcBorders>
            <w:shd w:val="clear" w:color="auto" w:fill="auto"/>
          </w:tcPr>
          <w:p w14:paraId="224F9483" w14:textId="77777777" w:rsidR="00AD4044" w:rsidRPr="004D139E" w:rsidRDefault="00AD4044" w:rsidP="009753B8">
            <w:pPr>
              <w:pStyle w:val="TAC"/>
            </w:pPr>
            <w:r w:rsidRPr="004D139E">
              <w:t>Downlink</w:t>
            </w:r>
          </w:p>
        </w:tc>
        <w:tc>
          <w:tcPr>
            <w:tcW w:w="709" w:type="dxa"/>
            <w:tcBorders>
              <w:left w:val="single" w:sz="4" w:space="0" w:color="auto"/>
            </w:tcBorders>
            <w:shd w:val="clear" w:color="auto" w:fill="auto"/>
          </w:tcPr>
          <w:p w14:paraId="620117CA" w14:textId="77777777" w:rsidR="00AD4044" w:rsidRPr="004D139E" w:rsidRDefault="00AD4044" w:rsidP="009753B8">
            <w:pPr>
              <w:pStyle w:val="TAC"/>
            </w:pPr>
            <w:r w:rsidRPr="004D139E">
              <w:t>Low</w:t>
            </w:r>
          </w:p>
        </w:tc>
        <w:tc>
          <w:tcPr>
            <w:tcW w:w="992" w:type="dxa"/>
            <w:shd w:val="clear" w:color="auto" w:fill="auto"/>
          </w:tcPr>
          <w:p w14:paraId="5EFA950B" w14:textId="77777777" w:rsidR="00AD4044" w:rsidRPr="004D139E" w:rsidRDefault="00AD4044" w:rsidP="009753B8">
            <w:pPr>
              <w:pStyle w:val="TAC"/>
            </w:pPr>
            <w:r w:rsidRPr="004D139E">
              <w:t>2125</w:t>
            </w:r>
          </w:p>
        </w:tc>
        <w:tc>
          <w:tcPr>
            <w:tcW w:w="992" w:type="dxa"/>
          </w:tcPr>
          <w:p w14:paraId="4E34C014" w14:textId="77777777" w:rsidR="00AD4044" w:rsidRPr="004D139E" w:rsidRDefault="00AD4044" w:rsidP="009753B8">
            <w:pPr>
              <w:pStyle w:val="TAC"/>
            </w:pPr>
            <w:r w:rsidRPr="004D139E">
              <w:t>425000</w:t>
            </w:r>
          </w:p>
        </w:tc>
        <w:tc>
          <w:tcPr>
            <w:tcW w:w="993" w:type="dxa"/>
            <w:shd w:val="clear" w:color="auto" w:fill="auto"/>
          </w:tcPr>
          <w:p w14:paraId="58B9AD7C" w14:textId="77777777" w:rsidR="00AD4044" w:rsidRPr="004D139E" w:rsidRDefault="00AD4044" w:rsidP="009753B8">
            <w:pPr>
              <w:pStyle w:val="TAC"/>
            </w:pPr>
            <w:r w:rsidRPr="004D139E">
              <w:t>2110.6</w:t>
            </w:r>
          </w:p>
        </w:tc>
        <w:tc>
          <w:tcPr>
            <w:tcW w:w="992" w:type="dxa"/>
            <w:tcBorders>
              <w:right w:val="single" w:sz="4" w:space="0" w:color="auto"/>
            </w:tcBorders>
            <w:shd w:val="clear" w:color="auto" w:fill="auto"/>
          </w:tcPr>
          <w:p w14:paraId="66414F4D" w14:textId="77777777" w:rsidR="00AD4044" w:rsidRPr="004D139E" w:rsidRDefault="00AD4044" w:rsidP="009753B8">
            <w:pPr>
              <w:pStyle w:val="TAC"/>
            </w:pPr>
            <w:r w:rsidRPr="004D139E">
              <w:t>422120</w:t>
            </w:r>
          </w:p>
        </w:tc>
        <w:tc>
          <w:tcPr>
            <w:tcW w:w="992" w:type="dxa"/>
            <w:tcBorders>
              <w:right w:val="single" w:sz="4" w:space="0" w:color="auto"/>
            </w:tcBorders>
            <w:shd w:val="clear" w:color="auto" w:fill="auto"/>
          </w:tcPr>
          <w:p w14:paraId="728C3455"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7C08849" w14:textId="77777777" w:rsidR="00AD4044" w:rsidRPr="004D139E" w:rsidRDefault="00AD4044" w:rsidP="009753B8">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38FF1D" w14:textId="77777777" w:rsidR="00AD4044" w:rsidRPr="004D139E" w:rsidRDefault="00AD4044" w:rsidP="009753B8">
            <w:pPr>
              <w:pStyle w:val="TAC"/>
            </w:pPr>
            <w:r w:rsidRPr="004D139E">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9F9D8E" w14:textId="77777777" w:rsidR="00AD4044" w:rsidRPr="004D139E" w:rsidRDefault="00AD4044" w:rsidP="009753B8">
            <w:pPr>
              <w:pStyle w:val="TAC"/>
            </w:pPr>
            <w:r w:rsidRPr="004D139E">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6C15E5" w14:textId="77777777" w:rsidR="00AD4044" w:rsidRPr="004D139E" w:rsidRDefault="00AD4044" w:rsidP="009753B8">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90DB18" w14:textId="77777777" w:rsidR="00AD4044" w:rsidRPr="004D139E" w:rsidRDefault="00AD4044" w:rsidP="009753B8">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831E696" w14:textId="77777777" w:rsidR="00AD4044" w:rsidRPr="004D139E" w:rsidRDefault="00AD4044" w:rsidP="009753B8">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6D67CB2D" w14:textId="77777777" w:rsidR="00AD4044" w:rsidRPr="004D139E" w:rsidRDefault="00AD4044" w:rsidP="009753B8">
            <w:pPr>
              <w:pStyle w:val="TAC"/>
            </w:pPr>
            <w:r w:rsidRPr="004D139E">
              <w:t>5</w:t>
            </w:r>
          </w:p>
        </w:tc>
      </w:tr>
      <w:tr w:rsidR="00AD4044" w:rsidRPr="004D139E" w14:paraId="54B57B2D" w14:textId="77777777" w:rsidTr="009753B8">
        <w:tc>
          <w:tcPr>
            <w:tcW w:w="789" w:type="dxa"/>
            <w:tcBorders>
              <w:top w:val="nil"/>
              <w:left w:val="single" w:sz="4" w:space="0" w:color="auto"/>
              <w:bottom w:val="nil"/>
              <w:right w:val="single" w:sz="4" w:space="0" w:color="auto"/>
            </w:tcBorders>
            <w:shd w:val="clear" w:color="auto" w:fill="auto"/>
          </w:tcPr>
          <w:p w14:paraId="59EB3279" w14:textId="77777777" w:rsidR="00AD4044" w:rsidRPr="004D139E" w:rsidRDefault="00AD4044" w:rsidP="009753B8">
            <w:pPr>
              <w:pStyle w:val="TAC"/>
            </w:pPr>
            <w:r w:rsidRPr="004D139E">
              <w:t>(1)</w:t>
            </w:r>
          </w:p>
        </w:tc>
        <w:tc>
          <w:tcPr>
            <w:tcW w:w="850" w:type="dxa"/>
            <w:tcBorders>
              <w:top w:val="nil"/>
              <w:left w:val="single" w:sz="4" w:space="0" w:color="auto"/>
              <w:bottom w:val="nil"/>
              <w:right w:val="single" w:sz="4" w:space="0" w:color="auto"/>
            </w:tcBorders>
          </w:tcPr>
          <w:p w14:paraId="2EFC207A"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1976BDF7"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7B6277CE" w14:textId="77777777" w:rsidR="00AD4044" w:rsidRPr="004D139E" w:rsidRDefault="00AD4044" w:rsidP="009753B8">
            <w:pPr>
              <w:pStyle w:val="TAC"/>
            </w:pPr>
          </w:p>
        </w:tc>
        <w:tc>
          <w:tcPr>
            <w:tcW w:w="709" w:type="dxa"/>
            <w:tcBorders>
              <w:left w:val="single" w:sz="4" w:space="0" w:color="auto"/>
            </w:tcBorders>
            <w:shd w:val="clear" w:color="auto" w:fill="auto"/>
          </w:tcPr>
          <w:p w14:paraId="0B9B1A31" w14:textId="77777777" w:rsidR="00AD4044" w:rsidRPr="004D139E" w:rsidRDefault="00AD4044" w:rsidP="009753B8">
            <w:pPr>
              <w:pStyle w:val="TAC"/>
            </w:pPr>
            <w:r w:rsidRPr="004D139E">
              <w:t>Mid</w:t>
            </w:r>
          </w:p>
        </w:tc>
        <w:tc>
          <w:tcPr>
            <w:tcW w:w="992" w:type="dxa"/>
            <w:shd w:val="clear" w:color="auto" w:fill="auto"/>
          </w:tcPr>
          <w:p w14:paraId="5848831F" w14:textId="77777777" w:rsidR="00AD4044" w:rsidRPr="004D139E" w:rsidRDefault="00AD4044" w:rsidP="009753B8">
            <w:pPr>
              <w:pStyle w:val="TAC"/>
            </w:pPr>
            <w:r w:rsidRPr="004D139E">
              <w:t>2155</w:t>
            </w:r>
          </w:p>
        </w:tc>
        <w:tc>
          <w:tcPr>
            <w:tcW w:w="992" w:type="dxa"/>
          </w:tcPr>
          <w:p w14:paraId="70DB1460" w14:textId="77777777" w:rsidR="00AD4044" w:rsidRPr="004D139E" w:rsidRDefault="00AD4044" w:rsidP="009753B8">
            <w:pPr>
              <w:pStyle w:val="TAC"/>
            </w:pPr>
            <w:r w:rsidRPr="004D139E">
              <w:t>431000</w:t>
            </w:r>
          </w:p>
        </w:tc>
        <w:tc>
          <w:tcPr>
            <w:tcW w:w="993" w:type="dxa"/>
            <w:shd w:val="clear" w:color="auto" w:fill="auto"/>
          </w:tcPr>
          <w:p w14:paraId="1FA99818" w14:textId="77777777" w:rsidR="00AD4044" w:rsidRPr="004D139E" w:rsidRDefault="00AD4044" w:rsidP="009753B8">
            <w:pPr>
              <w:pStyle w:val="TAC"/>
            </w:pPr>
            <w:r w:rsidRPr="004D139E">
              <w:t>2122.24</w:t>
            </w:r>
          </w:p>
        </w:tc>
        <w:tc>
          <w:tcPr>
            <w:tcW w:w="992" w:type="dxa"/>
            <w:tcBorders>
              <w:right w:val="single" w:sz="4" w:space="0" w:color="auto"/>
            </w:tcBorders>
            <w:shd w:val="clear" w:color="auto" w:fill="auto"/>
          </w:tcPr>
          <w:p w14:paraId="483C95E1" w14:textId="77777777" w:rsidR="00AD4044" w:rsidRPr="004D139E" w:rsidRDefault="00AD4044" w:rsidP="009753B8">
            <w:pPr>
              <w:pStyle w:val="TAC"/>
            </w:pPr>
            <w:r w:rsidRPr="004D139E">
              <w:t>424448</w:t>
            </w:r>
          </w:p>
        </w:tc>
        <w:tc>
          <w:tcPr>
            <w:tcW w:w="992" w:type="dxa"/>
            <w:tcBorders>
              <w:right w:val="single" w:sz="4" w:space="0" w:color="auto"/>
            </w:tcBorders>
            <w:shd w:val="clear" w:color="auto" w:fill="auto"/>
          </w:tcPr>
          <w:p w14:paraId="574EA550" w14:textId="77777777" w:rsidR="00AD4044" w:rsidRPr="004D139E" w:rsidRDefault="00AD4044" w:rsidP="009753B8">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F28E053"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32D06E" w14:textId="77777777" w:rsidR="00AD4044" w:rsidRPr="004D139E" w:rsidRDefault="00AD4044" w:rsidP="009753B8">
            <w:pPr>
              <w:pStyle w:val="TAC"/>
            </w:pPr>
            <w:r w:rsidRPr="004D139E">
              <w:t>5359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72E499" w14:textId="77777777" w:rsidR="00AD4044" w:rsidRPr="004D139E" w:rsidRDefault="00AD4044" w:rsidP="009753B8">
            <w:pPr>
              <w:pStyle w:val="TAC"/>
            </w:pPr>
            <w:r w:rsidRPr="004D139E">
              <w:t>428690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B8BD36" w14:textId="77777777" w:rsidR="00AD4044" w:rsidRPr="004D139E" w:rsidRDefault="00AD4044" w:rsidP="009753B8">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3FB594" w14:textId="77777777" w:rsidR="00AD4044" w:rsidRPr="004D139E" w:rsidRDefault="00AD4044" w:rsidP="009753B8">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125DD6F" w14:textId="77777777" w:rsidR="00AD4044" w:rsidRPr="004D139E" w:rsidRDefault="00AD4044" w:rsidP="009753B8">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64ACD007" w14:textId="77777777" w:rsidR="00AD4044" w:rsidRPr="004D139E" w:rsidRDefault="00AD4044" w:rsidP="009753B8">
            <w:pPr>
              <w:pStyle w:val="TAC"/>
            </w:pPr>
            <w:r w:rsidRPr="004D139E">
              <w:t>107</w:t>
            </w:r>
          </w:p>
        </w:tc>
      </w:tr>
      <w:tr w:rsidR="00AD4044" w:rsidRPr="004D139E" w14:paraId="673C25D4" w14:textId="77777777" w:rsidTr="009753B8">
        <w:tc>
          <w:tcPr>
            <w:tcW w:w="789" w:type="dxa"/>
            <w:tcBorders>
              <w:top w:val="nil"/>
              <w:left w:val="single" w:sz="4" w:space="0" w:color="auto"/>
              <w:bottom w:val="nil"/>
              <w:right w:val="single" w:sz="4" w:space="0" w:color="auto"/>
            </w:tcBorders>
            <w:shd w:val="clear" w:color="auto" w:fill="auto"/>
          </w:tcPr>
          <w:p w14:paraId="514356FF"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1F6D52D3"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00F287E"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0913A53" w14:textId="77777777" w:rsidR="00AD4044" w:rsidRPr="004D139E" w:rsidRDefault="00AD4044" w:rsidP="009753B8">
            <w:pPr>
              <w:pStyle w:val="TAC"/>
            </w:pPr>
          </w:p>
        </w:tc>
        <w:tc>
          <w:tcPr>
            <w:tcW w:w="709" w:type="dxa"/>
            <w:tcBorders>
              <w:left w:val="single" w:sz="4" w:space="0" w:color="auto"/>
            </w:tcBorders>
            <w:shd w:val="clear" w:color="auto" w:fill="auto"/>
          </w:tcPr>
          <w:p w14:paraId="7E773FBD" w14:textId="77777777" w:rsidR="00AD4044" w:rsidRPr="004D139E" w:rsidRDefault="00AD4044" w:rsidP="009753B8">
            <w:pPr>
              <w:pStyle w:val="TAC"/>
            </w:pPr>
            <w:r w:rsidRPr="004D139E">
              <w:t>High</w:t>
            </w:r>
          </w:p>
        </w:tc>
        <w:tc>
          <w:tcPr>
            <w:tcW w:w="992" w:type="dxa"/>
            <w:shd w:val="clear" w:color="auto" w:fill="auto"/>
          </w:tcPr>
          <w:p w14:paraId="3FD541B4" w14:textId="77777777" w:rsidR="00AD4044" w:rsidRPr="004D139E" w:rsidRDefault="00AD4044" w:rsidP="009753B8">
            <w:pPr>
              <w:pStyle w:val="TAC"/>
            </w:pPr>
            <w:r w:rsidRPr="004D139E">
              <w:t>2185</w:t>
            </w:r>
          </w:p>
        </w:tc>
        <w:tc>
          <w:tcPr>
            <w:tcW w:w="992" w:type="dxa"/>
          </w:tcPr>
          <w:p w14:paraId="73465C98" w14:textId="77777777" w:rsidR="00AD4044" w:rsidRPr="004D139E" w:rsidRDefault="00AD4044" w:rsidP="009753B8">
            <w:pPr>
              <w:pStyle w:val="TAC"/>
            </w:pPr>
            <w:r w:rsidRPr="004D139E">
              <w:t>437000</w:t>
            </w:r>
          </w:p>
        </w:tc>
        <w:tc>
          <w:tcPr>
            <w:tcW w:w="993" w:type="dxa"/>
            <w:shd w:val="clear" w:color="auto" w:fill="auto"/>
          </w:tcPr>
          <w:p w14:paraId="6D5B3AFD" w14:textId="77777777" w:rsidR="00AD4044" w:rsidRPr="004D139E" w:rsidRDefault="00AD4044" w:rsidP="009753B8">
            <w:pPr>
              <w:pStyle w:val="TAC"/>
            </w:pPr>
            <w:r w:rsidRPr="004D139E">
              <w:t>2079.88</w:t>
            </w:r>
          </w:p>
        </w:tc>
        <w:tc>
          <w:tcPr>
            <w:tcW w:w="992" w:type="dxa"/>
            <w:tcBorders>
              <w:right w:val="single" w:sz="4" w:space="0" w:color="auto"/>
            </w:tcBorders>
            <w:shd w:val="clear" w:color="auto" w:fill="auto"/>
          </w:tcPr>
          <w:p w14:paraId="5FF2DAD8" w14:textId="77777777" w:rsidR="00AD4044" w:rsidRPr="004D139E" w:rsidRDefault="00AD4044" w:rsidP="009753B8">
            <w:pPr>
              <w:pStyle w:val="TAC"/>
            </w:pPr>
            <w:r w:rsidRPr="004D139E">
              <w:t>415976</w:t>
            </w:r>
          </w:p>
        </w:tc>
        <w:tc>
          <w:tcPr>
            <w:tcW w:w="992" w:type="dxa"/>
            <w:tcBorders>
              <w:right w:val="single" w:sz="4" w:space="0" w:color="auto"/>
            </w:tcBorders>
            <w:shd w:val="clear" w:color="auto" w:fill="auto"/>
          </w:tcPr>
          <w:p w14:paraId="02C26FB5" w14:textId="77777777" w:rsidR="00AD4044" w:rsidRPr="004D139E" w:rsidRDefault="00AD4044" w:rsidP="009753B8">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844210E"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B52007" w14:textId="77777777" w:rsidR="00AD4044" w:rsidRPr="004D139E" w:rsidRDefault="00AD4044" w:rsidP="009753B8">
            <w:pPr>
              <w:pStyle w:val="TAC"/>
            </w:pPr>
            <w:r w:rsidRPr="004D139E">
              <w:t>5434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9AACC0" w14:textId="77777777" w:rsidR="00AD4044" w:rsidRPr="004D139E" w:rsidRDefault="00AD4044" w:rsidP="009753B8">
            <w:pPr>
              <w:pStyle w:val="TAC"/>
            </w:pPr>
            <w:r w:rsidRPr="004D139E">
              <w:t>434690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E1ED0F" w14:textId="77777777" w:rsidR="00AD4044" w:rsidRPr="004D139E" w:rsidRDefault="00AD4044" w:rsidP="009753B8">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5031D7" w14:textId="77777777" w:rsidR="00AD4044" w:rsidRPr="004D139E" w:rsidRDefault="00AD4044" w:rsidP="009753B8">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894D355" w14:textId="77777777" w:rsidR="00AD4044" w:rsidRPr="004D139E" w:rsidRDefault="00AD4044" w:rsidP="009753B8">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07C2FA1" w14:textId="77777777" w:rsidR="00AD4044" w:rsidRPr="004D139E" w:rsidRDefault="00AD4044" w:rsidP="009753B8">
            <w:pPr>
              <w:pStyle w:val="TAC"/>
            </w:pPr>
            <w:r w:rsidRPr="004D139E">
              <w:t>509</w:t>
            </w:r>
          </w:p>
        </w:tc>
      </w:tr>
      <w:tr w:rsidR="00AD4044" w:rsidRPr="004D139E" w14:paraId="1E32BE14" w14:textId="77777777" w:rsidTr="009753B8">
        <w:tc>
          <w:tcPr>
            <w:tcW w:w="789" w:type="dxa"/>
            <w:tcBorders>
              <w:top w:val="nil"/>
              <w:left w:val="single" w:sz="4" w:space="0" w:color="auto"/>
              <w:bottom w:val="nil"/>
              <w:right w:val="single" w:sz="4" w:space="0" w:color="auto"/>
            </w:tcBorders>
            <w:shd w:val="clear" w:color="auto" w:fill="auto"/>
          </w:tcPr>
          <w:p w14:paraId="0984170D" w14:textId="77777777" w:rsidR="00AD4044" w:rsidRPr="004D139E" w:rsidRDefault="00AD4044" w:rsidP="009753B8">
            <w:pPr>
              <w:pStyle w:val="TAC"/>
            </w:pPr>
          </w:p>
        </w:tc>
        <w:tc>
          <w:tcPr>
            <w:tcW w:w="850" w:type="dxa"/>
            <w:tcBorders>
              <w:top w:val="single" w:sz="4" w:space="0" w:color="auto"/>
              <w:left w:val="single" w:sz="4" w:space="0" w:color="auto"/>
              <w:bottom w:val="nil"/>
              <w:right w:val="single" w:sz="4" w:space="0" w:color="auto"/>
            </w:tcBorders>
          </w:tcPr>
          <w:p w14:paraId="2B7509D1" w14:textId="77777777" w:rsidR="00AD4044" w:rsidRPr="004D139E" w:rsidRDefault="00AD4044" w:rsidP="009753B8">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44066454" w14:textId="77777777" w:rsidR="00AD4044" w:rsidRPr="004D139E" w:rsidRDefault="00AD4044" w:rsidP="009753B8">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4443B658" w14:textId="77777777" w:rsidR="00AD4044" w:rsidRPr="004D139E" w:rsidRDefault="00AD4044" w:rsidP="009753B8">
            <w:pPr>
              <w:pStyle w:val="TAC"/>
            </w:pPr>
            <w:r w:rsidRPr="004D139E">
              <w:t>Uplink</w:t>
            </w:r>
          </w:p>
        </w:tc>
        <w:tc>
          <w:tcPr>
            <w:tcW w:w="709" w:type="dxa"/>
            <w:tcBorders>
              <w:left w:val="single" w:sz="4" w:space="0" w:color="auto"/>
            </w:tcBorders>
            <w:shd w:val="clear" w:color="auto" w:fill="auto"/>
          </w:tcPr>
          <w:p w14:paraId="74B720E9" w14:textId="77777777" w:rsidR="00AD4044" w:rsidRPr="004D139E" w:rsidRDefault="00AD4044" w:rsidP="009753B8">
            <w:pPr>
              <w:pStyle w:val="TAC"/>
            </w:pPr>
            <w:r w:rsidRPr="004D139E">
              <w:t>Low</w:t>
            </w:r>
          </w:p>
        </w:tc>
        <w:tc>
          <w:tcPr>
            <w:tcW w:w="992" w:type="dxa"/>
            <w:shd w:val="clear" w:color="auto" w:fill="auto"/>
          </w:tcPr>
          <w:p w14:paraId="30768DC5" w14:textId="77777777" w:rsidR="00AD4044" w:rsidRPr="004D139E" w:rsidRDefault="00AD4044" w:rsidP="009753B8">
            <w:pPr>
              <w:pStyle w:val="TAC"/>
            </w:pPr>
            <w:r w:rsidRPr="004D139E">
              <w:t>1715</w:t>
            </w:r>
          </w:p>
        </w:tc>
        <w:tc>
          <w:tcPr>
            <w:tcW w:w="992" w:type="dxa"/>
          </w:tcPr>
          <w:p w14:paraId="4F29939C" w14:textId="77777777" w:rsidR="00AD4044" w:rsidRPr="004D139E" w:rsidRDefault="00AD4044" w:rsidP="009753B8">
            <w:pPr>
              <w:pStyle w:val="TAC"/>
            </w:pPr>
            <w:r w:rsidRPr="004D139E">
              <w:t>343000</w:t>
            </w:r>
          </w:p>
        </w:tc>
        <w:tc>
          <w:tcPr>
            <w:tcW w:w="993" w:type="dxa"/>
            <w:shd w:val="clear" w:color="auto" w:fill="auto"/>
          </w:tcPr>
          <w:p w14:paraId="0910A7BC" w14:textId="77777777" w:rsidR="00AD4044" w:rsidRPr="004D139E" w:rsidRDefault="00AD4044" w:rsidP="009753B8">
            <w:pPr>
              <w:pStyle w:val="TAC"/>
            </w:pPr>
            <w:r w:rsidRPr="004D139E">
              <w:t>1710.32</w:t>
            </w:r>
          </w:p>
        </w:tc>
        <w:tc>
          <w:tcPr>
            <w:tcW w:w="992" w:type="dxa"/>
            <w:tcBorders>
              <w:right w:val="single" w:sz="4" w:space="0" w:color="auto"/>
            </w:tcBorders>
            <w:shd w:val="clear" w:color="auto" w:fill="auto"/>
          </w:tcPr>
          <w:p w14:paraId="5EFF8587" w14:textId="77777777" w:rsidR="00AD4044" w:rsidRPr="004D139E" w:rsidRDefault="00AD4044" w:rsidP="009753B8">
            <w:pPr>
              <w:pStyle w:val="TAC"/>
            </w:pPr>
            <w:r w:rsidRPr="004D139E">
              <w:t>342064</w:t>
            </w:r>
          </w:p>
        </w:tc>
        <w:tc>
          <w:tcPr>
            <w:tcW w:w="992" w:type="dxa"/>
            <w:tcBorders>
              <w:right w:val="single" w:sz="4" w:space="0" w:color="auto"/>
            </w:tcBorders>
            <w:shd w:val="clear" w:color="auto" w:fill="auto"/>
          </w:tcPr>
          <w:p w14:paraId="0BB268A8"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665BBFD"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E9B347"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8F6083"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768ADC"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B9EAC5"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3706109"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9474519" w14:textId="77777777" w:rsidR="00AD4044" w:rsidRPr="004D139E" w:rsidRDefault="00AD4044" w:rsidP="009753B8">
            <w:pPr>
              <w:pStyle w:val="TAC"/>
            </w:pPr>
            <w:r w:rsidRPr="004D139E">
              <w:t>-</w:t>
            </w:r>
          </w:p>
        </w:tc>
      </w:tr>
      <w:tr w:rsidR="00AD4044" w:rsidRPr="004D139E" w14:paraId="61105F43" w14:textId="77777777" w:rsidTr="009753B8">
        <w:tc>
          <w:tcPr>
            <w:tcW w:w="789" w:type="dxa"/>
            <w:tcBorders>
              <w:top w:val="nil"/>
              <w:left w:val="single" w:sz="4" w:space="0" w:color="auto"/>
              <w:bottom w:val="nil"/>
              <w:right w:val="single" w:sz="4" w:space="0" w:color="auto"/>
            </w:tcBorders>
            <w:shd w:val="clear" w:color="auto" w:fill="auto"/>
          </w:tcPr>
          <w:p w14:paraId="1BB2D19F"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tcPr>
          <w:p w14:paraId="362077C3"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169F33C2"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74914AA0" w14:textId="77777777" w:rsidR="00AD4044" w:rsidRPr="004D139E" w:rsidRDefault="00AD4044" w:rsidP="009753B8">
            <w:pPr>
              <w:pStyle w:val="TAC"/>
            </w:pPr>
          </w:p>
        </w:tc>
        <w:tc>
          <w:tcPr>
            <w:tcW w:w="709" w:type="dxa"/>
            <w:tcBorders>
              <w:left w:val="single" w:sz="4" w:space="0" w:color="auto"/>
            </w:tcBorders>
            <w:shd w:val="clear" w:color="auto" w:fill="auto"/>
          </w:tcPr>
          <w:p w14:paraId="04E8E253" w14:textId="77777777" w:rsidR="00AD4044" w:rsidRPr="004D139E" w:rsidRDefault="00AD4044" w:rsidP="009753B8">
            <w:pPr>
              <w:pStyle w:val="TAC"/>
            </w:pPr>
            <w:r w:rsidRPr="004D139E">
              <w:t>Mid</w:t>
            </w:r>
          </w:p>
        </w:tc>
        <w:tc>
          <w:tcPr>
            <w:tcW w:w="992" w:type="dxa"/>
            <w:shd w:val="clear" w:color="auto" w:fill="auto"/>
          </w:tcPr>
          <w:p w14:paraId="753F49EA" w14:textId="77777777" w:rsidR="00AD4044" w:rsidRPr="004D139E" w:rsidRDefault="00AD4044" w:rsidP="009753B8">
            <w:pPr>
              <w:pStyle w:val="TAC"/>
            </w:pPr>
            <w:r w:rsidRPr="004D139E">
              <w:t>1745</w:t>
            </w:r>
          </w:p>
        </w:tc>
        <w:tc>
          <w:tcPr>
            <w:tcW w:w="992" w:type="dxa"/>
          </w:tcPr>
          <w:p w14:paraId="180385F4" w14:textId="77777777" w:rsidR="00AD4044" w:rsidRPr="004D139E" w:rsidRDefault="00AD4044" w:rsidP="009753B8">
            <w:pPr>
              <w:pStyle w:val="TAC"/>
            </w:pPr>
            <w:r w:rsidRPr="004D139E">
              <w:t>349000</w:t>
            </w:r>
          </w:p>
        </w:tc>
        <w:tc>
          <w:tcPr>
            <w:tcW w:w="993" w:type="dxa"/>
            <w:shd w:val="clear" w:color="auto" w:fill="auto"/>
          </w:tcPr>
          <w:p w14:paraId="5A36A380" w14:textId="77777777" w:rsidR="00AD4044" w:rsidRPr="004D139E" w:rsidRDefault="00AD4044" w:rsidP="009753B8">
            <w:pPr>
              <w:pStyle w:val="TAC"/>
            </w:pPr>
            <w:r w:rsidRPr="004D139E">
              <w:t>1649.6</w:t>
            </w:r>
          </w:p>
        </w:tc>
        <w:tc>
          <w:tcPr>
            <w:tcW w:w="992" w:type="dxa"/>
            <w:tcBorders>
              <w:right w:val="single" w:sz="4" w:space="0" w:color="auto"/>
            </w:tcBorders>
            <w:shd w:val="clear" w:color="auto" w:fill="auto"/>
          </w:tcPr>
          <w:p w14:paraId="7D2B58BC" w14:textId="77777777" w:rsidR="00AD4044" w:rsidRPr="004D139E" w:rsidRDefault="00AD4044" w:rsidP="009753B8">
            <w:pPr>
              <w:pStyle w:val="TAC"/>
            </w:pPr>
            <w:r w:rsidRPr="004D139E">
              <w:t>329920</w:t>
            </w:r>
          </w:p>
        </w:tc>
        <w:tc>
          <w:tcPr>
            <w:tcW w:w="992" w:type="dxa"/>
            <w:tcBorders>
              <w:right w:val="single" w:sz="4" w:space="0" w:color="auto"/>
            </w:tcBorders>
            <w:shd w:val="clear" w:color="auto" w:fill="auto"/>
          </w:tcPr>
          <w:p w14:paraId="02F83271" w14:textId="77777777" w:rsidR="00AD4044" w:rsidRPr="004D139E" w:rsidRDefault="00AD4044" w:rsidP="009753B8">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06B3BC32"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4784E9"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C2B8B3"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348253"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784EB7"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A70B4E6"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0D89D1F" w14:textId="77777777" w:rsidR="00AD4044" w:rsidRPr="004D139E" w:rsidRDefault="00AD4044" w:rsidP="009753B8">
            <w:pPr>
              <w:pStyle w:val="TAC"/>
            </w:pPr>
            <w:r w:rsidRPr="004D139E">
              <w:t>-</w:t>
            </w:r>
          </w:p>
        </w:tc>
      </w:tr>
      <w:tr w:rsidR="00AD4044" w:rsidRPr="004D139E" w14:paraId="37634B1E" w14:textId="77777777" w:rsidTr="009753B8">
        <w:tc>
          <w:tcPr>
            <w:tcW w:w="789" w:type="dxa"/>
            <w:tcBorders>
              <w:top w:val="nil"/>
              <w:left w:val="single" w:sz="4" w:space="0" w:color="auto"/>
              <w:bottom w:val="single" w:sz="4" w:space="0" w:color="auto"/>
              <w:right w:val="single" w:sz="4" w:space="0" w:color="auto"/>
            </w:tcBorders>
            <w:shd w:val="clear" w:color="auto" w:fill="auto"/>
          </w:tcPr>
          <w:p w14:paraId="4C238599"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09C92CE1"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5CB759B"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96B61D2" w14:textId="77777777" w:rsidR="00AD4044" w:rsidRPr="004D139E" w:rsidRDefault="00AD4044" w:rsidP="009753B8">
            <w:pPr>
              <w:pStyle w:val="TAC"/>
            </w:pPr>
          </w:p>
        </w:tc>
        <w:tc>
          <w:tcPr>
            <w:tcW w:w="709" w:type="dxa"/>
            <w:tcBorders>
              <w:left w:val="single" w:sz="4" w:space="0" w:color="auto"/>
            </w:tcBorders>
            <w:shd w:val="clear" w:color="auto" w:fill="auto"/>
          </w:tcPr>
          <w:p w14:paraId="57949D10" w14:textId="77777777" w:rsidR="00AD4044" w:rsidRPr="004D139E" w:rsidRDefault="00AD4044" w:rsidP="009753B8">
            <w:pPr>
              <w:pStyle w:val="TAC"/>
            </w:pPr>
            <w:r w:rsidRPr="004D139E">
              <w:t>High</w:t>
            </w:r>
          </w:p>
        </w:tc>
        <w:tc>
          <w:tcPr>
            <w:tcW w:w="992" w:type="dxa"/>
            <w:shd w:val="clear" w:color="auto" w:fill="auto"/>
          </w:tcPr>
          <w:p w14:paraId="7B5A5E9A" w14:textId="77777777" w:rsidR="00AD4044" w:rsidRPr="004D139E" w:rsidRDefault="00AD4044" w:rsidP="009753B8">
            <w:pPr>
              <w:pStyle w:val="TAC"/>
            </w:pPr>
            <w:r w:rsidRPr="004D139E">
              <w:t>1775</w:t>
            </w:r>
          </w:p>
        </w:tc>
        <w:tc>
          <w:tcPr>
            <w:tcW w:w="992" w:type="dxa"/>
          </w:tcPr>
          <w:p w14:paraId="54EC3A72" w14:textId="77777777" w:rsidR="00AD4044" w:rsidRPr="004D139E" w:rsidRDefault="00AD4044" w:rsidP="009753B8">
            <w:pPr>
              <w:pStyle w:val="TAC"/>
            </w:pPr>
            <w:r w:rsidRPr="004D139E">
              <w:t>355000</w:t>
            </w:r>
          </w:p>
        </w:tc>
        <w:tc>
          <w:tcPr>
            <w:tcW w:w="993" w:type="dxa"/>
            <w:shd w:val="clear" w:color="auto" w:fill="auto"/>
          </w:tcPr>
          <w:p w14:paraId="058B150A" w14:textId="77777777" w:rsidR="00AD4044" w:rsidRPr="004D139E" w:rsidRDefault="00AD4044" w:rsidP="009753B8">
            <w:pPr>
              <w:pStyle w:val="TAC"/>
            </w:pPr>
            <w:r w:rsidRPr="004D139E">
              <w:t>1769.24</w:t>
            </w:r>
          </w:p>
        </w:tc>
        <w:tc>
          <w:tcPr>
            <w:tcW w:w="992" w:type="dxa"/>
            <w:tcBorders>
              <w:right w:val="single" w:sz="4" w:space="0" w:color="auto"/>
            </w:tcBorders>
            <w:shd w:val="clear" w:color="auto" w:fill="auto"/>
          </w:tcPr>
          <w:p w14:paraId="43B2CA25" w14:textId="77777777" w:rsidR="00AD4044" w:rsidRPr="004D139E" w:rsidRDefault="00AD4044" w:rsidP="009753B8">
            <w:pPr>
              <w:pStyle w:val="TAC"/>
            </w:pPr>
            <w:r w:rsidRPr="004D139E">
              <w:t>353848</w:t>
            </w:r>
          </w:p>
        </w:tc>
        <w:tc>
          <w:tcPr>
            <w:tcW w:w="992" w:type="dxa"/>
            <w:tcBorders>
              <w:right w:val="single" w:sz="4" w:space="0" w:color="auto"/>
            </w:tcBorders>
            <w:shd w:val="clear" w:color="auto" w:fill="auto"/>
          </w:tcPr>
          <w:p w14:paraId="3D01B90B" w14:textId="77777777" w:rsidR="00AD4044" w:rsidRPr="004D139E" w:rsidRDefault="00AD4044" w:rsidP="009753B8">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0624BF67"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CF952E"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9AD97C"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962060"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64AA70"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1EB60EF"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DF266EC" w14:textId="77777777" w:rsidR="00AD4044" w:rsidRPr="004D139E" w:rsidRDefault="00AD4044" w:rsidP="009753B8">
            <w:pPr>
              <w:pStyle w:val="TAC"/>
            </w:pPr>
            <w:r w:rsidRPr="004D139E">
              <w:t>-</w:t>
            </w:r>
          </w:p>
        </w:tc>
      </w:tr>
      <w:tr w:rsidR="00AD4044" w:rsidRPr="004D139E" w14:paraId="31B3034D" w14:textId="77777777" w:rsidTr="009753B8">
        <w:tc>
          <w:tcPr>
            <w:tcW w:w="789" w:type="dxa"/>
            <w:tcBorders>
              <w:top w:val="single" w:sz="4" w:space="0" w:color="auto"/>
              <w:left w:val="single" w:sz="4" w:space="0" w:color="auto"/>
              <w:bottom w:val="nil"/>
              <w:right w:val="single" w:sz="4" w:space="0" w:color="auto"/>
            </w:tcBorders>
            <w:shd w:val="clear" w:color="auto" w:fill="auto"/>
          </w:tcPr>
          <w:p w14:paraId="7745A080" w14:textId="77777777" w:rsidR="00AD4044" w:rsidRPr="004D139E" w:rsidRDefault="00AD4044" w:rsidP="009753B8">
            <w:pPr>
              <w:pStyle w:val="TAC"/>
            </w:pPr>
            <w:r w:rsidRPr="004D139E">
              <w:t>10/40</w:t>
            </w:r>
          </w:p>
        </w:tc>
        <w:tc>
          <w:tcPr>
            <w:tcW w:w="850" w:type="dxa"/>
            <w:tcBorders>
              <w:top w:val="single" w:sz="4" w:space="0" w:color="auto"/>
              <w:left w:val="single" w:sz="4" w:space="0" w:color="auto"/>
              <w:bottom w:val="nil"/>
              <w:right w:val="single" w:sz="4" w:space="0" w:color="auto"/>
            </w:tcBorders>
          </w:tcPr>
          <w:p w14:paraId="452B5033" w14:textId="77777777" w:rsidR="00AD4044" w:rsidRPr="004D139E" w:rsidRDefault="00AD4044" w:rsidP="009753B8">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29B09E8D" w14:textId="77777777" w:rsidR="00AD4044" w:rsidRPr="004D139E" w:rsidRDefault="00AD4044" w:rsidP="009753B8">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77BF61E2" w14:textId="77777777" w:rsidR="00AD4044" w:rsidRPr="004D139E" w:rsidRDefault="00AD4044" w:rsidP="009753B8">
            <w:pPr>
              <w:pStyle w:val="TAC"/>
            </w:pPr>
            <w:r w:rsidRPr="004D139E">
              <w:t>Downlink</w:t>
            </w:r>
          </w:p>
        </w:tc>
        <w:tc>
          <w:tcPr>
            <w:tcW w:w="709" w:type="dxa"/>
            <w:tcBorders>
              <w:left w:val="single" w:sz="4" w:space="0" w:color="auto"/>
            </w:tcBorders>
            <w:shd w:val="clear" w:color="auto" w:fill="auto"/>
          </w:tcPr>
          <w:p w14:paraId="041B1311" w14:textId="77777777" w:rsidR="00AD4044" w:rsidRPr="004D139E" w:rsidRDefault="00AD4044" w:rsidP="009753B8">
            <w:pPr>
              <w:pStyle w:val="TAC"/>
            </w:pPr>
            <w:r w:rsidRPr="004D139E">
              <w:t>Low</w:t>
            </w:r>
          </w:p>
        </w:tc>
        <w:tc>
          <w:tcPr>
            <w:tcW w:w="992" w:type="dxa"/>
            <w:shd w:val="clear" w:color="auto" w:fill="auto"/>
          </w:tcPr>
          <w:p w14:paraId="1DB71F50" w14:textId="77777777" w:rsidR="00AD4044" w:rsidRPr="004D139E" w:rsidRDefault="00AD4044" w:rsidP="009753B8">
            <w:pPr>
              <w:pStyle w:val="TAC"/>
            </w:pPr>
            <w:r w:rsidRPr="004D139E">
              <w:t>2130</w:t>
            </w:r>
          </w:p>
        </w:tc>
        <w:tc>
          <w:tcPr>
            <w:tcW w:w="992" w:type="dxa"/>
          </w:tcPr>
          <w:p w14:paraId="1538F304" w14:textId="77777777" w:rsidR="00AD4044" w:rsidRPr="004D139E" w:rsidRDefault="00AD4044" w:rsidP="009753B8">
            <w:pPr>
              <w:pStyle w:val="TAC"/>
            </w:pPr>
            <w:r w:rsidRPr="004D139E">
              <w:t>426000</w:t>
            </w:r>
          </w:p>
        </w:tc>
        <w:tc>
          <w:tcPr>
            <w:tcW w:w="993" w:type="dxa"/>
            <w:shd w:val="clear" w:color="auto" w:fill="auto"/>
          </w:tcPr>
          <w:p w14:paraId="44CFA7B6" w14:textId="77777777" w:rsidR="00AD4044" w:rsidRPr="004D139E" w:rsidRDefault="00AD4044" w:rsidP="009753B8">
            <w:pPr>
              <w:pStyle w:val="TAC"/>
            </w:pPr>
            <w:r w:rsidRPr="004D139E">
              <w:t>2110.56</w:t>
            </w:r>
          </w:p>
        </w:tc>
        <w:tc>
          <w:tcPr>
            <w:tcW w:w="992" w:type="dxa"/>
            <w:tcBorders>
              <w:right w:val="single" w:sz="4" w:space="0" w:color="auto"/>
            </w:tcBorders>
            <w:shd w:val="clear" w:color="auto" w:fill="auto"/>
          </w:tcPr>
          <w:p w14:paraId="6D61C0FD" w14:textId="77777777" w:rsidR="00AD4044" w:rsidRPr="004D139E" w:rsidRDefault="00AD4044" w:rsidP="009753B8">
            <w:pPr>
              <w:pStyle w:val="TAC"/>
            </w:pPr>
            <w:r w:rsidRPr="004D139E">
              <w:t>422112</w:t>
            </w:r>
          </w:p>
        </w:tc>
        <w:tc>
          <w:tcPr>
            <w:tcW w:w="992" w:type="dxa"/>
            <w:tcBorders>
              <w:right w:val="single" w:sz="4" w:space="0" w:color="auto"/>
            </w:tcBorders>
            <w:shd w:val="clear" w:color="auto" w:fill="auto"/>
          </w:tcPr>
          <w:p w14:paraId="5A359BE0"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5A9C4DA" w14:textId="77777777" w:rsidR="00AD4044" w:rsidRPr="004D139E" w:rsidRDefault="00AD4044" w:rsidP="009753B8">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F1CF49" w14:textId="77777777" w:rsidR="00AD4044" w:rsidRPr="004D139E" w:rsidRDefault="00AD4044" w:rsidP="009753B8">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AA1989" w14:textId="77777777" w:rsidR="00AD4044" w:rsidRPr="004D139E" w:rsidRDefault="00AD4044" w:rsidP="009753B8">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A2538A" w14:textId="77777777" w:rsidR="00AD4044" w:rsidRPr="004D139E" w:rsidRDefault="00AD4044" w:rsidP="009753B8">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6BCCDF" w14:textId="77777777" w:rsidR="00AD4044" w:rsidRPr="004D139E" w:rsidRDefault="00AD4044" w:rsidP="009753B8">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F9F44AD" w14:textId="77777777" w:rsidR="00AD4044" w:rsidRPr="004D139E" w:rsidRDefault="00AD4044" w:rsidP="009753B8">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4C1A8D7E" w14:textId="77777777" w:rsidR="00AD4044" w:rsidRPr="004D139E" w:rsidRDefault="00AD4044" w:rsidP="009753B8">
            <w:pPr>
              <w:pStyle w:val="TAC"/>
            </w:pPr>
            <w:r w:rsidRPr="004D139E">
              <w:t>5</w:t>
            </w:r>
          </w:p>
        </w:tc>
      </w:tr>
      <w:tr w:rsidR="00AD4044" w:rsidRPr="004D139E" w14:paraId="3151BE79" w14:textId="77777777" w:rsidTr="009753B8">
        <w:tc>
          <w:tcPr>
            <w:tcW w:w="789" w:type="dxa"/>
            <w:tcBorders>
              <w:top w:val="nil"/>
              <w:left w:val="single" w:sz="4" w:space="0" w:color="auto"/>
              <w:bottom w:val="nil"/>
              <w:right w:val="single" w:sz="4" w:space="0" w:color="auto"/>
            </w:tcBorders>
            <w:shd w:val="clear" w:color="auto" w:fill="auto"/>
          </w:tcPr>
          <w:p w14:paraId="3B92635C" w14:textId="77777777" w:rsidR="00AD4044" w:rsidRPr="004D139E" w:rsidRDefault="00AD4044" w:rsidP="009753B8">
            <w:pPr>
              <w:pStyle w:val="TAC"/>
            </w:pPr>
            <w:r w:rsidRPr="004D139E">
              <w:t>(0,1)</w:t>
            </w:r>
          </w:p>
        </w:tc>
        <w:tc>
          <w:tcPr>
            <w:tcW w:w="850" w:type="dxa"/>
            <w:tcBorders>
              <w:top w:val="nil"/>
              <w:left w:val="single" w:sz="4" w:space="0" w:color="auto"/>
              <w:bottom w:val="nil"/>
              <w:right w:val="single" w:sz="4" w:space="0" w:color="auto"/>
            </w:tcBorders>
          </w:tcPr>
          <w:p w14:paraId="79FA97B6"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1D9B1269"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611E1232" w14:textId="77777777" w:rsidR="00AD4044" w:rsidRPr="004D139E" w:rsidRDefault="00AD4044" w:rsidP="009753B8">
            <w:pPr>
              <w:pStyle w:val="TAC"/>
            </w:pPr>
          </w:p>
        </w:tc>
        <w:tc>
          <w:tcPr>
            <w:tcW w:w="709" w:type="dxa"/>
            <w:tcBorders>
              <w:left w:val="single" w:sz="4" w:space="0" w:color="auto"/>
            </w:tcBorders>
            <w:shd w:val="clear" w:color="auto" w:fill="auto"/>
          </w:tcPr>
          <w:p w14:paraId="59ACF003" w14:textId="77777777" w:rsidR="00AD4044" w:rsidRPr="004D139E" w:rsidRDefault="00AD4044" w:rsidP="009753B8">
            <w:pPr>
              <w:pStyle w:val="TAC"/>
            </w:pPr>
            <w:r w:rsidRPr="004D139E">
              <w:t>Mid</w:t>
            </w:r>
          </w:p>
        </w:tc>
        <w:tc>
          <w:tcPr>
            <w:tcW w:w="992" w:type="dxa"/>
            <w:shd w:val="clear" w:color="auto" w:fill="auto"/>
          </w:tcPr>
          <w:p w14:paraId="5A8099DA" w14:textId="77777777" w:rsidR="00AD4044" w:rsidRPr="004D139E" w:rsidRDefault="00AD4044" w:rsidP="009753B8">
            <w:pPr>
              <w:pStyle w:val="TAC"/>
            </w:pPr>
            <w:r w:rsidRPr="004D139E">
              <w:t>2155</w:t>
            </w:r>
          </w:p>
        </w:tc>
        <w:tc>
          <w:tcPr>
            <w:tcW w:w="992" w:type="dxa"/>
          </w:tcPr>
          <w:p w14:paraId="129B1637" w14:textId="77777777" w:rsidR="00AD4044" w:rsidRPr="004D139E" w:rsidRDefault="00AD4044" w:rsidP="009753B8">
            <w:pPr>
              <w:pStyle w:val="TAC"/>
            </w:pPr>
            <w:r w:rsidRPr="004D139E">
              <w:t>431000</w:t>
            </w:r>
          </w:p>
        </w:tc>
        <w:tc>
          <w:tcPr>
            <w:tcW w:w="993" w:type="dxa"/>
            <w:shd w:val="clear" w:color="auto" w:fill="auto"/>
          </w:tcPr>
          <w:p w14:paraId="62B00389" w14:textId="77777777" w:rsidR="00AD4044" w:rsidRPr="004D139E" w:rsidRDefault="00AD4044" w:rsidP="009753B8">
            <w:pPr>
              <w:pStyle w:val="TAC"/>
            </w:pPr>
            <w:r w:rsidRPr="004D139E">
              <w:t>2117.2</w:t>
            </w:r>
          </w:p>
        </w:tc>
        <w:tc>
          <w:tcPr>
            <w:tcW w:w="992" w:type="dxa"/>
            <w:tcBorders>
              <w:right w:val="single" w:sz="4" w:space="0" w:color="auto"/>
            </w:tcBorders>
            <w:shd w:val="clear" w:color="auto" w:fill="auto"/>
          </w:tcPr>
          <w:p w14:paraId="15848A85" w14:textId="77777777" w:rsidR="00AD4044" w:rsidRPr="004D139E" w:rsidRDefault="00AD4044" w:rsidP="009753B8">
            <w:pPr>
              <w:pStyle w:val="TAC"/>
            </w:pPr>
            <w:r w:rsidRPr="004D139E">
              <w:t>423440</w:t>
            </w:r>
          </w:p>
        </w:tc>
        <w:tc>
          <w:tcPr>
            <w:tcW w:w="992" w:type="dxa"/>
            <w:tcBorders>
              <w:right w:val="single" w:sz="4" w:space="0" w:color="auto"/>
            </w:tcBorders>
            <w:shd w:val="clear" w:color="auto" w:fill="auto"/>
          </w:tcPr>
          <w:p w14:paraId="18C2CB70" w14:textId="77777777" w:rsidR="00AD4044" w:rsidRPr="004D139E" w:rsidRDefault="00AD4044" w:rsidP="009753B8">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403473B"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D0571D" w14:textId="77777777" w:rsidR="00AD4044" w:rsidRPr="004D139E" w:rsidRDefault="00AD4044" w:rsidP="009753B8">
            <w:pPr>
              <w:pStyle w:val="TAC"/>
            </w:pPr>
            <w:r w:rsidRPr="004D139E">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AA9B40" w14:textId="77777777" w:rsidR="00AD4044" w:rsidRPr="004D139E" w:rsidRDefault="00AD4044" w:rsidP="009753B8">
            <w:pPr>
              <w:pStyle w:val="TAC"/>
            </w:pPr>
            <w:r w:rsidRPr="004D139E">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12A411" w14:textId="77777777" w:rsidR="00AD4044" w:rsidRPr="004D139E" w:rsidRDefault="00AD4044" w:rsidP="009753B8">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2CF465"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CA8A6D3" w14:textId="77777777" w:rsidR="00AD4044" w:rsidRPr="004D139E" w:rsidRDefault="00AD4044" w:rsidP="009753B8">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4D14C837" w14:textId="77777777" w:rsidR="00AD4044" w:rsidRPr="004D139E" w:rsidRDefault="00AD4044" w:rsidP="009753B8">
            <w:pPr>
              <w:pStyle w:val="TAC"/>
            </w:pPr>
            <w:r w:rsidRPr="004D139E">
              <w:t>102</w:t>
            </w:r>
          </w:p>
        </w:tc>
      </w:tr>
      <w:tr w:rsidR="00AD4044" w:rsidRPr="004D139E" w14:paraId="60E1F7A1" w14:textId="77777777" w:rsidTr="009753B8">
        <w:tc>
          <w:tcPr>
            <w:tcW w:w="789" w:type="dxa"/>
            <w:tcBorders>
              <w:top w:val="nil"/>
              <w:left w:val="single" w:sz="4" w:space="0" w:color="auto"/>
              <w:bottom w:val="nil"/>
              <w:right w:val="single" w:sz="4" w:space="0" w:color="auto"/>
            </w:tcBorders>
            <w:shd w:val="clear" w:color="auto" w:fill="auto"/>
          </w:tcPr>
          <w:p w14:paraId="2804EF4A"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605CC0B9"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15A670D"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4304280" w14:textId="77777777" w:rsidR="00AD4044" w:rsidRPr="004D139E" w:rsidRDefault="00AD4044" w:rsidP="009753B8">
            <w:pPr>
              <w:pStyle w:val="TAC"/>
            </w:pPr>
          </w:p>
        </w:tc>
        <w:tc>
          <w:tcPr>
            <w:tcW w:w="709" w:type="dxa"/>
            <w:tcBorders>
              <w:left w:val="single" w:sz="4" w:space="0" w:color="auto"/>
            </w:tcBorders>
            <w:shd w:val="clear" w:color="auto" w:fill="auto"/>
          </w:tcPr>
          <w:p w14:paraId="2A740E1B" w14:textId="77777777" w:rsidR="00AD4044" w:rsidRPr="004D139E" w:rsidRDefault="00AD4044" w:rsidP="009753B8">
            <w:pPr>
              <w:pStyle w:val="TAC"/>
            </w:pPr>
            <w:r w:rsidRPr="004D139E">
              <w:t>High</w:t>
            </w:r>
          </w:p>
        </w:tc>
        <w:tc>
          <w:tcPr>
            <w:tcW w:w="992" w:type="dxa"/>
            <w:shd w:val="clear" w:color="auto" w:fill="auto"/>
          </w:tcPr>
          <w:p w14:paraId="414DE0F9" w14:textId="77777777" w:rsidR="00AD4044" w:rsidRPr="004D139E" w:rsidRDefault="00AD4044" w:rsidP="009753B8">
            <w:pPr>
              <w:pStyle w:val="TAC"/>
            </w:pPr>
            <w:r w:rsidRPr="004D139E">
              <w:t>2180</w:t>
            </w:r>
          </w:p>
        </w:tc>
        <w:tc>
          <w:tcPr>
            <w:tcW w:w="992" w:type="dxa"/>
          </w:tcPr>
          <w:p w14:paraId="63BC8F04" w14:textId="77777777" w:rsidR="00AD4044" w:rsidRPr="004D139E" w:rsidRDefault="00AD4044" w:rsidP="009753B8">
            <w:pPr>
              <w:pStyle w:val="TAC"/>
            </w:pPr>
            <w:r w:rsidRPr="004D139E">
              <w:t>436000</w:t>
            </w:r>
          </w:p>
        </w:tc>
        <w:tc>
          <w:tcPr>
            <w:tcW w:w="993" w:type="dxa"/>
            <w:shd w:val="clear" w:color="auto" w:fill="auto"/>
          </w:tcPr>
          <w:p w14:paraId="53C76F22" w14:textId="77777777" w:rsidR="00AD4044" w:rsidRPr="004D139E" w:rsidRDefault="00AD4044" w:rsidP="009753B8">
            <w:pPr>
              <w:pStyle w:val="TAC"/>
            </w:pPr>
            <w:r w:rsidRPr="004D139E">
              <w:t>2069.84</w:t>
            </w:r>
          </w:p>
        </w:tc>
        <w:tc>
          <w:tcPr>
            <w:tcW w:w="992" w:type="dxa"/>
            <w:tcBorders>
              <w:right w:val="single" w:sz="4" w:space="0" w:color="auto"/>
            </w:tcBorders>
            <w:shd w:val="clear" w:color="auto" w:fill="auto"/>
          </w:tcPr>
          <w:p w14:paraId="24FF4DA9" w14:textId="77777777" w:rsidR="00AD4044" w:rsidRPr="004D139E" w:rsidRDefault="00AD4044" w:rsidP="009753B8">
            <w:pPr>
              <w:pStyle w:val="TAC"/>
            </w:pPr>
            <w:r w:rsidRPr="004D139E">
              <w:t>413968</w:t>
            </w:r>
          </w:p>
        </w:tc>
        <w:tc>
          <w:tcPr>
            <w:tcW w:w="992" w:type="dxa"/>
            <w:tcBorders>
              <w:right w:val="single" w:sz="4" w:space="0" w:color="auto"/>
            </w:tcBorders>
            <w:shd w:val="clear" w:color="auto" w:fill="auto"/>
          </w:tcPr>
          <w:p w14:paraId="71530BDB" w14:textId="77777777" w:rsidR="00AD4044" w:rsidRPr="004D139E" w:rsidRDefault="00AD4044" w:rsidP="009753B8">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9FACAFE"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4A449F" w14:textId="77777777" w:rsidR="00AD4044" w:rsidRPr="004D139E" w:rsidRDefault="00AD4044" w:rsidP="009753B8">
            <w:pPr>
              <w:pStyle w:val="TAC"/>
            </w:pPr>
            <w:r w:rsidRPr="004D139E">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375324" w14:textId="77777777" w:rsidR="00AD4044" w:rsidRPr="004D139E" w:rsidRDefault="00AD4044" w:rsidP="009753B8">
            <w:pPr>
              <w:pStyle w:val="TAC"/>
            </w:pPr>
            <w:r w:rsidRPr="004D139E">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7D5B93" w14:textId="77777777" w:rsidR="00AD4044" w:rsidRPr="004D139E" w:rsidRDefault="00AD4044" w:rsidP="009753B8">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2F0BE5"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9E7FC79" w14:textId="77777777" w:rsidR="00AD4044" w:rsidRPr="004D139E" w:rsidRDefault="00AD4044" w:rsidP="009753B8">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63CD9535" w14:textId="77777777" w:rsidR="00AD4044" w:rsidRPr="004D139E" w:rsidRDefault="00AD4044" w:rsidP="009753B8">
            <w:pPr>
              <w:pStyle w:val="TAC"/>
            </w:pPr>
            <w:r w:rsidRPr="004D139E">
              <w:t>504</w:t>
            </w:r>
          </w:p>
        </w:tc>
      </w:tr>
      <w:tr w:rsidR="00AD4044" w:rsidRPr="004D139E" w14:paraId="040704AF" w14:textId="77777777" w:rsidTr="009753B8">
        <w:tc>
          <w:tcPr>
            <w:tcW w:w="789" w:type="dxa"/>
            <w:tcBorders>
              <w:top w:val="nil"/>
              <w:left w:val="single" w:sz="4" w:space="0" w:color="auto"/>
              <w:bottom w:val="nil"/>
              <w:right w:val="single" w:sz="4" w:space="0" w:color="auto"/>
            </w:tcBorders>
            <w:shd w:val="clear" w:color="auto" w:fill="auto"/>
          </w:tcPr>
          <w:p w14:paraId="57E5D279" w14:textId="77777777" w:rsidR="00AD4044" w:rsidRPr="004D139E" w:rsidRDefault="00AD4044" w:rsidP="009753B8">
            <w:pPr>
              <w:pStyle w:val="TAC"/>
            </w:pPr>
          </w:p>
        </w:tc>
        <w:tc>
          <w:tcPr>
            <w:tcW w:w="850" w:type="dxa"/>
            <w:tcBorders>
              <w:top w:val="single" w:sz="4" w:space="0" w:color="auto"/>
              <w:left w:val="single" w:sz="4" w:space="0" w:color="auto"/>
              <w:bottom w:val="nil"/>
              <w:right w:val="single" w:sz="4" w:space="0" w:color="auto"/>
            </w:tcBorders>
          </w:tcPr>
          <w:p w14:paraId="26C856E2" w14:textId="77777777" w:rsidR="00AD4044" w:rsidRPr="004D139E" w:rsidRDefault="00AD4044" w:rsidP="009753B8">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6EB9D74B" w14:textId="77777777" w:rsidR="00AD4044" w:rsidRPr="004D139E" w:rsidRDefault="00AD4044" w:rsidP="009753B8">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6A85451D" w14:textId="77777777" w:rsidR="00AD4044" w:rsidRPr="004D139E" w:rsidRDefault="00AD4044" w:rsidP="009753B8">
            <w:pPr>
              <w:pStyle w:val="TAC"/>
            </w:pPr>
            <w:r w:rsidRPr="004D139E">
              <w:t>Uplink</w:t>
            </w:r>
          </w:p>
        </w:tc>
        <w:tc>
          <w:tcPr>
            <w:tcW w:w="709" w:type="dxa"/>
            <w:tcBorders>
              <w:left w:val="single" w:sz="4" w:space="0" w:color="auto"/>
            </w:tcBorders>
            <w:shd w:val="clear" w:color="auto" w:fill="auto"/>
          </w:tcPr>
          <w:p w14:paraId="15B966E5" w14:textId="77777777" w:rsidR="00AD4044" w:rsidRPr="004D139E" w:rsidRDefault="00AD4044" w:rsidP="009753B8">
            <w:pPr>
              <w:pStyle w:val="TAC"/>
            </w:pPr>
            <w:r w:rsidRPr="004D139E">
              <w:t>Low</w:t>
            </w:r>
          </w:p>
        </w:tc>
        <w:tc>
          <w:tcPr>
            <w:tcW w:w="992" w:type="dxa"/>
            <w:shd w:val="clear" w:color="auto" w:fill="auto"/>
          </w:tcPr>
          <w:p w14:paraId="04AD0E40" w14:textId="77777777" w:rsidR="00AD4044" w:rsidRPr="004D139E" w:rsidRDefault="00AD4044" w:rsidP="009753B8">
            <w:pPr>
              <w:pStyle w:val="TAC"/>
            </w:pPr>
            <w:r w:rsidRPr="004D139E">
              <w:t>1715</w:t>
            </w:r>
          </w:p>
        </w:tc>
        <w:tc>
          <w:tcPr>
            <w:tcW w:w="992" w:type="dxa"/>
          </w:tcPr>
          <w:p w14:paraId="7E08636B" w14:textId="77777777" w:rsidR="00AD4044" w:rsidRPr="004D139E" w:rsidRDefault="00AD4044" w:rsidP="009753B8">
            <w:pPr>
              <w:pStyle w:val="TAC"/>
            </w:pPr>
            <w:r w:rsidRPr="004D139E">
              <w:t>343000</w:t>
            </w:r>
          </w:p>
        </w:tc>
        <w:tc>
          <w:tcPr>
            <w:tcW w:w="993" w:type="dxa"/>
            <w:shd w:val="clear" w:color="auto" w:fill="auto"/>
          </w:tcPr>
          <w:p w14:paraId="22DB0C97" w14:textId="77777777" w:rsidR="00AD4044" w:rsidRPr="004D139E" w:rsidRDefault="00AD4044" w:rsidP="009753B8">
            <w:pPr>
              <w:pStyle w:val="TAC"/>
            </w:pPr>
            <w:r w:rsidRPr="004D139E">
              <w:t>1710.32</w:t>
            </w:r>
          </w:p>
        </w:tc>
        <w:tc>
          <w:tcPr>
            <w:tcW w:w="992" w:type="dxa"/>
            <w:tcBorders>
              <w:right w:val="single" w:sz="4" w:space="0" w:color="auto"/>
            </w:tcBorders>
            <w:shd w:val="clear" w:color="auto" w:fill="auto"/>
          </w:tcPr>
          <w:p w14:paraId="487EB520" w14:textId="77777777" w:rsidR="00AD4044" w:rsidRPr="004D139E" w:rsidRDefault="00AD4044" w:rsidP="009753B8">
            <w:pPr>
              <w:pStyle w:val="TAC"/>
            </w:pPr>
            <w:r w:rsidRPr="004D139E">
              <w:t>342064</w:t>
            </w:r>
          </w:p>
        </w:tc>
        <w:tc>
          <w:tcPr>
            <w:tcW w:w="992" w:type="dxa"/>
            <w:tcBorders>
              <w:right w:val="single" w:sz="4" w:space="0" w:color="auto"/>
            </w:tcBorders>
            <w:shd w:val="clear" w:color="auto" w:fill="auto"/>
          </w:tcPr>
          <w:p w14:paraId="3FF77646"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381399E"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8C223C"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0A4EB6"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7A59B6"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D05A6E"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02A1A74"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A45D4F2" w14:textId="77777777" w:rsidR="00AD4044" w:rsidRPr="004D139E" w:rsidRDefault="00AD4044" w:rsidP="009753B8">
            <w:pPr>
              <w:pStyle w:val="TAC"/>
            </w:pPr>
            <w:r w:rsidRPr="004D139E">
              <w:t>-</w:t>
            </w:r>
          </w:p>
        </w:tc>
      </w:tr>
      <w:tr w:rsidR="00AD4044" w:rsidRPr="004D139E" w14:paraId="4347A15D" w14:textId="77777777" w:rsidTr="009753B8">
        <w:tc>
          <w:tcPr>
            <w:tcW w:w="789" w:type="dxa"/>
            <w:tcBorders>
              <w:top w:val="nil"/>
              <w:left w:val="single" w:sz="4" w:space="0" w:color="auto"/>
              <w:bottom w:val="nil"/>
              <w:right w:val="single" w:sz="4" w:space="0" w:color="auto"/>
            </w:tcBorders>
            <w:shd w:val="clear" w:color="auto" w:fill="auto"/>
          </w:tcPr>
          <w:p w14:paraId="1C4B6CF7"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tcPr>
          <w:p w14:paraId="14A00CD6"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5B191DB2"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6D951917" w14:textId="77777777" w:rsidR="00AD4044" w:rsidRPr="004D139E" w:rsidRDefault="00AD4044" w:rsidP="009753B8">
            <w:pPr>
              <w:pStyle w:val="TAC"/>
            </w:pPr>
          </w:p>
        </w:tc>
        <w:tc>
          <w:tcPr>
            <w:tcW w:w="709" w:type="dxa"/>
            <w:tcBorders>
              <w:left w:val="single" w:sz="4" w:space="0" w:color="auto"/>
            </w:tcBorders>
            <w:shd w:val="clear" w:color="auto" w:fill="auto"/>
          </w:tcPr>
          <w:p w14:paraId="0BF088FC" w14:textId="77777777" w:rsidR="00AD4044" w:rsidRPr="004D139E" w:rsidRDefault="00AD4044" w:rsidP="009753B8">
            <w:pPr>
              <w:pStyle w:val="TAC"/>
            </w:pPr>
            <w:r w:rsidRPr="004D139E">
              <w:t>Mid</w:t>
            </w:r>
          </w:p>
        </w:tc>
        <w:tc>
          <w:tcPr>
            <w:tcW w:w="992" w:type="dxa"/>
            <w:shd w:val="clear" w:color="auto" w:fill="auto"/>
          </w:tcPr>
          <w:p w14:paraId="25C3E851" w14:textId="77777777" w:rsidR="00AD4044" w:rsidRPr="004D139E" w:rsidRDefault="00AD4044" w:rsidP="009753B8">
            <w:pPr>
              <w:pStyle w:val="TAC"/>
            </w:pPr>
            <w:r w:rsidRPr="004D139E">
              <w:t>1740</w:t>
            </w:r>
          </w:p>
        </w:tc>
        <w:tc>
          <w:tcPr>
            <w:tcW w:w="992" w:type="dxa"/>
          </w:tcPr>
          <w:p w14:paraId="67B42AD0" w14:textId="77777777" w:rsidR="00AD4044" w:rsidRPr="004D139E" w:rsidRDefault="00AD4044" w:rsidP="009753B8">
            <w:pPr>
              <w:pStyle w:val="TAC"/>
            </w:pPr>
            <w:r w:rsidRPr="004D139E">
              <w:t>348000</w:t>
            </w:r>
          </w:p>
        </w:tc>
        <w:tc>
          <w:tcPr>
            <w:tcW w:w="993" w:type="dxa"/>
            <w:shd w:val="clear" w:color="auto" w:fill="auto"/>
          </w:tcPr>
          <w:p w14:paraId="05DB6108" w14:textId="77777777" w:rsidR="00AD4044" w:rsidRPr="004D139E" w:rsidRDefault="00AD4044" w:rsidP="009753B8">
            <w:pPr>
              <w:pStyle w:val="TAC"/>
            </w:pPr>
            <w:r w:rsidRPr="004D139E">
              <w:t>1644.6</w:t>
            </w:r>
          </w:p>
        </w:tc>
        <w:tc>
          <w:tcPr>
            <w:tcW w:w="992" w:type="dxa"/>
            <w:tcBorders>
              <w:right w:val="single" w:sz="4" w:space="0" w:color="auto"/>
            </w:tcBorders>
            <w:shd w:val="clear" w:color="auto" w:fill="auto"/>
          </w:tcPr>
          <w:p w14:paraId="4C261FDC" w14:textId="77777777" w:rsidR="00AD4044" w:rsidRPr="004D139E" w:rsidRDefault="00AD4044" w:rsidP="009753B8">
            <w:pPr>
              <w:pStyle w:val="TAC"/>
            </w:pPr>
            <w:r w:rsidRPr="004D139E">
              <w:t>328920</w:t>
            </w:r>
          </w:p>
        </w:tc>
        <w:tc>
          <w:tcPr>
            <w:tcW w:w="992" w:type="dxa"/>
            <w:tcBorders>
              <w:right w:val="single" w:sz="4" w:space="0" w:color="auto"/>
            </w:tcBorders>
            <w:shd w:val="clear" w:color="auto" w:fill="auto"/>
          </w:tcPr>
          <w:p w14:paraId="6DA11E59" w14:textId="77777777" w:rsidR="00AD4044" w:rsidRPr="004D139E" w:rsidRDefault="00AD4044" w:rsidP="009753B8">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59163DF5"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53C322"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71D51B"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0939E9"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FF75F5"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65D41CD"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2B20A72" w14:textId="77777777" w:rsidR="00AD4044" w:rsidRPr="004D139E" w:rsidRDefault="00AD4044" w:rsidP="009753B8">
            <w:pPr>
              <w:pStyle w:val="TAC"/>
            </w:pPr>
            <w:r w:rsidRPr="004D139E">
              <w:t>-</w:t>
            </w:r>
          </w:p>
        </w:tc>
      </w:tr>
      <w:tr w:rsidR="00AD4044" w:rsidRPr="004D139E" w14:paraId="0A2ED337" w14:textId="77777777" w:rsidTr="009753B8">
        <w:tc>
          <w:tcPr>
            <w:tcW w:w="789" w:type="dxa"/>
            <w:tcBorders>
              <w:top w:val="nil"/>
              <w:left w:val="single" w:sz="4" w:space="0" w:color="auto"/>
              <w:bottom w:val="single" w:sz="4" w:space="0" w:color="auto"/>
              <w:right w:val="single" w:sz="4" w:space="0" w:color="auto"/>
            </w:tcBorders>
            <w:shd w:val="clear" w:color="auto" w:fill="auto"/>
          </w:tcPr>
          <w:p w14:paraId="2E06407B"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40E48467"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9B83578"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AE7EC19" w14:textId="77777777" w:rsidR="00AD4044" w:rsidRPr="004D139E" w:rsidRDefault="00AD4044" w:rsidP="009753B8">
            <w:pPr>
              <w:pStyle w:val="TAC"/>
            </w:pPr>
          </w:p>
        </w:tc>
        <w:tc>
          <w:tcPr>
            <w:tcW w:w="709" w:type="dxa"/>
            <w:tcBorders>
              <w:left w:val="single" w:sz="4" w:space="0" w:color="auto"/>
            </w:tcBorders>
            <w:shd w:val="clear" w:color="auto" w:fill="auto"/>
          </w:tcPr>
          <w:p w14:paraId="3E595B11" w14:textId="77777777" w:rsidR="00AD4044" w:rsidRPr="004D139E" w:rsidRDefault="00AD4044" w:rsidP="009753B8">
            <w:pPr>
              <w:pStyle w:val="TAC"/>
            </w:pPr>
            <w:r w:rsidRPr="004D139E">
              <w:t>High</w:t>
            </w:r>
          </w:p>
        </w:tc>
        <w:tc>
          <w:tcPr>
            <w:tcW w:w="992" w:type="dxa"/>
            <w:shd w:val="clear" w:color="auto" w:fill="auto"/>
          </w:tcPr>
          <w:p w14:paraId="050768CE" w14:textId="77777777" w:rsidR="00AD4044" w:rsidRPr="004D139E" w:rsidRDefault="00AD4044" w:rsidP="009753B8">
            <w:pPr>
              <w:pStyle w:val="TAC"/>
            </w:pPr>
            <w:r w:rsidRPr="004D139E">
              <w:t>1765</w:t>
            </w:r>
          </w:p>
        </w:tc>
        <w:tc>
          <w:tcPr>
            <w:tcW w:w="992" w:type="dxa"/>
          </w:tcPr>
          <w:p w14:paraId="084C6135" w14:textId="77777777" w:rsidR="00AD4044" w:rsidRPr="004D139E" w:rsidRDefault="00AD4044" w:rsidP="009753B8">
            <w:pPr>
              <w:pStyle w:val="TAC"/>
            </w:pPr>
            <w:r w:rsidRPr="004D139E">
              <w:t>353000</w:t>
            </w:r>
          </w:p>
        </w:tc>
        <w:tc>
          <w:tcPr>
            <w:tcW w:w="993" w:type="dxa"/>
            <w:shd w:val="clear" w:color="auto" w:fill="auto"/>
          </w:tcPr>
          <w:p w14:paraId="7539F4D5" w14:textId="77777777" w:rsidR="00AD4044" w:rsidRPr="004D139E" w:rsidRDefault="00AD4044" w:rsidP="009753B8">
            <w:pPr>
              <w:pStyle w:val="TAC"/>
            </w:pPr>
            <w:r w:rsidRPr="004D139E">
              <w:t>1759.24</w:t>
            </w:r>
          </w:p>
        </w:tc>
        <w:tc>
          <w:tcPr>
            <w:tcW w:w="992" w:type="dxa"/>
            <w:tcBorders>
              <w:right w:val="single" w:sz="4" w:space="0" w:color="auto"/>
            </w:tcBorders>
            <w:shd w:val="clear" w:color="auto" w:fill="auto"/>
          </w:tcPr>
          <w:p w14:paraId="4B7293A1" w14:textId="77777777" w:rsidR="00AD4044" w:rsidRPr="004D139E" w:rsidRDefault="00AD4044" w:rsidP="009753B8">
            <w:pPr>
              <w:pStyle w:val="TAC"/>
            </w:pPr>
            <w:r w:rsidRPr="004D139E">
              <w:t>351848</w:t>
            </w:r>
          </w:p>
        </w:tc>
        <w:tc>
          <w:tcPr>
            <w:tcW w:w="992" w:type="dxa"/>
            <w:tcBorders>
              <w:right w:val="single" w:sz="4" w:space="0" w:color="auto"/>
            </w:tcBorders>
            <w:shd w:val="clear" w:color="auto" w:fill="auto"/>
          </w:tcPr>
          <w:p w14:paraId="059651E5" w14:textId="77777777" w:rsidR="00AD4044" w:rsidRPr="004D139E" w:rsidRDefault="00AD4044" w:rsidP="009753B8">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72D07FD3"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C4C65A"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FA388B"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582223"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225316"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FDA3993"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1DF9A49" w14:textId="77777777" w:rsidR="00AD4044" w:rsidRPr="004D139E" w:rsidRDefault="00AD4044" w:rsidP="009753B8">
            <w:pPr>
              <w:pStyle w:val="TAC"/>
            </w:pPr>
            <w:r w:rsidRPr="004D139E">
              <w:t>-</w:t>
            </w:r>
          </w:p>
        </w:tc>
      </w:tr>
      <w:tr w:rsidR="00AD4044" w:rsidRPr="004D139E" w14:paraId="4D809F1D" w14:textId="77777777" w:rsidTr="009753B8">
        <w:tc>
          <w:tcPr>
            <w:tcW w:w="789" w:type="dxa"/>
            <w:tcBorders>
              <w:top w:val="single" w:sz="4" w:space="0" w:color="auto"/>
              <w:left w:val="single" w:sz="4" w:space="0" w:color="auto"/>
              <w:bottom w:val="nil"/>
              <w:right w:val="single" w:sz="4" w:space="0" w:color="auto"/>
            </w:tcBorders>
            <w:shd w:val="clear" w:color="auto" w:fill="auto"/>
          </w:tcPr>
          <w:p w14:paraId="41699FA6" w14:textId="77777777" w:rsidR="00AD4044" w:rsidRPr="004D139E" w:rsidRDefault="00AD4044" w:rsidP="009753B8">
            <w:pPr>
              <w:pStyle w:val="TAC"/>
            </w:pPr>
            <w:r w:rsidRPr="004D139E">
              <w:t>15/15</w:t>
            </w:r>
          </w:p>
        </w:tc>
        <w:tc>
          <w:tcPr>
            <w:tcW w:w="850" w:type="dxa"/>
            <w:tcBorders>
              <w:top w:val="single" w:sz="4" w:space="0" w:color="auto"/>
              <w:left w:val="single" w:sz="4" w:space="0" w:color="auto"/>
              <w:bottom w:val="nil"/>
              <w:right w:val="single" w:sz="4" w:space="0" w:color="auto"/>
            </w:tcBorders>
          </w:tcPr>
          <w:p w14:paraId="0C1E85C4" w14:textId="77777777" w:rsidR="00AD4044" w:rsidRPr="004D139E" w:rsidRDefault="00AD4044" w:rsidP="009753B8">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09FE573F" w14:textId="77777777" w:rsidR="00AD4044" w:rsidRPr="004D139E" w:rsidRDefault="00AD4044" w:rsidP="009753B8">
            <w:pPr>
              <w:pStyle w:val="TAC"/>
            </w:pPr>
            <w:r w:rsidRPr="004D139E">
              <w:t>79</w:t>
            </w:r>
          </w:p>
        </w:tc>
        <w:tc>
          <w:tcPr>
            <w:tcW w:w="1134" w:type="dxa"/>
            <w:tcBorders>
              <w:top w:val="single" w:sz="4" w:space="0" w:color="auto"/>
              <w:left w:val="single" w:sz="4" w:space="0" w:color="auto"/>
              <w:bottom w:val="nil"/>
              <w:right w:val="single" w:sz="4" w:space="0" w:color="auto"/>
            </w:tcBorders>
            <w:shd w:val="clear" w:color="auto" w:fill="auto"/>
          </w:tcPr>
          <w:p w14:paraId="7D65B159" w14:textId="77777777" w:rsidR="00AD4044" w:rsidRPr="004D139E" w:rsidRDefault="00AD4044" w:rsidP="009753B8">
            <w:pPr>
              <w:pStyle w:val="TAC"/>
            </w:pPr>
            <w:r w:rsidRPr="004D139E">
              <w:t>Downlink</w:t>
            </w:r>
          </w:p>
        </w:tc>
        <w:tc>
          <w:tcPr>
            <w:tcW w:w="709" w:type="dxa"/>
            <w:tcBorders>
              <w:left w:val="single" w:sz="4" w:space="0" w:color="auto"/>
            </w:tcBorders>
            <w:shd w:val="clear" w:color="auto" w:fill="auto"/>
          </w:tcPr>
          <w:p w14:paraId="41519CA4" w14:textId="77777777" w:rsidR="00AD4044" w:rsidRPr="004D139E" w:rsidRDefault="00AD4044" w:rsidP="009753B8">
            <w:pPr>
              <w:pStyle w:val="TAC"/>
            </w:pPr>
            <w:r w:rsidRPr="004D139E">
              <w:t>Low</w:t>
            </w:r>
          </w:p>
        </w:tc>
        <w:tc>
          <w:tcPr>
            <w:tcW w:w="992" w:type="dxa"/>
            <w:shd w:val="clear" w:color="auto" w:fill="auto"/>
          </w:tcPr>
          <w:p w14:paraId="72F31C69" w14:textId="77777777" w:rsidR="00AD4044" w:rsidRPr="004D139E" w:rsidRDefault="00AD4044" w:rsidP="009753B8">
            <w:pPr>
              <w:pStyle w:val="TAC"/>
            </w:pPr>
            <w:r w:rsidRPr="004D139E">
              <w:t>2117.5</w:t>
            </w:r>
          </w:p>
        </w:tc>
        <w:tc>
          <w:tcPr>
            <w:tcW w:w="992" w:type="dxa"/>
          </w:tcPr>
          <w:p w14:paraId="7395EA5E" w14:textId="77777777" w:rsidR="00AD4044" w:rsidRPr="004D139E" w:rsidRDefault="00AD4044" w:rsidP="009753B8">
            <w:pPr>
              <w:pStyle w:val="TAC"/>
            </w:pPr>
            <w:r w:rsidRPr="004D139E">
              <w:t>423500</w:t>
            </w:r>
          </w:p>
        </w:tc>
        <w:tc>
          <w:tcPr>
            <w:tcW w:w="993" w:type="dxa"/>
            <w:shd w:val="clear" w:color="auto" w:fill="auto"/>
          </w:tcPr>
          <w:p w14:paraId="594D0CA9" w14:textId="77777777" w:rsidR="00AD4044" w:rsidRPr="004D139E" w:rsidRDefault="00AD4044" w:rsidP="009753B8">
            <w:pPr>
              <w:pStyle w:val="TAC"/>
            </w:pPr>
            <w:r w:rsidRPr="004D139E">
              <w:t>2110.39</w:t>
            </w:r>
          </w:p>
        </w:tc>
        <w:tc>
          <w:tcPr>
            <w:tcW w:w="992" w:type="dxa"/>
            <w:tcBorders>
              <w:right w:val="single" w:sz="4" w:space="0" w:color="auto"/>
            </w:tcBorders>
            <w:shd w:val="clear" w:color="auto" w:fill="auto"/>
          </w:tcPr>
          <w:p w14:paraId="7BEB9A9D" w14:textId="77777777" w:rsidR="00AD4044" w:rsidRPr="004D139E" w:rsidRDefault="00AD4044" w:rsidP="009753B8">
            <w:pPr>
              <w:pStyle w:val="TAC"/>
            </w:pPr>
            <w:r w:rsidRPr="004D139E">
              <w:t>422078</w:t>
            </w:r>
          </w:p>
        </w:tc>
        <w:tc>
          <w:tcPr>
            <w:tcW w:w="992" w:type="dxa"/>
            <w:tcBorders>
              <w:right w:val="single" w:sz="4" w:space="0" w:color="auto"/>
            </w:tcBorders>
            <w:shd w:val="clear" w:color="auto" w:fill="auto"/>
          </w:tcPr>
          <w:p w14:paraId="18977678"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5A88FC5" w14:textId="77777777" w:rsidR="00AD4044" w:rsidRPr="004D139E" w:rsidRDefault="00AD4044" w:rsidP="009753B8">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A0388E" w14:textId="77777777" w:rsidR="00AD4044" w:rsidRPr="004D139E" w:rsidRDefault="00AD4044" w:rsidP="009753B8">
            <w:pPr>
              <w:pStyle w:val="TAC"/>
            </w:pPr>
            <w:r w:rsidRPr="004D139E">
              <w:t>5281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A67E12" w14:textId="77777777" w:rsidR="00AD4044" w:rsidRPr="004D139E" w:rsidRDefault="00AD4044" w:rsidP="009753B8">
            <w:pPr>
              <w:pStyle w:val="TAC"/>
            </w:pPr>
            <w:r w:rsidRPr="004D139E">
              <w:t>422450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3F5441" w14:textId="77777777" w:rsidR="00AD4044" w:rsidRPr="004D139E" w:rsidRDefault="00AD4044" w:rsidP="009753B8">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9001AD"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49D2F4E" w14:textId="77777777" w:rsidR="00AD4044" w:rsidRPr="004D139E" w:rsidRDefault="00AD4044" w:rsidP="009753B8">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1D2C7491" w14:textId="77777777" w:rsidR="00AD4044" w:rsidRPr="004D139E" w:rsidRDefault="00AD4044" w:rsidP="009753B8">
            <w:pPr>
              <w:pStyle w:val="TAC"/>
            </w:pPr>
            <w:r w:rsidRPr="004D139E">
              <w:t>0</w:t>
            </w:r>
          </w:p>
        </w:tc>
      </w:tr>
      <w:tr w:rsidR="00AD4044" w:rsidRPr="004D139E" w14:paraId="28A94CC5" w14:textId="77777777" w:rsidTr="009753B8">
        <w:tc>
          <w:tcPr>
            <w:tcW w:w="789" w:type="dxa"/>
            <w:tcBorders>
              <w:top w:val="nil"/>
              <w:left w:val="single" w:sz="4" w:space="0" w:color="auto"/>
              <w:bottom w:val="nil"/>
              <w:right w:val="single" w:sz="4" w:space="0" w:color="auto"/>
            </w:tcBorders>
            <w:shd w:val="clear" w:color="auto" w:fill="auto"/>
          </w:tcPr>
          <w:p w14:paraId="5A64FD77"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tcPr>
          <w:p w14:paraId="6F5CA794"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5095C171"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1C2ADC74" w14:textId="77777777" w:rsidR="00AD4044" w:rsidRPr="004D139E" w:rsidRDefault="00AD4044" w:rsidP="009753B8">
            <w:pPr>
              <w:pStyle w:val="TAC"/>
            </w:pPr>
          </w:p>
        </w:tc>
        <w:tc>
          <w:tcPr>
            <w:tcW w:w="709" w:type="dxa"/>
            <w:tcBorders>
              <w:left w:val="single" w:sz="4" w:space="0" w:color="auto"/>
            </w:tcBorders>
            <w:shd w:val="clear" w:color="auto" w:fill="auto"/>
          </w:tcPr>
          <w:p w14:paraId="3357FDCC" w14:textId="77777777" w:rsidR="00AD4044" w:rsidRPr="004D139E" w:rsidRDefault="00AD4044" w:rsidP="009753B8">
            <w:pPr>
              <w:pStyle w:val="TAC"/>
            </w:pPr>
            <w:r w:rsidRPr="004D139E">
              <w:t>Mid</w:t>
            </w:r>
          </w:p>
        </w:tc>
        <w:tc>
          <w:tcPr>
            <w:tcW w:w="992" w:type="dxa"/>
            <w:shd w:val="clear" w:color="auto" w:fill="auto"/>
          </w:tcPr>
          <w:p w14:paraId="51B042AA" w14:textId="77777777" w:rsidR="00AD4044" w:rsidRPr="004D139E" w:rsidRDefault="00AD4044" w:rsidP="009753B8">
            <w:pPr>
              <w:pStyle w:val="TAC"/>
            </w:pPr>
            <w:r w:rsidRPr="004D139E">
              <w:t>2145</w:t>
            </w:r>
          </w:p>
        </w:tc>
        <w:tc>
          <w:tcPr>
            <w:tcW w:w="992" w:type="dxa"/>
          </w:tcPr>
          <w:p w14:paraId="71FA5F81" w14:textId="77777777" w:rsidR="00AD4044" w:rsidRPr="004D139E" w:rsidRDefault="00AD4044" w:rsidP="009753B8">
            <w:pPr>
              <w:pStyle w:val="TAC"/>
            </w:pPr>
            <w:r w:rsidRPr="004D139E">
              <w:t>429000</w:t>
            </w:r>
          </w:p>
        </w:tc>
        <w:tc>
          <w:tcPr>
            <w:tcW w:w="993" w:type="dxa"/>
            <w:shd w:val="clear" w:color="auto" w:fill="auto"/>
          </w:tcPr>
          <w:p w14:paraId="2D2EB959" w14:textId="77777777" w:rsidR="00AD4044" w:rsidRPr="004D139E" w:rsidRDefault="00AD4044" w:rsidP="009753B8">
            <w:pPr>
              <w:pStyle w:val="TAC"/>
            </w:pPr>
            <w:r w:rsidRPr="004D139E">
              <w:t>2119.53</w:t>
            </w:r>
          </w:p>
        </w:tc>
        <w:tc>
          <w:tcPr>
            <w:tcW w:w="992" w:type="dxa"/>
            <w:tcBorders>
              <w:right w:val="single" w:sz="4" w:space="0" w:color="auto"/>
            </w:tcBorders>
            <w:shd w:val="clear" w:color="auto" w:fill="auto"/>
          </w:tcPr>
          <w:p w14:paraId="74894AF1" w14:textId="77777777" w:rsidR="00AD4044" w:rsidRPr="004D139E" w:rsidRDefault="00AD4044" w:rsidP="009753B8">
            <w:pPr>
              <w:pStyle w:val="TAC"/>
            </w:pPr>
            <w:r w:rsidRPr="004D139E">
              <w:t>423906</w:t>
            </w:r>
          </w:p>
        </w:tc>
        <w:tc>
          <w:tcPr>
            <w:tcW w:w="992" w:type="dxa"/>
            <w:tcBorders>
              <w:right w:val="single" w:sz="4" w:space="0" w:color="auto"/>
            </w:tcBorders>
            <w:shd w:val="clear" w:color="auto" w:fill="auto"/>
          </w:tcPr>
          <w:p w14:paraId="520D07EB" w14:textId="77777777" w:rsidR="00AD4044" w:rsidRPr="004D139E" w:rsidRDefault="00AD4044" w:rsidP="009753B8">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58F5B2B0"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D4EE7D" w14:textId="77777777" w:rsidR="00AD4044" w:rsidRPr="004D139E" w:rsidRDefault="00AD4044" w:rsidP="009753B8">
            <w:pPr>
              <w:pStyle w:val="TAC"/>
            </w:pPr>
            <w:r w:rsidRPr="004D139E">
              <w:t>5349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CE2878" w14:textId="77777777" w:rsidR="00AD4044" w:rsidRPr="004D139E" w:rsidRDefault="00AD4044" w:rsidP="009753B8">
            <w:pPr>
              <w:pStyle w:val="TAC"/>
            </w:pPr>
            <w:r w:rsidRPr="004D139E">
              <w:t>427950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F3757D" w14:textId="77777777" w:rsidR="00AD4044" w:rsidRPr="004D139E" w:rsidRDefault="00AD4044" w:rsidP="009753B8">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EEF37C"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1FFA2EE" w14:textId="77777777" w:rsidR="00AD4044" w:rsidRPr="004D139E" w:rsidRDefault="00AD4044" w:rsidP="009753B8">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571A57DB" w14:textId="77777777" w:rsidR="00AD4044" w:rsidRPr="004D139E" w:rsidRDefault="00AD4044" w:rsidP="009753B8">
            <w:pPr>
              <w:pStyle w:val="TAC"/>
            </w:pPr>
            <w:r w:rsidRPr="004D139E">
              <w:t>102</w:t>
            </w:r>
          </w:p>
        </w:tc>
      </w:tr>
      <w:tr w:rsidR="00AD4044" w:rsidRPr="004D139E" w14:paraId="185980D7" w14:textId="77777777" w:rsidTr="009753B8">
        <w:tc>
          <w:tcPr>
            <w:tcW w:w="789" w:type="dxa"/>
            <w:tcBorders>
              <w:top w:val="nil"/>
              <w:left w:val="single" w:sz="4" w:space="0" w:color="auto"/>
              <w:bottom w:val="nil"/>
              <w:right w:val="single" w:sz="4" w:space="0" w:color="auto"/>
            </w:tcBorders>
            <w:shd w:val="clear" w:color="auto" w:fill="auto"/>
          </w:tcPr>
          <w:p w14:paraId="01F2DDBD"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5D3149AA"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6E3ECD4"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1016B57" w14:textId="77777777" w:rsidR="00AD4044" w:rsidRPr="004D139E" w:rsidRDefault="00AD4044" w:rsidP="009753B8">
            <w:pPr>
              <w:pStyle w:val="TAC"/>
            </w:pPr>
          </w:p>
        </w:tc>
        <w:tc>
          <w:tcPr>
            <w:tcW w:w="709" w:type="dxa"/>
            <w:tcBorders>
              <w:left w:val="single" w:sz="4" w:space="0" w:color="auto"/>
            </w:tcBorders>
            <w:shd w:val="clear" w:color="auto" w:fill="auto"/>
          </w:tcPr>
          <w:p w14:paraId="1E7FB8C8" w14:textId="77777777" w:rsidR="00AD4044" w:rsidRPr="004D139E" w:rsidRDefault="00AD4044" w:rsidP="009753B8">
            <w:pPr>
              <w:pStyle w:val="TAC"/>
            </w:pPr>
            <w:r w:rsidRPr="004D139E">
              <w:t>High</w:t>
            </w:r>
          </w:p>
        </w:tc>
        <w:tc>
          <w:tcPr>
            <w:tcW w:w="992" w:type="dxa"/>
            <w:shd w:val="clear" w:color="auto" w:fill="auto"/>
          </w:tcPr>
          <w:p w14:paraId="24E091C5" w14:textId="77777777" w:rsidR="00AD4044" w:rsidRPr="004D139E" w:rsidRDefault="00AD4044" w:rsidP="009753B8">
            <w:pPr>
              <w:pStyle w:val="TAC"/>
            </w:pPr>
            <w:r w:rsidRPr="004D139E">
              <w:t>2172.5</w:t>
            </w:r>
          </w:p>
        </w:tc>
        <w:tc>
          <w:tcPr>
            <w:tcW w:w="992" w:type="dxa"/>
          </w:tcPr>
          <w:p w14:paraId="5645067C" w14:textId="77777777" w:rsidR="00AD4044" w:rsidRPr="004D139E" w:rsidRDefault="00AD4044" w:rsidP="009753B8">
            <w:pPr>
              <w:pStyle w:val="TAC"/>
            </w:pPr>
            <w:r w:rsidRPr="004D139E">
              <w:t>434500</w:t>
            </w:r>
          </w:p>
        </w:tc>
        <w:tc>
          <w:tcPr>
            <w:tcW w:w="993" w:type="dxa"/>
            <w:shd w:val="clear" w:color="auto" w:fill="auto"/>
          </w:tcPr>
          <w:p w14:paraId="3116ADAC" w14:textId="77777777" w:rsidR="00AD4044" w:rsidRPr="004D139E" w:rsidRDefault="00AD4044" w:rsidP="009753B8">
            <w:pPr>
              <w:pStyle w:val="TAC"/>
            </w:pPr>
            <w:r w:rsidRPr="004D139E">
              <w:t>2074.67</w:t>
            </w:r>
          </w:p>
        </w:tc>
        <w:tc>
          <w:tcPr>
            <w:tcW w:w="992" w:type="dxa"/>
            <w:tcBorders>
              <w:right w:val="single" w:sz="4" w:space="0" w:color="auto"/>
            </w:tcBorders>
            <w:shd w:val="clear" w:color="auto" w:fill="auto"/>
          </w:tcPr>
          <w:p w14:paraId="4E11652B" w14:textId="77777777" w:rsidR="00AD4044" w:rsidRPr="004D139E" w:rsidRDefault="00AD4044" w:rsidP="009753B8">
            <w:pPr>
              <w:pStyle w:val="TAC"/>
            </w:pPr>
            <w:r w:rsidRPr="004D139E">
              <w:t>414934</w:t>
            </w:r>
          </w:p>
        </w:tc>
        <w:tc>
          <w:tcPr>
            <w:tcW w:w="992" w:type="dxa"/>
            <w:tcBorders>
              <w:right w:val="single" w:sz="4" w:space="0" w:color="auto"/>
            </w:tcBorders>
            <w:shd w:val="clear" w:color="auto" w:fill="auto"/>
          </w:tcPr>
          <w:p w14:paraId="0C62F99E" w14:textId="77777777" w:rsidR="00AD4044" w:rsidRPr="004D139E" w:rsidRDefault="00AD4044" w:rsidP="009753B8">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4C0ED174"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862BAD" w14:textId="77777777" w:rsidR="00AD4044" w:rsidRPr="004D139E" w:rsidRDefault="00AD4044" w:rsidP="009753B8">
            <w:pPr>
              <w:pStyle w:val="TAC"/>
            </w:pPr>
            <w:r w:rsidRPr="004D139E">
              <w:t>5417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467234" w14:textId="77777777" w:rsidR="00AD4044" w:rsidRPr="004D139E" w:rsidRDefault="00AD4044" w:rsidP="009753B8">
            <w:pPr>
              <w:pStyle w:val="TAC"/>
            </w:pPr>
            <w:r w:rsidRPr="004D139E">
              <w:t>433450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97ED29" w14:textId="77777777" w:rsidR="00AD4044" w:rsidRPr="004D139E" w:rsidRDefault="00AD4044" w:rsidP="009753B8">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72278B"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763DDD5" w14:textId="77777777" w:rsidR="00AD4044" w:rsidRPr="004D139E" w:rsidRDefault="00AD4044" w:rsidP="009753B8">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6D420227" w14:textId="77777777" w:rsidR="00AD4044" w:rsidRPr="004D139E" w:rsidRDefault="00AD4044" w:rsidP="009753B8">
            <w:pPr>
              <w:pStyle w:val="TAC"/>
            </w:pPr>
            <w:r w:rsidRPr="004D139E">
              <w:t>504</w:t>
            </w:r>
          </w:p>
        </w:tc>
      </w:tr>
      <w:tr w:rsidR="00AD4044" w:rsidRPr="004D139E" w14:paraId="79378FEF" w14:textId="77777777" w:rsidTr="009753B8">
        <w:tc>
          <w:tcPr>
            <w:tcW w:w="789" w:type="dxa"/>
            <w:tcBorders>
              <w:top w:val="nil"/>
              <w:left w:val="single" w:sz="4" w:space="0" w:color="auto"/>
              <w:bottom w:val="nil"/>
              <w:right w:val="single" w:sz="4" w:space="0" w:color="auto"/>
            </w:tcBorders>
            <w:shd w:val="clear" w:color="auto" w:fill="auto"/>
          </w:tcPr>
          <w:p w14:paraId="3CB07685" w14:textId="77777777" w:rsidR="00AD4044" w:rsidRPr="004D139E" w:rsidRDefault="00AD4044" w:rsidP="009753B8">
            <w:pPr>
              <w:pStyle w:val="TAC"/>
            </w:pPr>
          </w:p>
        </w:tc>
        <w:tc>
          <w:tcPr>
            <w:tcW w:w="850" w:type="dxa"/>
            <w:tcBorders>
              <w:top w:val="single" w:sz="4" w:space="0" w:color="auto"/>
              <w:left w:val="single" w:sz="4" w:space="0" w:color="auto"/>
              <w:bottom w:val="nil"/>
              <w:right w:val="single" w:sz="4" w:space="0" w:color="auto"/>
            </w:tcBorders>
          </w:tcPr>
          <w:p w14:paraId="58BFB1EB" w14:textId="77777777" w:rsidR="00AD4044" w:rsidRPr="004D139E" w:rsidRDefault="00AD4044" w:rsidP="009753B8">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4D1969E6" w14:textId="77777777" w:rsidR="00AD4044" w:rsidRPr="004D139E" w:rsidRDefault="00AD4044" w:rsidP="009753B8">
            <w:pPr>
              <w:pStyle w:val="TAC"/>
            </w:pPr>
            <w:r w:rsidRPr="004D139E">
              <w:t>79</w:t>
            </w:r>
          </w:p>
        </w:tc>
        <w:tc>
          <w:tcPr>
            <w:tcW w:w="1134" w:type="dxa"/>
            <w:tcBorders>
              <w:top w:val="single" w:sz="4" w:space="0" w:color="auto"/>
              <w:left w:val="single" w:sz="4" w:space="0" w:color="auto"/>
              <w:bottom w:val="nil"/>
              <w:right w:val="single" w:sz="4" w:space="0" w:color="auto"/>
            </w:tcBorders>
            <w:shd w:val="clear" w:color="auto" w:fill="auto"/>
          </w:tcPr>
          <w:p w14:paraId="63007B1D" w14:textId="77777777" w:rsidR="00AD4044" w:rsidRPr="004D139E" w:rsidRDefault="00AD4044" w:rsidP="009753B8">
            <w:pPr>
              <w:pStyle w:val="TAC"/>
            </w:pPr>
            <w:r w:rsidRPr="004D139E">
              <w:t>Uplink</w:t>
            </w:r>
          </w:p>
        </w:tc>
        <w:tc>
          <w:tcPr>
            <w:tcW w:w="709" w:type="dxa"/>
            <w:tcBorders>
              <w:left w:val="single" w:sz="4" w:space="0" w:color="auto"/>
            </w:tcBorders>
            <w:shd w:val="clear" w:color="auto" w:fill="auto"/>
          </w:tcPr>
          <w:p w14:paraId="247FEA38" w14:textId="77777777" w:rsidR="00AD4044" w:rsidRPr="004D139E" w:rsidRDefault="00AD4044" w:rsidP="009753B8">
            <w:pPr>
              <w:pStyle w:val="TAC"/>
            </w:pPr>
            <w:r w:rsidRPr="004D139E">
              <w:t>Low</w:t>
            </w:r>
          </w:p>
        </w:tc>
        <w:tc>
          <w:tcPr>
            <w:tcW w:w="992" w:type="dxa"/>
            <w:shd w:val="clear" w:color="auto" w:fill="auto"/>
          </w:tcPr>
          <w:p w14:paraId="5A492249" w14:textId="77777777" w:rsidR="00AD4044" w:rsidRPr="004D139E" w:rsidRDefault="00AD4044" w:rsidP="009753B8">
            <w:pPr>
              <w:pStyle w:val="TAC"/>
            </w:pPr>
            <w:r w:rsidRPr="004D139E">
              <w:t>1717.5</w:t>
            </w:r>
          </w:p>
        </w:tc>
        <w:tc>
          <w:tcPr>
            <w:tcW w:w="992" w:type="dxa"/>
          </w:tcPr>
          <w:p w14:paraId="42B53059" w14:textId="77777777" w:rsidR="00AD4044" w:rsidRPr="004D139E" w:rsidRDefault="00AD4044" w:rsidP="009753B8">
            <w:pPr>
              <w:pStyle w:val="TAC"/>
            </w:pPr>
            <w:r w:rsidRPr="004D139E">
              <w:t>343500</w:t>
            </w:r>
          </w:p>
        </w:tc>
        <w:tc>
          <w:tcPr>
            <w:tcW w:w="993" w:type="dxa"/>
            <w:shd w:val="clear" w:color="auto" w:fill="auto"/>
          </w:tcPr>
          <w:p w14:paraId="3C0C9A67" w14:textId="77777777" w:rsidR="00AD4044" w:rsidRPr="004D139E" w:rsidRDefault="00AD4044" w:rsidP="009753B8">
            <w:pPr>
              <w:pStyle w:val="TAC"/>
            </w:pPr>
            <w:r w:rsidRPr="004D139E">
              <w:t>1710.39</w:t>
            </w:r>
          </w:p>
        </w:tc>
        <w:tc>
          <w:tcPr>
            <w:tcW w:w="992" w:type="dxa"/>
            <w:tcBorders>
              <w:right w:val="single" w:sz="4" w:space="0" w:color="auto"/>
            </w:tcBorders>
            <w:shd w:val="clear" w:color="auto" w:fill="auto"/>
          </w:tcPr>
          <w:p w14:paraId="4A8C339D" w14:textId="77777777" w:rsidR="00AD4044" w:rsidRPr="004D139E" w:rsidRDefault="00AD4044" w:rsidP="009753B8">
            <w:pPr>
              <w:pStyle w:val="TAC"/>
            </w:pPr>
            <w:r w:rsidRPr="004D139E">
              <w:t>342078</w:t>
            </w:r>
          </w:p>
        </w:tc>
        <w:tc>
          <w:tcPr>
            <w:tcW w:w="992" w:type="dxa"/>
            <w:tcBorders>
              <w:right w:val="single" w:sz="4" w:space="0" w:color="auto"/>
            </w:tcBorders>
            <w:shd w:val="clear" w:color="auto" w:fill="auto"/>
          </w:tcPr>
          <w:p w14:paraId="7FA4F1D6"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5DE9CD8"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33FF47"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D54DE3"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19EA7B"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457BFA"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0B1F313"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5C6DDCB" w14:textId="77777777" w:rsidR="00AD4044" w:rsidRPr="004D139E" w:rsidRDefault="00AD4044" w:rsidP="009753B8">
            <w:pPr>
              <w:pStyle w:val="TAC"/>
            </w:pPr>
            <w:r w:rsidRPr="004D139E">
              <w:t>-</w:t>
            </w:r>
          </w:p>
        </w:tc>
      </w:tr>
      <w:tr w:rsidR="00AD4044" w:rsidRPr="004D139E" w14:paraId="1C36E79D" w14:textId="77777777" w:rsidTr="009753B8">
        <w:tc>
          <w:tcPr>
            <w:tcW w:w="789" w:type="dxa"/>
            <w:tcBorders>
              <w:top w:val="nil"/>
              <w:left w:val="single" w:sz="4" w:space="0" w:color="auto"/>
              <w:bottom w:val="nil"/>
              <w:right w:val="single" w:sz="4" w:space="0" w:color="auto"/>
            </w:tcBorders>
            <w:shd w:val="clear" w:color="auto" w:fill="auto"/>
          </w:tcPr>
          <w:p w14:paraId="6399AB4C"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tcPr>
          <w:p w14:paraId="194D7CF8"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4CC00152"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7CFF8EB6" w14:textId="77777777" w:rsidR="00AD4044" w:rsidRPr="004D139E" w:rsidRDefault="00AD4044" w:rsidP="009753B8">
            <w:pPr>
              <w:pStyle w:val="TAC"/>
            </w:pPr>
          </w:p>
        </w:tc>
        <w:tc>
          <w:tcPr>
            <w:tcW w:w="709" w:type="dxa"/>
            <w:tcBorders>
              <w:left w:val="single" w:sz="4" w:space="0" w:color="auto"/>
            </w:tcBorders>
            <w:shd w:val="clear" w:color="auto" w:fill="auto"/>
          </w:tcPr>
          <w:p w14:paraId="7312D9D8" w14:textId="77777777" w:rsidR="00AD4044" w:rsidRPr="004D139E" w:rsidRDefault="00AD4044" w:rsidP="009753B8">
            <w:pPr>
              <w:pStyle w:val="TAC"/>
            </w:pPr>
            <w:r w:rsidRPr="004D139E">
              <w:t>Mid</w:t>
            </w:r>
          </w:p>
        </w:tc>
        <w:tc>
          <w:tcPr>
            <w:tcW w:w="992" w:type="dxa"/>
            <w:shd w:val="clear" w:color="auto" w:fill="auto"/>
          </w:tcPr>
          <w:p w14:paraId="353C2BE1" w14:textId="77777777" w:rsidR="00AD4044" w:rsidRPr="004D139E" w:rsidRDefault="00AD4044" w:rsidP="009753B8">
            <w:pPr>
              <w:pStyle w:val="TAC"/>
            </w:pPr>
            <w:r w:rsidRPr="004D139E">
              <w:t>1745</w:t>
            </w:r>
          </w:p>
        </w:tc>
        <w:tc>
          <w:tcPr>
            <w:tcW w:w="992" w:type="dxa"/>
          </w:tcPr>
          <w:p w14:paraId="606C2CAE" w14:textId="77777777" w:rsidR="00AD4044" w:rsidRPr="004D139E" w:rsidRDefault="00AD4044" w:rsidP="009753B8">
            <w:pPr>
              <w:pStyle w:val="TAC"/>
            </w:pPr>
            <w:r w:rsidRPr="004D139E">
              <w:t>349000</w:t>
            </w:r>
          </w:p>
        </w:tc>
        <w:tc>
          <w:tcPr>
            <w:tcW w:w="993" w:type="dxa"/>
            <w:shd w:val="clear" w:color="auto" w:fill="auto"/>
          </w:tcPr>
          <w:p w14:paraId="30FAF62A" w14:textId="77777777" w:rsidR="00AD4044" w:rsidRPr="004D139E" w:rsidRDefault="00AD4044" w:rsidP="009753B8">
            <w:pPr>
              <w:pStyle w:val="TAC"/>
            </w:pPr>
            <w:r w:rsidRPr="004D139E">
              <w:t>1647.17</w:t>
            </w:r>
          </w:p>
        </w:tc>
        <w:tc>
          <w:tcPr>
            <w:tcW w:w="992" w:type="dxa"/>
            <w:tcBorders>
              <w:right w:val="single" w:sz="4" w:space="0" w:color="auto"/>
            </w:tcBorders>
            <w:shd w:val="clear" w:color="auto" w:fill="auto"/>
          </w:tcPr>
          <w:p w14:paraId="26C272C4" w14:textId="77777777" w:rsidR="00AD4044" w:rsidRPr="004D139E" w:rsidRDefault="00AD4044" w:rsidP="009753B8">
            <w:pPr>
              <w:pStyle w:val="TAC"/>
            </w:pPr>
            <w:r w:rsidRPr="004D139E">
              <w:t>329434</w:t>
            </w:r>
          </w:p>
        </w:tc>
        <w:tc>
          <w:tcPr>
            <w:tcW w:w="992" w:type="dxa"/>
            <w:tcBorders>
              <w:right w:val="single" w:sz="4" w:space="0" w:color="auto"/>
            </w:tcBorders>
            <w:shd w:val="clear" w:color="auto" w:fill="auto"/>
          </w:tcPr>
          <w:p w14:paraId="0CB983F3" w14:textId="77777777" w:rsidR="00AD4044" w:rsidRPr="004D139E" w:rsidRDefault="00AD4044" w:rsidP="009753B8">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4407C457"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0406E2"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88FEAB"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9EB59E"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AA63E3"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EC6CE1D"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BDDEF6C" w14:textId="77777777" w:rsidR="00AD4044" w:rsidRPr="004D139E" w:rsidRDefault="00AD4044" w:rsidP="009753B8">
            <w:pPr>
              <w:pStyle w:val="TAC"/>
            </w:pPr>
            <w:r w:rsidRPr="004D139E">
              <w:t>-</w:t>
            </w:r>
          </w:p>
        </w:tc>
      </w:tr>
      <w:tr w:rsidR="00AD4044" w:rsidRPr="004D139E" w14:paraId="6EA31CAD" w14:textId="77777777" w:rsidTr="009753B8">
        <w:tc>
          <w:tcPr>
            <w:tcW w:w="789" w:type="dxa"/>
            <w:tcBorders>
              <w:top w:val="nil"/>
              <w:left w:val="single" w:sz="4" w:space="0" w:color="auto"/>
              <w:bottom w:val="single" w:sz="4" w:space="0" w:color="auto"/>
              <w:right w:val="single" w:sz="4" w:space="0" w:color="auto"/>
            </w:tcBorders>
            <w:shd w:val="clear" w:color="auto" w:fill="auto"/>
          </w:tcPr>
          <w:p w14:paraId="016042AA"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64EA11F4"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2BF9F34"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C4B3981" w14:textId="77777777" w:rsidR="00AD4044" w:rsidRPr="004D139E" w:rsidRDefault="00AD4044" w:rsidP="009753B8">
            <w:pPr>
              <w:pStyle w:val="TAC"/>
            </w:pPr>
          </w:p>
        </w:tc>
        <w:tc>
          <w:tcPr>
            <w:tcW w:w="709" w:type="dxa"/>
            <w:tcBorders>
              <w:left w:val="single" w:sz="4" w:space="0" w:color="auto"/>
            </w:tcBorders>
            <w:shd w:val="clear" w:color="auto" w:fill="auto"/>
          </w:tcPr>
          <w:p w14:paraId="3CE9B267" w14:textId="77777777" w:rsidR="00AD4044" w:rsidRPr="004D139E" w:rsidRDefault="00AD4044" w:rsidP="009753B8">
            <w:pPr>
              <w:pStyle w:val="TAC"/>
            </w:pPr>
            <w:r w:rsidRPr="004D139E">
              <w:t>High</w:t>
            </w:r>
          </w:p>
        </w:tc>
        <w:tc>
          <w:tcPr>
            <w:tcW w:w="992" w:type="dxa"/>
            <w:shd w:val="clear" w:color="auto" w:fill="auto"/>
          </w:tcPr>
          <w:p w14:paraId="6C6DEE26" w14:textId="77777777" w:rsidR="00AD4044" w:rsidRPr="004D139E" w:rsidRDefault="00AD4044" w:rsidP="009753B8">
            <w:pPr>
              <w:pStyle w:val="TAC"/>
            </w:pPr>
            <w:r w:rsidRPr="004D139E">
              <w:t>1772.5</w:t>
            </w:r>
          </w:p>
        </w:tc>
        <w:tc>
          <w:tcPr>
            <w:tcW w:w="992" w:type="dxa"/>
          </w:tcPr>
          <w:p w14:paraId="5056296E" w14:textId="77777777" w:rsidR="00AD4044" w:rsidRPr="004D139E" w:rsidRDefault="00AD4044" w:rsidP="009753B8">
            <w:pPr>
              <w:pStyle w:val="TAC"/>
            </w:pPr>
            <w:r w:rsidRPr="004D139E">
              <w:t>354500</w:t>
            </w:r>
          </w:p>
        </w:tc>
        <w:tc>
          <w:tcPr>
            <w:tcW w:w="993" w:type="dxa"/>
            <w:shd w:val="clear" w:color="auto" w:fill="auto"/>
          </w:tcPr>
          <w:p w14:paraId="14804418" w14:textId="77777777" w:rsidR="00AD4044" w:rsidRPr="004D139E" w:rsidRDefault="00AD4044" w:rsidP="009753B8">
            <w:pPr>
              <w:pStyle w:val="TAC"/>
            </w:pPr>
            <w:r w:rsidRPr="004D139E">
              <w:t>1764.31</w:t>
            </w:r>
          </w:p>
        </w:tc>
        <w:tc>
          <w:tcPr>
            <w:tcW w:w="992" w:type="dxa"/>
            <w:tcBorders>
              <w:right w:val="single" w:sz="4" w:space="0" w:color="auto"/>
            </w:tcBorders>
            <w:shd w:val="clear" w:color="auto" w:fill="auto"/>
          </w:tcPr>
          <w:p w14:paraId="17C10C1C" w14:textId="77777777" w:rsidR="00AD4044" w:rsidRPr="004D139E" w:rsidRDefault="00AD4044" w:rsidP="009753B8">
            <w:pPr>
              <w:pStyle w:val="TAC"/>
            </w:pPr>
            <w:r w:rsidRPr="004D139E">
              <w:t>352862</w:t>
            </w:r>
          </w:p>
        </w:tc>
        <w:tc>
          <w:tcPr>
            <w:tcW w:w="992" w:type="dxa"/>
            <w:tcBorders>
              <w:right w:val="single" w:sz="4" w:space="0" w:color="auto"/>
            </w:tcBorders>
            <w:shd w:val="clear" w:color="auto" w:fill="auto"/>
          </w:tcPr>
          <w:p w14:paraId="63FA5B45" w14:textId="77777777" w:rsidR="00AD4044" w:rsidRPr="004D139E" w:rsidRDefault="00AD4044" w:rsidP="009753B8">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168C62C0"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B51CD2"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1F5931"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AD696A"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B205B0"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5910649"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7AACDB9" w14:textId="77777777" w:rsidR="00AD4044" w:rsidRPr="004D139E" w:rsidRDefault="00AD4044" w:rsidP="009753B8">
            <w:pPr>
              <w:pStyle w:val="TAC"/>
            </w:pPr>
            <w:r w:rsidRPr="004D139E">
              <w:t>-</w:t>
            </w:r>
          </w:p>
        </w:tc>
      </w:tr>
      <w:tr w:rsidR="00AD4044" w:rsidRPr="004D139E" w14:paraId="17BC40AE" w14:textId="77777777" w:rsidTr="009753B8">
        <w:tc>
          <w:tcPr>
            <w:tcW w:w="789" w:type="dxa"/>
            <w:tcBorders>
              <w:top w:val="single" w:sz="4" w:space="0" w:color="auto"/>
              <w:left w:val="single" w:sz="4" w:space="0" w:color="auto"/>
              <w:bottom w:val="nil"/>
              <w:right w:val="single" w:sz="4" w:space="0" w:color="auto"/>
            </w:tcBorders>
            <w:shd w:val="clear" w:color="auto" w:fill="auto"/>
          </w:tcPr>
          <w:p w14:paraId="02901D66" w14:textId="77777777" w:rsidR="00AD4044" w:rsidRPr="004D139E" w:rsidRDefault="00AD4044" w:rsidP="009753B8">
            <w:pPr>
              <w:pStyle w:val="TAC"/>
            </w:pPr>
            <w:r w:rsidRPr="004D139E">
              <w:t>20/20</w:t>
            </w:r>
          </w:p>
        </w:tc>
        <w:tc>
          <w:tcPr>
            <w:tcW w:w="850" w:type="dxa"/>
            <w:tcBorders>
              <w:top w:val="single" w:sz="4" w:space="0" w:color="auto"/>
              <w:left w:val="single" w:sz="4" w:space="0" w:color="auto"/>
              <w:bottom w:val="nil"/>
              <w:right w:val="single" w:sz="4" w:space="0" w:color="auto"/>
            </w:tcBorders>
          </w:tcPr>
          <w:p w14:paraId="6DC491F7" w14:textId="77777777" w:rsidR="00AD4044" w:rsidRPr="004D139E" w:rsidRDefault="00AD4044" w:rsidP="009753B8">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2920AE9D" w14:textId="77777777" w:rsidR="00AD4044" w:rsidRPr="004D139E" w:rsidRDefault="00AD4044" w:rsidP="009753B8">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65D78D95" w14:textId="77777777" w:rsidR="00AD4044" w:rsidRPr="004D139E" w:rsidRDefault="00AD4044" w:rsidP="009753B8">
            <w:pPr>
              <w:pStyle w:val="TAC"/>
            </w:pPr>
            <w:r w:rsidRPr="004D139E">
              <w:t>Downlink</w:t>
            </w:r>
          </w:p>
        </w:tc>
        <w:tc>
          <w:tcPr>
            <w:tcW w:w="709" w:type="dxa"/>
            <w:tcBorders>
              <w:left w:val="single" w:sz="4" w:space="0" w:color="auto"/>
            </w:tcBorders>
            <w:shd w:val="clear" w:color="auto" w:fill="auto"/>
          </w:tcPr>
          <w:p w14:paraId="195F7116" w14:textId="77777777" w:rsidR="00AD4044" w:rsidRPr="004D139E" w:rsidRDefault="00AD4044" w:rsidP="009753B8">
            <w:pPr>
              <w:pStyle w:val="TAC"/>
            </w:pPr>
            <w:r w:rsidRPr="004D139E">
              <w:t>Low</w:t>
            </w:r>
          </w:p>
        </w:tc>
        <w:tc>
          <w:tcPr>
            <w:tcW w:w="992" w:type="dxa"/>
            <w:shd w:val="clear" w:color="auto" w:fill="auto"/>
          </w:tcPr>
          <w:p w14:paraId="7D82184E" w14:textId="77777777" w:rsidR="00AD4044" w:rsidRPr="004D139E" w:rsidRDefault="00AD4044" w:rsidP="009753B8">
            <w:pPr>
              <w:pStyle w:val="TAC"/>
            </w:pPr>
            <w:r w:rsidRPr="004D139E">
              <w:t>2120</w:t>
            </w:r>
          </w:p>
        </w:tc>
        <w:tc>
          <w:tcPr>
            <w:tcW w:w="992" w:type="dxa"/>
          </w:tcPr>
          <w:p w14:paraId="02EB54D6" w14:textId="77777777" w:rsidR="00AD4044" w:rsidRPr="004D139E" w:rsidRDefault="00AD4044" w:rsidP="009753B8">
            <w:pPr>
              <w:pStyle w:val="TAC"/>
            </w:pPr>
            <w:r w:rsidRPr="004D139E">
              <w:t>424000</w:t>
            </w:r>
          </w:p>
        </w:tc>
        <w:tc>
          <w:tcPr>
            <w:tcW w:w="993" w:type="dxa"/>
            <w:shd w:val="clear" w:color="auto" w:fill="auto"/>
          </w:tcPr>
          <w:p w14:paraId="192249D2" w14:textId="77777777" w:rsidR="00AD4044" w:rsidRPr="004D139E" w:rsidRDefault="00AD4044" w:rsidP="009753B8">
            <w:pPr>
              <w:pStyle w:val="TAC"/>
            </w:pPr>
            <w:r w:rsidRPr="004D139E">
              <w:t>2110.46</w:t>
            </w:r>
          </w:p>
        </w:tc>
        <w:tc>
          <w:tcPr>
            <w:tcW w:w="992" w:type="dxa"/>
            <w:tcBorders>
              <w:right w:val="single" w:sz="4" w:space="0" w:color="auto"/>
            </w:tcBorders>
            <w:shd w:val="clear" w:color="auto" w:fill="auto"/>
          </w:tcPr>
          <w:p w14:paraId="5376B9FC" w14:textId="77777777" w:rsidR="00AD4044" w:rsidRPr="004D139E" w:rsidRDefault="00AD4044" w:rsidP="009753B8">
            <w:pPr>
              <w:pStyle w:val="TAC"/>
            </w:pPr>
            <w:r w:rsidRPr="004D139E">
              <w:t>422092</w:t>
            </w:r>
          </w:p>
        </w:tc>
        <w:tc>
          <w:tcPr>
            <w:tcW w:w="992" w:type="dxa"/>
            <w:tcBorders>
              <w:right w:val="single" w:sz="4" w:space="0" w:color="auto"/>
            </w:tcBorders>
            <w:shd w:val="clear" w:color="auto" w:fill="auto"/>
          </w:tcPr>
          <w:p w14:paraId="0CC9C7F9"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409639D" w14:textId="77777777" w:rsidR="00AD4044" w:rsidRPr="004D139E" w:rsidRDefault="00AD4044" w:rsidP="009753B8">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3F54CD" w14:textId="77777777" w:rsidR="00AD4044" w:rsidRPr="004D139E" w:rsidRDefault="00AD4044" w:rsidP="009753B8">
            <w:pPr>
              <w:pStyle w:val="TAC"/>
            </w:pPr>
            <w:r w:rsidRPr="004D139E">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A5235A" w14:textId="77777777" w:rsidR="00AD4044" w:rsidRPr="004D139E" w:rsidRDefault="00AD4044" w:rsidP="009753B8">
            <w:pPr>
              <w:pStyle w:val="TAC"/>
            </w:pPr>
            <w:r w:rsidRPr="004D139E">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49F63B" w14:textId="77777777" w:rsidR="00AD4044" w:rsidRPr="004D139E" w:rsidRDefault="00AD4044" w:rsidP="009753B8">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781AAA" w14:textId="77777777" w:rsidR="00AD4044" w:rsidRPr="004D139E" w:rsidRDefault="00AD4044" w:rsidP="009753B8">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3A3AE85" w14:textId="77777777" w:rsidR="00AD4044" w:rsidRPr="004D139E" w:rsidRDefault="00AD4044" w:rsidP="009753B8">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96AF815" w14:textId="77777777" w:rsidR="00AD4044" w:rsidRPr="004D139E" w:rsidRDefault="00AD4044" w:rsidP="009753B8">
            <w:pPr>
              <w:pStyle w:val="TAC"/>
            </w:pPr>
            <w:r w:rsidRPr="004D139E">
              <w:t>5</w:t>
            </w:r>
          </w:p>
        </w:tc>
      </w:tr>
      <w:tr w:rsidR="00AD4044" w:rsidRPr="004D139E" w14:paraId="5F902127" w14:textId="77777777" w:rsidTr="009753B8">
        <w:tc>
          <w:tcPr>
            <w:tcW w:w="789" w:type="dxa"/>
            <w:tcBorders>
              <w:top w:val="nil"/>
              <w:left w:val="single" w:sz="4" w:space="0" w:color="auto"/>
              <w:bottom w:val="nil"/>
              <w:right w:val="single" w:sz="4" w:space="0" w:color="auto"/>
            </w:tcBorders>
            <w:shd w:val="clear" w:color="auto" w:fill="auto"/>
          </w:tcPr>
          <w:p w14:paraId="2C0A2136"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tcPr>
          <w:p w14:paraId="1BA8F1D5"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3B522A5B"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5A2FC4D1" w14:textId="77777777" w:rsidR="00AD4044" w:rsidRPr="004D139E" w:rsidRDefault="00AD4044" w:rsidP="009753B8">
            <w:pPr>
              <w:pStyle w:val="TAC"/>
            </w:pPr>
          </w:p>
        </w:tc>
        <w:tc>
          <w:tcPr>
            <w:tcW w:w="709" w:type="dxa"/>
            <w:tcBorders>
              <w:left w:val="single" w:sz="4" w:space="0" w:color="auto"/>
            </w:tcBorders>
            <w:shd w:val="clear" w:color="auto" w:fill="auto"/>
          </w:tcPr>
          <w:p w14:paraId="759E6502" w14:textId="77777777" w:rsidR="00AD4044" w:rsidRPr="004D139E" w:rsidRDefault="00AD4044" w:rsidP="009753B8">
            <w:pPr>
              <w:pStyle w:val="TAC"/>
            </w:pPr>
            <w:r w:rsidRPr="004D139E">
              <w:t>Mid</w:t>
            </w:r>
          </w:p>
        </w:tc>
        <w:tc>
          <w:tcPr>
            <w:tcW w:w="992" w:type="dxa"/>
            <w:shd w:val="clear" w:color="auto" w:fill="auto"/>
          </w:tcPr>
          <w:p w14:paraId="5895EAD2" w14:textId="77777777" w:rsidR="00AD4044" w:rsidRPr="004D139E" w:rsidRDefault="00AD4044" w:rsidP="009753B8">
            <w:pPr>
              <w:pStyle w:val="TAC"/>
            </w:pPr>
            <w:r w:rsidRPr="004D139E">
              <w:t>2145</w:t>
            </w:r>
          </w:p>
        </w:tc>
        <w:tc>
          <w:tcPr>
            <w:tcW w:w="992" w:type="dxa"/>
          </w:tcPr>
          <w:p w14:paraId="0A5E661D" w14:textId="77777777" w:rsidR="00AD4044" w:rsidRPr="004D139E" w:rsidRDefault="00AD4044" w:rsidP="009753B8">
            <w:pPr>
              <w:pStyle w:val="TAC"/>
            </w:pPr>
            <w:r w:rsidRPr="004D139E">
              <w:t>429000</w:t>
            </w:r>
          </w:p>
        </w:tc>
        <w:tc>
          <w:tcPr>
            <w:tcW w:w="993" w:type="dxa"/>
            <w:shd w:val="clear" w:color="auto" w:fill="auto"/>
          </w:tcPr>
          <w:p w14:paraId="6280289F" w14:textId="77777777" w:rsidR="00AD4044" w:rsidRPr="004D139E" w:rsidRDefault="00AD4044" w:rsidP="009753B8">
            <w:pPr>
              <w:pStyle w:val="TAC"/>
            </w:pPr>
            <w:r w:rsidRPr="004D139E">
              <w:t>2117.1</w:t>
            </w:r>
          </w:p>
        </w:tc>
        <w:tc>
          <w:tcPr>
            <w:tcW w:w="992" w:type="dxa"/>
            <w:tcBorders>
              <w:right w:val="single" w:sz="4" w:space="0" w:color="auto"/>
            </w:tcBorders>
            <w:shd w:val="clear" w:color="auto" w:fill="auto"/>
          </w:tcPr>
          <w:p w14:paraId="69A33D8A" w14:textId="77777777" w:rsidR="00AD4044" w:rsidRPr="004D139E" w:rsidRDefault="00AD4044" w:rsidP="009753B8">
            <w:pPr>
              <w:pStyle w:val="TAC"/>
            </w:pPr>
            <w:r w:rsidRPr="004D139E">
              <w:t>423420</w:t>
            </w:r>
          </w:p>
        </w:tc>
        <w:tc>
          <w:tcPr>
            <w:tcW w:w="992" w:type="dxa"/>
            <w:tcBorders>
              <w:right w:val="single" w:sz="4" w:space="0" w:color="auto"/>
            </w:tcBorders>
            <w:shd w:val="clear" w:color="auto" w:fill="auto"/>
          </w:tcPr>
          <w:p w14:paraId="367CD8E9" w14:textId="77777777" w:rsidR="00AD4044" w:rsidRPr="004D139E" w:rsidRDefault="00AD4044" w:rsidP="009753B8">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6E9A2D32"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C4CD1A" w14:textId="77777777" w:rsidR="00AD4044" w:rsidRPr="004D139E" w:rsidRDefault="00AD4044" w:rsidP="009753B8">
            <w:pPr>
              <w:pStyle w:val="TAC"/>
            </w:pPr>
            <w:r w:rsidRPr="004D139E">
              <w:t>5343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FD34B0" w14:textId="77777777" w:rsidR="00AD4044" w:rsidRPr="004D139E" w:rsidRDefault="00AD4044" w:rsidP="009753B8">
            <w:pPr>
              <w:pStyle w:val="TAC"/>
            </w:pPr>
            <w:r w:rsidRPr="004D139E">
              <w:t>427470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DB2067" w14:textId="77777777" w:rsidR="00AD4044" w:rsidRPr="004D139E" w:rsidRDefault="00AD4044" w:rsidP="009753B8">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76C86F"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3F4534A" w14:textId="77777777" w:rsidR="00AD4044" w:rsidRPr="004D139E" w:rsidRDefault="00AD4044" w:rsidP="009753B8">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7F2C3F95" w14:textId="77777777" w:rsidR="00AD4044" w:rsidRPr="004D139E" w:rsidRDefault="00AD4044" w:rsidP="009753B8">
            <w:pPr>
              <w:pStyle w:val="TAC"/>
            </w:pPr>
            <w:r w:rsidRPr="004D139E">
              <w:t>102</w:t>
            </w:r>
          </w:p>
        </w:tc>
      </w:tr>
      <w:tr w:rsidR="00AD4044" w:rsidRPr="004D139E" w14:paraId="3327780C" w14:textId="77777777" w:rsidTr="009753B8">
        <w:tc>
          <w:tcPr>
            <w:tcW w:w="789" w:type="dxa"/>
            <w:tcBorders>
              <w:top w:val="nil"/>
              <w:left w:val="single" w:sz="4" w:space="0" w:color="auto"/>
              <w:bottom w:val="nil"/>
              <w:right w:val="single" w:sz="4" w:space="0" w:color="auto"/>
            </w:tcBorders>
            <w:shd w:val="clear" w:color="auto" w:fill="auto"/>
          </w:tcPr>
          <w:p w14:paraId="3754AFE8"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46ED2FD9"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4516623"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1C7F913" w14:textId="77777777" w:rsidR="00AD4044" w:rsidRPr="004D139E" w:rsidRDefault="00AD4044" w:rsidP="009753B8">
            <w:pPr>
              <w:pStyle w:val="TAC"/>
            </w:pPr>
          </w:p>
        </w:tc>
        <w:tc>
          <w:tcPr>
            <w:tcW w:w="709" w:type="dxa"/>
            <w:tcBorders>
              <w:left w:val="single" w:sz="4" w:space="0" w:color="auto"/>
            </w:tcBorders>
            <w:shd w:val="clear" w:color="auto" w:fill="auto"/>
          </w:tcPr>
          <w:p w14:paraId="3FAB15C2" w14:textId="77777777" w:rsidR="00AD4044" w:rsidRPr="004D139E" w:rsidRDefault="00AD4044" w:rsidP="009753B8">
            <w:pPr>
              <w:pStyle w:val="TAC"/>
            </w:pPr>
            <w:r w:rsidRPr="004D139E">
              <w:t>High</w:t>
            </w:r>
          </w:p>
        </w:tc>
        <w:tc>
          <w:tcPr>
            <w:tcW w:w="992" w:type="dxa"/>
            <w:shd w:val="clear" w:color="auto" w:fill="auto"/>
          </w:tcPr>
          <w:p w14:paraId="216E94BC" w14:textId="77777777" w:rsidR="00AD4044" w:rsidRPr="004D139E" w:rsidRDefault="00AD4044" w:rsidP="009753B8">
            <w:pPr>
              <w:pStyle w:val="TAC"/>
            </w:pPr>
            <w:r w:rsidRPr="004D139E">
              <w:t>2170</w:t>
            </w:r>
          </w:p>
        </w:tc>
        <w:tc>
          <w:tcPr>
            <w:tcW w:w="992" w:type="dxa"/>
          </w:tcPr>
          <w:p w14:paraId="2A4CC14C" w14:textId="77777777" w:rsidR="00AD4044" w:rsidRPr="004D139E" w:rsidRDefault="00AD4044" w:rsidP="009753B8">
            <w:pPr>
              <w:pStyle w:val="TAC"/>
            </w:pPr>
            <w:r w:rsidRPr="004D139E">
              <w:t>434000</w:t>
            </w:r>
          </w:p>
        </w:tc>
        <w:tc>
          <w:tcPr>
            <w:tcW w:w="993" w:type="dxa"/>
            <w:shd w:val="clear" w:color="auto" w:fill="auto"/>
          </w:tcPr>
          <w:p w14:paraId="5DA041A5" w14:textId="77777777" w:rsidR="00AD4044" w:rsidRPr="004D139E" w:rsidRDefault="00AD4044" w:rsidP="009753B8">
            <w:pPr>
              <w:pStyle w:val="TAC"/>
            </w:pPr>
            <w:r w:rsidRPr="004D139E">
              <w:t>2069.74</w:t>
            </w:r>
          </w:p>
        </w:tc>
        <w:tc>
          <w:tcPr>
            <w:tcW w:w="992" w:type="dxa"/>
            <w:tcBorders>
              <w:right w:val="single" w:sz="4" w:space="0" w:color="auto"/>
            </w:tcBorders>
            <w:shd w:val="clear" w:color="auto" w:fill="auto"/>
          </w:tcPr>
          <w:p w14:paraId="68034A41" w14:textId="77777777" w:rsidR="00AD4044" w:rsidRPr="004D139E" w:rsidRDefault="00AD4044" w:rsidP="009753B8">
            <w:pPr>
              <w:pStyle w:val="TAC"/>
            </w:pPr>
            <w:r w:rsidRPr="004D139E">
              <w:t>413948</w:t>
            </w:r>
          </w:p>
        </w:tc>
        <w:tc>
          <w:tcPr>
            <w:tcW w:w="992" w:type="dxa"/>
            <w:tcBorders>
              <w:right w:val="single" w:sz="4" w:space="0" w:color="auto"/>
            </w:tcBorders>
            <w:shd w:val="clear" w:color="auto" w:fill="auto"/>
          </w:tcPr>
          <w:p w14:paraId="61448E5B" w14:textId="77777777" w:rsidR="00AD4044" w:rsidRPr="004D139E" w:rsidRDefault="00AD4044" w:rsidP="009753B8">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E1624BC"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8BF472" w14:textId="77777777" w:rsidR="00AD4044" w:rsidRPr="004D139E" w:rsidRDefault="00AD4044" w:rsidP="009753B8">
            <w:pPr>
              <w:pStyle w:val="TAC"/>
            </w:pPr>
            <w:r w:rsidRPr="004D139E">
              <w:t>5407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2DA370" w14:textId="77777777" w:rsidR="00AD4044" w:rsidRPr="004D139E" w:rsidRDefault="00AD4044" w:rsidP="009753B8">
            <w:pPr>
              <w:pStyle w:val="TAC"/>
            </w:pPr>
            <w:r w:rsidRPr="004D139E">
              <w:t>432530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E3DA5A" w14:textId="77777777" w:rsidR="00AD4044" w:rsidRPr="004D139E" w:rsidRDefault="00AD4044" w:rsidP="009753B8">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3C804B"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B128FAA" w14:textId="77777777" w:rsidR="00AD4044" w:rsidRPr="004D139E" w:rsidRDefault="00AD4044" w:rsidP="009753B8">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121E6578" w14:textId="77777777" w:rsidR="00AD4044" w:rsidRPr="004D139E" w:rsidRDefault="00AD4044" w:rsidP="009753B8">
            <w:pPr>
              <w:pStyle w:val="TAC"/>
            </w:pPr>
            <w:r w:rsidRPr="004D139E">
              <w:t>506</w:t>
            </w:r>
          </w:p>
        </w:tc>
      </w:tr>
      <w:tr w:rsidR="00AD4044" w:rsidRPr="004D139E" w14:paraId="0618E4B4" w14:textId="77777777" w:rsidTr="009753B8">
        <w:tc>
          <w:tcPr>
            <w:tcW w:w="789" w:type="dxa"/>
            <w:tcBorders>
              <w:top w:val="nil"/>
              <w:left w:val="single" w:sz="4" w:space="0" w:color="auto"/>
              <w:bottom w:val="nil"/>
              <w:right w:val="single" w:sz="4" w:space="0" w:color="auto"/>
            </w:tcBorders>
            <w:shd w:val="clear" w:color="auto" w:fill="auto"/>
          </w:tcPr>
          <w:p w14:paraId="0C353AD5" w14:textId="77777777" w:rsidR="00AD4044" w:rsidRPr="004D139E" w:rsidRDefault="00AD4044" w:rsidP="009753B8">
            <w:pPr>
              <w:pStyle w:val="TAC"/>
            </w:pPr>
          </w:p>
        </w:tc>
        <w:tc>
          <w:tcPr>
            <w:tcW w:w="850" w:type="dxa"/>
            <w:tcBorders>
              <w:top w:val="single" w:sz="4" w:space="0" w:color="auto"/>
              <w:left w:val="single" w:sz="4" w:space="0" w:color="auto"/>
              <w:bottom w:val="nil"/>
              <w:right w:val="single" w:sz="4" w:space="0" w:color="auto"/>
            </w:tcBorders>
          </w:tcPr>
          <w:p w14:paraId="711EA204" w14:textId="77777777" w:rsidR="00AD4044" w:rsidRPr="004D139E" w:rsidRDefault="00AD4044" w:rsidP="009753B8">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3F3A6CD6" w14:textId="77777777" w:rsidR="00AD4044" w:rsidRPr="004D139E" w:rsidRDefault="00AD4044" w:rsidP="009753B8">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3F6E3179" w14:textId="77777777" w:rsidR="00AD4044" w:rsidRPr="004D139E" w:rsidRDefault="00AD4044" w:rsidP="009753B8">
            <w:pPr>
              <w:pStyle w:val="TAC"/>
            </w:pPr>
            <w:r w:rsidRPr="004D139E">
              <w:t>Uplink</w:t>
            </w:r>
          </w:p>
        </w:tc>
        <w:tc>
          <w:tcPr>
            <w:tcW w:w="709" w:type="dxa"/>
            <w:tcBorders>
              <w:left w:val="single" w:sz="4" w:space="0" w:color="auto"/>
            </w:tcBorders>
            <w:shd w:val="clear" w:color="auto" w:fill="auto"/>
          </w:tcPr>
          <w:p w14:paraId="016CBFBC" w14:textId="77777777" w:rsidR="00AD4044" w:rsidRPr="004D139E" w:rsidRDefault="00AD4044" w:rsidP="009753B8">
            <w:pPr>
              <w:pStyle w:val="TAC"/>
            </w:pPr>
            <w:r w:rsidRPr="004D139E">
              <w:t>Low</w:t>
            </w:r>
          </w:p>
        </w:tc>
        <w:tc>
          <w:tcPr>
            <w:tcW w:w="992" w:type="dxa"/>
            <w:shd w:val="clear" w:color="auto" w:fill="auto"/>
          </w:tcPr>
          <w:p w14:paraId="44043B6E" w14:textId="77777777" w:rsidR="00AD4044" w:rsidRPr="004D139E" w:rsidRDefault="00AD4044" w:rsidP="009753B8">
            <w:pPr>
              <w:pStyle w:val="TAC"/>
            </w:pPr>
            <w:r w:rsidRPr="004D139E">
              <w:t>1720</w:t>
            </w:r>
          </w:p>
        </w:tc>
        <w:tc>
          <w:tcPr>
            <w:tcW w:w="992" w:type="dxa"/>
          </w:tcPr>
          <w:p w14:paraId="7168C446" w14:textId="77777777" w:rsidR="00AD4044" w:rsidRPr="004D139E" w:rsidRDefault="00AD4044" w:rsidP="009753B8">
            <w:pPr>
              <w:pStyle w:val="TAC"/>
            </w:pPr>
            <w:r w:rsidRPr="004D139E">
              <w:t>344000</w:t>
            </w:r>
          </w:p>
        </w:tc>
        <w:tc>
          <w:tcPr>
            <w:tcW w:w="993" w:type="dxa"/>
            <w:shd w:val="clear" w:color="auto" w:fill="auto"/>
          </w:tcPr>
          <w:p w14:paraId="5B3EAA83" w14:textId="77777777" w:rsidR="00AD4044" w:rsidRPr="004D139E" w:rsidRDefault="00AD4044" w:rsidP="009753B8">
            <w:pPr>
              <w:pStyle w:val="TAC"/>
            </w:pPr>
            <w:r w:rsidRPr="004D139E">
              <w:t>1710.46</w:t>
            </w:r>
          </w:p>
        </w:tc>
        <w:tc>
          <w:tcPr>
            <w:tcW w:w="992" w:type="dxa"/>
            <w:tcBorders>
              <w:right w:val="single" w:sz="4" w:space="0" w:color="auto"/>
            </w:tcBorders>
            <w:shd w:val="clear" w:color="auto" w:fill="auto"/>
          </w:tcPr>
          <w:p w14:paraId="0E2051D0" w14:textId="77777777" w:rsidR="00AD4044" w:rsidRPr="004D139E" w:rsidRDefault="00AD4044" w:rsidP="009753B8">
            <w:pPr>
              <w:pStyle w:val="TAC"/>
            </w:pPr>
            <w:r w:rsidRPr="004D139E">
              <w:t>342092</w:t>
            </w:r>
          </w:p>
        </w:tc>
        <w:tc>
          <w:tcPr>
            <w:tcW w:w="992" w:type="dxa"/>
            <w:tcBorders>
              <w:right w:val="single" w:sz="4" w:space="0" w:color="auto"/>
            </w:tcBorders>
            <w:shd w:val="clear" w:color="auto" w:fill="auto"/>
          </w:tcPr>
          <w:p w14:paraId="08EF5376"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0618080"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8B95E7"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028BDE"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BCB265"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149201"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B31E484"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4185F9E" w14:textId="77777777" w:rsidR="00AD4044" w:rsidRPr="004D139E" w:rsidRDefault="00AD4044" w:rsidP="009753B8">
            <w:pPr>
              <w:pStyle w:val="TAC"/>
            </w:pPr>
            <w:r w:rsidRPr="004D139E">
              <w:t>-</w:t>
            </w:r>
          </w:p>
        </w:tc>
      </w:tr>
      <w:tr w:rsidR="00AD4044" w:rsidRPr="004D139E" w14:paraId="1A35D8D5" w14:textId="77777777" w:rsidTr="009753B8">
        <w:tc>
          <w:tcPr>
            <w:tcW w:w="789" w:type="dxa"/>
            <w:tcBorders>
              <w:top w:val="nil"/>
              <w:left w:val="single" w:sz="4" w:space="0" w:color="auto"/>
              <w:bottom w:val="nil"/>
              <w:right w:val="single" w:sz="4" w:space="0" w:color="auto"/>
            </w:tcBorders>
            <w:shd w:val="clear" w:color="auto" w:fill="auto"/>
          </w:tcPr>
          <w:p w14:paraId="040A78A1"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tcPr>
          <w:p w14:paraId="20C2648C"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5C982134"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533EB9A2" w14:textId="77777777" w:rsidR="00AD4044" w:rsidRPr="004D139E" w:rsidRDefault="00AD4044" w:rsidP="009753B8">
            <w:pPr>
              <w:pStyle w:val="TAC"/>
            </w:pPr>
          </w:p>
        </w:tc>
        <w:tc>
          <w:tcPr>
            <w:tcW w:w="709" w:type="dxa"/>
            <w:tcBorders>
              <w:left w:val="single" w:sz="4" w:space="0" w:color="auto"/>
            </w:tcBorders>
            <w:shd w:val="clear" w:color="auto" w:fill="auto"/>
          </w:tcPr>
          <w:p w14:paraId="28644B5A" w14:textId="77777777" w:rsidR="00AD4044" w:rsidRPr="004D139E" w:rsidRDefault="00AD4044" w:rsidP="009753B8">
            <w:pPr>
              <w:pStyle w:val="TAC"/>
            </w:pPr>
            <w:r w:rsidRPr="004D139E">
              <w:t>Mid</w:t>
            </w:r>
          </w:p>
        </w:tc>
        <w:tc>
          <w:tcPr>
            <w:tcW w:w="992" w:type="dxa"/>
            <w:shd w:val="clear" w:color="auto" w:fill="auto"/>
          </w:tcPr>
          <w:p w14:paraId="2AAB8AD2" w14:textId="77777777" w:rsidR="00AD4044" w:rsidRPr="004D139E" w:rsidRDefault="00AD4044" w:rsidP="009753B8">
            <w:pPr>
              <w:pStyle w:val="TAC"/>
            </w:pPr>
            <w:r w:rsidRPr="004D139E">
              <w:t>1745</w:t>
            </w:r>
          </w:p>
        </w:tc>
        <w:tc>
          <w:tcPr>
            <w:tcW w:w="992" w:type="dxa"/>
          </w:tcPr>
          <w:p w14:paraId="11F96CF0" w14:textId="77777777" w:rsidR="00AD4044" w:rsidRPr="004D139E" w:rsidRDefault="00AD4044" w:rsidP="009753B8">
            <w:pPr>
              <w:pStyle w:val="TAC"/>
            </w:pPr>
            <w:r w:rsidRPr="004D139E">
              <w:t>349000</w:t>
            </w:r>
          </w:p>
        </w:tc>
        <w:tc>
          <w:tcPr>
            <w:tcW w:w="993" w:type="dxa"/>
            <w:shd w:val="clear" w:color="auto" w:fill="auto"/>
          </w:tcPr>
          <w:p w14:paraId="28D4F414" w14:textId="77777777" w:rsidR="00AD4044" w:rsidRPr="004D139E" w:rsidRDefault="00AD4044" w:rsidP="009753B8">
            <w:pPr>
              <w:pStyle w:val="TAC"/>
            </w:pPr>
            <w:r w:rsidRPr="004D139E">
              <w:t>1644.74</w:t>
            </w:r>
          </w:p>
        </w:tc>
        <w:tc>
          <w:tcPr>
            <w:tcW w:w="992" w:type="dxa"/>
            <w:tcBorders>
              <w:right w:val="single" w:sz="4" w:space="0" w:color="auto"/>
            </w:tcBorders>
            <w:shd w:val="clear" w:color="auto" w:fill="auto"/>
          </w:tcPr>
          <w:p w14:paraId="0CA46249" w14:textId="77777777" w:rsidR="00AD4044" w:rsidRPr="004D139E" w:rsidRDefault="00AD4044" w:rsidP="009753B8">
            <w:pPr>
              <w:pStyle w:val="TAC"/>
            </w:pPr>
            <w:r w:rsidRPr="004D139E">
              <w:t>328948</w:t>
            </w:r>
          </w:p>
        </w:tc>
        <w:tc>
          <w:tcPr>
            <w:tcW w:w="992" w:type="dxa"/>
            <w:tcBorders>
              <w:right w:val="single" w:sz="4" w:space="0" w:color="auto"/>
            </w:tcBorders>
            <w:shd w:val="clear" w:color="auto" w:fill="auto"/>
          </w:tcPr>
          <w:p w14:paraId="195B34C8" w14:textId="77777777" w:rsidR="00AD4044" w:rsidRPr="004D139E" w:rsidRDefault="00AD4044" w:rsidP="009753B8">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5B04A137"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A99C89"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E720A5"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DC0A80"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8B7895"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E9DF328"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C85F5DC" w14:textId="77777777" w:rsidR="00AD4044" w:rsidRPr="004D139E" w:rsidRDefault="00AD4044" w:rsidP="009753B8">
            <w:pPr>
              <w:pStyle w:val="TAC"/>
            </w:pPr>
            <w:r w:rsidRPr="004D139E">
              <w:t>-</w:t>
            </w:r>
          </w:p>
        </w:tc>
      </w:tr>
      <w:tr w:rsidR="00AD4044" w:rsidRPr="004D139E" w14:paraId="1354F285" w14:textId="77777777" w:rsidTr="009753B8">
        <w:tc>
          <w:tcPr>
            <w:tcW w:w="789" w:type="dxa"/>
            <w:tcBorders>
              <w:top w:val="nil"/>
              <w:left w:val="single" w:sz="4" w:space="0" w:color="auto"/>
              <w:bottom w:val="single" w:sz="4" w:space="0" w:color="auto"/>
              <w:right w:val="single" w:sz="4" w:space="0" w:color="auto"/>
            </w:tcBorders>
            <w:shd w:val="clear" w:color="auto" w:fill="auto"/>
          </w:tcPr>
          <w:p w14:paraId="1ECC2A0A"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19758020"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BC111D5"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8D5F9C9" w14:textId="77777777" w:rsidR="00AD4044" w:rsidRPr="004D139E" w:rsidRDefault="00AD4044" w:rsidP="009753B8">
            <w:pPr>
              <w:pStyle w:val="TAC"/>
            </w:pPr>
          </w:p>
        </w:tc>
        <w:tc>
          <w:tcPr>
            <w:tcW w:w="709" w:type="dxa"/>
            <w:tcBorders>
              <w:left w:val="single" w:sz="4" w:space="0" w:color="auto"/>
              <w:bottom w:val="single" w:sz="4" w:space="0" w:color="auto"/>
            </w:tcBorders>
            <w:shd w:val="clear" w:color="auto" w:fill="auto"/>
          </w:tcPr>
          <w:p w14:paraId="53DC72F4" w14:textId="77777777" w:rsidR="00AD4044" w:rsidRPr="004D139E" w:rsidRDefault="00AD4044" w:rsidP="009753B8">
            <w:pPr>
              <w:pStyle w:val="TAC"/>
            </w:pPr>
            <w:r w:rsidRPr="004D139E">
              <w:t>High</w:t>
            </w:r>
          </w:p>
        </w:tc>
        <w:tc>
          <w:tcPr>
            <w:tcW w:w="992" w:type="dxa"/>
            <w:tcBorders>
              <w:bottom w:val="single" w:sz="4" w:space="0" w:color="auto"/>
            </w:tcBorders>
            <w:shd w:val="clear" w:color="auto" w:fill="auto"/>
          </w:tcPr>
          <w:p w14:paraId="4B32D9CD" w14:textId="77777777" w:rsidR="00AD4044" w:rsidRPr="004D139E" w:rsidRDefault="00AD4044" w:rsidP="009753B8">
            <w:pPr>
              <w:pStyle w:val="TAC"/>
            </w:pPr>
            <w:r w:rsidRPr="004D139E">
              <w:t>1770</w:t>
            </w:r>
          </w:p>
        </w:tc>
        <w:tc>
          <w:tcPr>
            <w:tcW w:w="992" w:type="dxa"/>
            <w:tcBorders>
              <w:bottom w:val="single" w:sz="4" w:space="0" w:color="auto"/>
            </w:tcBorders>
          </w:tcPr>
          <w:p w14:paraId="78DA5B2C" w14:textId="77777777" w:rsidR="00AD4044" w:rsidRPr="004D139E" w:rsidRDefault="00AD4044" w:rsidP="009753B8">
            <w:pPr>
              <w:pStyle w:val="TAC"/>
            </w:pPr>
            <w:r w:rsidRPr="004D139E">
              <w:t>354000</w:t>
            </w:r>
          </w:p>
        </w:tc>
        <w:tc>
          <w:tcPr>
            <w:tcW w:w="993" w:type="dxa"/>
            <w:tcBorders>
              <w:bottom w:val="single" w:sz="4" w:space="0" w:color="auto"/>
            </w:tcBorders>
            <w:shd w:val="clear" w:color="auto" w:fill="auto"/>
          </w:tcPr>
          <w:p w14:paraId="6BE88EAF" w14:textId="77777777" w:rsidR="00AD4044" w:rsidRPr="004D139E" w:rsidRDefault="00AD4044" w:rsidP="009753B8">
            <w:pPr>
              <w:pStyle w:val="TAC"/>
            </w:pPr>
            <w:r w:rsidRPr="004D139E">
              <w:t>1759.38</w:t>
            </w:r>
          </w:p>
        </w:tc>
        <w:tc>
          <w:tcPr>
            <w:tcW w:w="992" w:type="dxa"/>
            <w:tcBorders>
              <w:bottom w:val="single" w:sz="4" w:space="0" w:color="auto"/>
              <w:right w:val="single" w:sz="4" w:space="0" w:color="auto"/>
            </w:tcBorders>
            <w:shd w:val="clear" w:color="auto" w:fill="auto"/>
          </w:tcPr>
          <w:p w14:paraId="53B6B866" w14:textId="77777777" w:rsidR="00AD4044" w:rsidRPr="004D139E" w:rsidRDefault="00AD4044" w:rsidP="009753B8">
            <w:pPr>
              <w:pStyle w:val="TAC"/>
            </w:pPr>
            <w:r w:rsidRPr="004D139E">
              <w:t>351876</w:t>
            </w:r>
          </w:p>
        </w:tc>
        <w:tc>
          <w:tcPr>
            <w:tcW w:w="992" w:type="dxa"/>
            <w:tcBorders>
              <w:bottom w:val="single" w:sz="4" w:space="0" w:color="auto"/>
              <w:right w:val="single" w:sz="4" w:space="0" w:color="auto"/>
            </w:tcBorders>
            <w:shd w:val="clear" w:color="auto" w:fill="auto"/>
          </w:tcPr>
          <w:p w14:paraId="23CCFF64" w14:textId="77777777" w:rsidR="00AD4044" w:rsidRPr="004D139E" w:rsidRDefault="00AD4044" w:rsidP="009753B8">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0A6E6D1B"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5C6D1D"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D2D63C"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71C0CC"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FE1579"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48A81BF"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0A05E78" w14:textId="77777777" w:rsidR="00AD4044" w:rsidRPr="004D139E" w:rsidRDefault="00AD4044" w:rsidP="009753B8">
            <w:pPr>
              <w:pStyle w:val="TAC"/>
            </w:pPr>
            <w:r w:rsidRPr="004D139E">
              <w:t>-</w:t>
            </w:r>
          </w:p>
        </w:tc>
      </w:tr>
      <w:tr w:rsidR="00AD4044" w:rsidRPr="004D139E" w14:paraId="651F3655" w14:textId="77777777" w:rsidTr="009753B8">
        <w:tc>
          <w:tcPr>
            <w:tcW w:w="789" w:type="dxa"/>
            <w:tcBorders>
              <w:top w:val="single" w:sz="4" w:space="0" w:color="auto"/>
              <w:left w:val="single" w:sz="4" w:space="0" w:color="auto"/>
              <w:bottom w:val="nil"/>
              <w:right w:val="single" w:sz="4" w:space="0" w:color="auto"/>
            </w:tcBorders>
            <w:shd w:val="clear" w:color="auto" w:fill="auto"/>
          </w:tcPr>
          <w:p w14:paraId="3CE89263" w14:textId="77777777" w:rsidR="00AD4044" w:rsidRPr="004D139E" w:rsidRDefault="00AD4044" w:rsidP="009753B8">
            <w:pPr>
              <w:pStyle w:val="TAC"/>
            </w:pPr>
            <w:r w:rsidRPr="004D139E">
              <w:t>20/40</w:t>
            </w:r>
          </w:p>
        </w:tc>
        <w:tc>
          <w:tcPr>
            <w:tcW w:w="850" w:type="dxa"/>
            <w:tcBorders>
              <w:top w:val="single" w:sz="4" w:space="0" w:color="auto"/>
              <w:left w:val="single" w:sz="4" w:space="0" w:color="auto"/>
              <w:bottom w:val="nil"/>
              <w:right w:val="single" w:sz="4" w:space="0" w:color="auto"/>
            </w:tcBorders>
          </w:tcPr>
          <w:p w14:paraId="4144B10A" w14:textId="77777777" w:rsidR="00AD4044" w:rsidRPr="004D139E" w:rsidRDefault="00AD4044" w:rsidP="009753B8">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034894A5" w14:textId="77777777" w:rsidR="00AD4044" w:rsidRPr="004D139E" w:rsidRDefault="00AD4044" w:rsidP="009753B8">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127B2069" w14:textId="77777777" w:rsidR="00AD4044" w:rsidRPr="004D139E" w:rsidRDefault="00AD4044" w:rsidP="009753B8">
            <w:pPr>
              <w:pStyle w:val="TAC"/>
            </w:pPr>
            <w:r w:rsidRPr="004D139E">
              <w:t>Downlink</w:t>
            </w:r>
          </w:p>
        </w:tc>
        <w:tc>
          <w:tcPr>
            <w:tcW w:w="709" w:type="dxa"/>
            <w:tcBorders>
              <w:left w:val="single" w:sz="4" w:space="0" w:color="auto"/>
            </w:tcBorders>
            <w:shd w:val="clear" w:color="auto" w:fill="auto"/>
          </w:tcPr>
          <w:p w14:paraId="189724E8" w14:textId="77777777" w:rsidR="00AD4044" w:rsidRPr="004D139E" w:rsidRDefault="00AD4044" w:rsidP="009753B8">
            <w:pPr>
              <w:pStyle w:val="TAC"/>
            </w:pPr>
            <w:r w:rsidRPr="004D139E">
              <w:t>Low</w:t>
            </w:r>
          </w:p>
        </w:tc>
        <w:tc>
          <w:tcPr>
            <w:tcW w:w="992" w:type="dxa"/>
            <w:shd w:val="clear" w:color="auto" w:fill="auto"/>
          </w:tcPr>
          <w:p w14:paraId="796F8AB4" w14:textId="77777777" w:rsidR="00AD4044" w:rsidRPr="004D139E" w:rsidRDefault="00AD4044" w:rsidP="009753B8">
            <w:pPr>
              <w:pStyle w:val="TAC"/>
            </w:pPr>
            <w:r w:rsidRPr="004D139E">
              <w:t>2130</w:t>
            </w:r>
          </w:p>
        </w:tc>
        <w:tc>
          <w:tcPr>
            <w:tcW w:w="992" w:type="dxa"/>
          </w:tcPr>
          <w:p w14:paraId="472924F5" w14:textId="77777777" w:rsidR="00AD4044" w:rsidRPr="004D139E" w:rsidRDefault="00AD4044" w:rsidP="009753B8">
            <w:pPr>
              <w:pStyle w:val="TAC"/>
            </w:pPr>
            <w:r w:rsidRPr="004D139E">
              <w:t>426000</w:t>
            </w:r>
          </w:p>
        </w:tc>
        <w:tc>
          <w:tcPr>
            <w:tcW w:w="993" w:type="dxa"/>
            <w:shd w:val="clear" w:color="auto" w:fill="auto"/>
          </w:tcPr>
          <w:p w14:paraId="107BB7BA" w14:textId="77777777" w:rsidR="00AD4044" w:rsidRPr="004D139E" w:rsidRDefault="00AD4044" w:rsidP="009753B8">
            <w:pPr>
              <w:pStyle w:val="TAC"/>
            </w:pPr>
            <w:r w:rsidRPr="004D139E">
              <w:t>2110.56</w:t>
            </w:r>
          </w:p>
        </w:tc>
        <w:tc>
          <w:tcPr>
            <w:tcW w:w="992" w:type="dxa"/>
            <w:tcBorders>
              <w:right w:val="single" w:sz="4" w:space="0" w:color="auto"/>
            </w:tcBorders>
            <w:shd w:val="clear" w:color="auto" w:fill="auto"/>
          </w:tcPr>
          <w:p w14:paraId="7544238C" w14:textId="77777777" w:rsidR="00AD4044" w:rsidRPr="004D139E" w:rsidRDefault="00AD4044" w:rsidP="009753B8">
            <w:pPr>
              <w:pStyle w:val="TAC"/>
            </w:pPr>
            <w:r w:rsidRPr="004D139E">
              <w:t>422112</w:t>
            </w:r>
          </w:p>
        </w:tc>
        <w:tc>
          <w:tcPr>
            <w:tcW w:w="992" w:type="dxa"/>
            <w:tcBorders>
              <w:right w:val="single" w:sz="4" w:space="0" w:color="auto"/>
            </w:tcBorders>
            <w:shd w:val="clear" w:color="auto" w:fill="auto"/>
          </w:tcPr>
          <w:p w14:paraId="5214AEEA"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E8726FD" w14:textId="77777777" w:rsidR="00AD4044" w:rsidRPr="004D139E" w:rsidRDefault="00AD4044" w:rsidP="009753B8">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EFABE7" w14:textId="77777777" w:rsidR="00AD4044" w:rsidRPr="004D139E" w:rsidRDefault="00AD4044" w:rsidP="009753B8">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A2774B" w14:textId="77777777" w:rsidR="00AD4044" w:rsidRPr="004D139E" w:rsidRDefault="00AD4044" w:rsidP="009753B8">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C71877" w14:textId="77777777" w:rsidR="00AD4044" w:rsidRPr="004D139E" w:rsidRDefault="00AD4044" w:rsidP="009753B8">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026B1E" w14:textId="77777777" w:rsidR="00AD4044" w:rsidRPr="004D139E" w:rsidRDefault="00AD4044" w:rsidP="009753B8">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9D43F3B" w14:textId="77777777" w:rsidR="00AD4044" w:rsidRPr="004D139E" w:rsidRDefault="00AD4044" w:rsidP="009753B8">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3E8A9266" w14:textId="77777777" w:rsidR="00AD4044" w:rsidRPr="004D139E" w:rsidRDefault="00AD4044" w:rsidP="009753B8">
            <w:pPr>
              <w:pStyle w:val="TAC"/>
            </w:pPr>
            <w:r w:rsidRPr="004D139E">
              <w:t>5</w:t>
            </w:r>
          </w:p>
        </w:tc>
      </w:tr>
      <w:tr w:rsidR="00AD4044" w:rsidRPr="004D139E" w14:paraId="3CD11ADD" w14:textId="77777777" w:rsidTr="009753B8">
        <w:tc>
          <w:tcPr>
            <w:tcW w:w="789" w:type="dxa"/>
            <w:tcBorders>
              <w:top w:val="nil"/>
              <w:left w:val="single" w:sz="4" w:space="0" w:color="auto"/>
              <w:bottom w:val="nil"/>
              <w:right w:val="single" w:sz="4" w:space="0" w:color="auto"/>
            </w:tcBorders>
            <w:shd w:val="clear" w:color="auto" w:fill="auto"/>
          </w:tcPr>
          <w:p w14:paraId="79744E91" w14:textId="77777777" w:rsidR="00AD4044" w:rsidRPr="004D139E" w:rsidRDefault="00AD4044" w:rsidP="009753B8">
            <w:pPr>
              <w:pStyle w:val="TAC"/>
            </w:pPr>
            <w:r w:rsidRPr="004D139E">
              <w:t>(0,1)</w:t>
            </w:r>
          </w:p>
        </w:tc>
        <w:tc>
          <w:tcPr>
            <w:tcW w:w="850" w:type="dxa"/>
            <w:tcBorders>
              <w:top w:val="nil"/>
              <w:left w:val="single" w:sz="4" w:space="0" w:color="auto"/>
              <w:bottom w:val="nil"/>
              <w:right w:val="single" w:sz="4" w:space="0" w:color="auto"/>
            </w:tcBorders>
          </w:tcPr>
          <w:p w14:paraId="7DF6FBE5"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072A7DB3"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0424F919" w14:textId="77777777" w:rsidR="00AD4044" w:rsidRPr="004D139E" w:rsidRDefault="00AD4044" w:rsidP="009753B8">
            <w:pPr>
              <w:pStyle w:val="TAC"/>
            </w:pPr>
          </w:p>
        </w:tc>
        <w:tc>
          <w:tcPr>
            <w:tcW w:w="709" w:type="dxa"/>
            <w:tcBorders>
              <w:left w:val="single" w:sz="4" w:space="0" w:color="auto"/>
            </w:tcBorders>
            <w:shd w:val="clear" w:color="auto" w:fill="auto"/>
          </w:tcPr>
          <w:p w14:paraId="1974E8FC" w14:textId="77777777" w:rsidR="00AD4044" w:rsidRPr="004D139E" w:rsidRDefault="00AD4044" w:rsidP="009753B8">
            <w:pPr>
              <w:pStyle w:val="TAC"/>
            </w:pPr>
            <w:r w:rsidRPr="004D139E">
              <w:t>Mid</w:t>
            </w:r>
          </w:p>
        </w:tc>
        <w:tc>
          <w:tcPr>
            <w:tcW w:w="992" w:type="dxa"/>
            <w:shd w:val="clear" w:color="auto" w:fill="auto"/>
          </w:tcPr>
          <w:p w14:paraId="351AC82A" w14:textId="77777777" w:rsidR="00AD4044" w:rsidRPr="004D139E" w:rsidRDefault="00AD4044" w:rsidP="009753B8">
            <w:pPr>
              <w:pStyle w:val="TAC"/>
            </w:pPr>
            <w:r w:rsidRPr="004D139E">
              <w:t>2155</w:t>
            </w:r>
          </w:p>
        </w:tc>
        <w:tc>
          <w:tcPr>
            <w:tcW w:w="992" w:type="dxa"/>
          </w:tcPr>
          <w:p w14:paraId="5F7DCB12" w14:textId="77777777" w:rsidR="00AD4044" w:rsidRPr="004D139E" w:rsidRDefault="00AD4044" w:rsidP="009753B8">
            <w:pPr>
              <w:pStyle w:val="TAC"/>
            </w:pPr>
            <w:r w:rsidRPr="004D139E">
              <w:t>431000</w:t>
            </w:r>
          </w:p>
        </w:tc>
        <w:tc>
          <w:tcPr>
            <w:tcW w:w="993" w:type="dxa"/>
            <w:shd w:val="clear" w:color="auto" w:fill="auto"/>
          </w:tcPr>
          <w:p w14:paraId="77E46D3E" w14:textId="77777777" w:rsidR="00AD4044" w:rsidRPr="004D139E" w:rsidRDefault="00AD4044" w:rsidP="009753B8">
            <w:pPr>
              <w:pStyle w:val="TAC"/>
            </w:pPr>
            <w:r w:rsidRPr="004D139E">
              <w:t>2117.2</w:t>
            </w:r>
          </w:p>
        </w:tc>
        <w:tc>
          <w:tcPr>
            <w:tcW w:w="992" w:type="dxa"/>
            <w:tcBorders>
              <w:right w:val="single" w:sz="4" w:space="0" w:color="auto"/>
            </w:tcBorders>
            <w:shd w:val="clear" w:color="auto" w:fill="auto"/>
          </w:tcPr>
          <w:p w14:paraId="113FDF75" w14:textId="77777777" w:rsidR="00AD4044" w:rsidRPr="004D139E" w:rsidRDefault="00AD4044" w:rsidP="009753B8">
            <w:pPr>
              <w:pStyle w:val="TAC"/>
            </w:pPr>
            <w:r w:rsidRPr="004D139E">
              <w:t>423440</w:t>
            </w:r>
          </w:p>
        </w:tc>
        <w:tc>
          <w:tcPr>
            <w:tcW w:w="992" w:type="dxa"/>
            <w:tcBorders>
              <w:right w:val="single" w:sz="4" w:space="0" w:color="auto"/>
            </w:tcBorders>
            <w:shd w:val="clear" w:color="auto" w:fill="auto"/>
          </w:tcPr>
          <w:p w14:paraId="5A6C4FC3" w14:textId="77777777" w:rsidR="00AD4044" w:rsidRPr="004D139E" w:rsidRDefault="00AD4044" w:rsidP="009753B8">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83CD7E4"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32F675" w14:textId="77777777" w:rsidR="00AD4044" w:rsidRPr="004D139E" w:rsidRDefault="00AD4044" w:rsidP="009753B8">
            <w:pPr>
              <w:pStyle w:val="TAC"/>
            </w:pPr>
            <w:r w:rsidRPr="004D139E">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25BBEC" w14:textId="77777777" w:rsidR="00AD4044" w:rsidRPr="004D139E" w:rsidRDefault="00AD4044" w:rsidP="009753B8">
            <w:pPr>
              <w:pStyle w:val="TAC"/>
            </w:pPr>
            <w:r w:rsidRPr="004D139E">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A72946" w14:textId="77777777" w:rsidR="00AD4044" w:rsidRPr="004D139E" w:rsidRDefault="00AD4044" w:rsidP="009753B8">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E7226A"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220415B" w14:textId="77777777" w:rsidR="00AD4044" w:rsidRPr="004D139E" w:rsidRDefault="00AD4044" w:rsidP="009753B8">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0A781BD9" w14:textId="77777777" w:rsidR="00AD4044" w:rsidRPr="004D139E" w:rsidRDefault="00AD4044" w:rsidP="009753B8">
            <w:pPr>
              <w:pStyle w:val="TAC"/>
            </w:pPr>
            <w:r w:rsidRPr="004D139E">
              <w:t>102</w:t>
            </w:r>
          </w:p>
        </w:tc>
      </w:tr>
      <w:tr w:rsidR="00AD4044" w:rsidRPr="004D139E" w14:paraId="736E05B2" w14:textId="77777777" w:rsidTr="009753B8">
        <w:tc>
          <w:tcPr>
            <w:tcW w:w="789" w:type="dxa"/>
            <w:tcBorders>
              <w:top w:val="nil"/>
              <w:left w:val="single" w:sz="4" w:space="0" w:color="auto"/>
              <w:bottom w:val="nil"/>
              <w:right w:val="single" w:sz="4" w:space="0" w:color="auto"/>
            </w:tcBorders>
            <w:shd w:val="clear" w:color="auto" w:fill="auto"/>
          </w:tcPr>
          <w:p w14:paraId="3D00719E"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5513925D"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AE2DD10"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C47A281" w14:textId="77777777" w:rsidR="00AD4044" w:rsidRPr="004D139E" w:rsidRDefault="00AD4044" w:rsidP="009753B8">
            <w:pPr>
              <w:pStyle w:val="TAC"/>
            </w:pPr>
          </w:p>
        </w:tc>
        <w:tc>
          <w:tcPr>
            <w:tcW w:w="709" w:type="dxa"/>
            <w:tcBorders>
              <w:left w:val="single" w:sz="4" w:space="0" w:color="auto"/>
            </w:tcBorders>
            <w:shd w:val="clear" w:color="auto" w:fill="auto"/>
          </w:tcPr>
          <w:p w14:paraId="0331F3BA" w14:textId="77777777" w:rsidR="00AD4044" w:rsidRPr="004D139E" w:rsidRDefault="00AD4044" w:rsidP="009753B8">
            <w:pPr>
              <w:pStyle w:val="TAC"/>
            </w:pPr>
            <w:r w:rsidRPr="004D139E">
              <w:t>High</w:t>
            </w:r>
          </w:p>
        </w:tc>
        <w:tc>
          <w:tcPr>
            <w:tcW w:w="992" w:type="dxa"/>
            <w:shd w:val="clear" w:color="auto" w:fill="auto"/>
          </w:tcPr>
          <w:p w14:paraId="2E5FD746" w14:textId="77777777" w:rsidR="00AD4044" w:rsidRPr="004D139E" w:rsidRDefault="00AD4044" w:rsidP="009753B8">
            <w:pPr>
              <w:pStyle w:val="TAC"/>
            </w:pPr>
            <w:r w:rsidRPr="004D139E">
              <w:t>2180</w:t>
            </w:r>
          </w:p>
        </w:tc>
        <w:tc>
          <w:tcPr>
            <w:tcW w:w="992" w:type="dxa"/>
          </w:tcPr>
          <w:p w14:paraId="2DD274D2" w14:textId="77777777" w:rsidR="00AD4044" w:rsidRPr="004D139E" w:rsidRDefault="00AD4044" w:rsidP="009753B8">
            <w:pPr>
              <w:pStyle w:val="TAC"/>
            </w:pPr>
            <w:r w:rsidRPr="004D139E">
              <w:t>436000</w:t>
            </w:r>
          </w:p>
        </w:tc>
        <w:tc>
          <w:tcPr>
            <w:tcW w:w="993" w:type="dxa"/>
            <w:shd w:val="clear" w:color="auto" w:fill="auto"/>
          </w:tcPr>
          <w:p w14:paraId="7DD86557" w14:textId="77777777" w:rsidR="00AD4044" w:rsidRPr="004D139E" w:rsidRDefault="00AD4044" w:rsidP="009753B8">
            <w:pPr>
              <w:pStyle w:val="TAC"/>
            </w:pPr>
            <w:r w:rsidRPr="004D139E">
              <w:t>2069.84</w:t>
            </w:r>
          </w:p>
        </w:tc>
        <w:tc>
          <w:tcPr>
            <w:tcW w:w="992" w:type="dxa"/>
            <w:tcBorders>
              <w:right w:val="single" w:sz="4" w:space="0" w:color="auto"/>
            </w:tcBorders>
            <w:shd w:val="clear" w:color="auto" w:fill="auto"/>
          </w:tcPr>
          <w:p w14:paraId="71B4BEA0" w14:textId="77777777" w:rsidR="00AD4044" w:rsidRPr="004D139E" w:rsidRDefault="00AD4044" w:rsidP="009753B8">
            <w:pPr>
              <w:pStyle w:val="TAC"/>
            </w:pPr>
            <w:r w:rsidRPr="004D139E">
              <w:t>413968</w:t>
            </w:r>
          </w:p>
        </w:tc>
        <w:tc>
          <w:tcPr>
            <w:tcW w:w="992" w:type="dxa"/>
            <w:tcBorders>
              <w:right w:val="single" w:sz="4" w:space="0" w:color="auto"/>
            </w:tcBorders>
            <w:shd w:val="clear" w:color="auto" w:fill="auto"/>
          </w:tcPr>
          <w:p w14:paraId="3E02026D" w14:textId="77777777" w:rsidR="00AD4044" w:rsidRPr="004D139E" w:rsidRDefault="00AD4044" w:rsidP="009753B8">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6E23E4A4"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0747A2" w14:textId="77777777" w:rsidR="00AD4044" w:rsidRPr="004D139E" w:rsidRDefault="00AD4044" w:rsidP="009753B8">
            <w:pPr>
              <w:pStyle w:val="TAC"/>
            </w:pPr>
            <w:r w:rsidRPr="004D139E">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540CF6" w14:textId="77777777" w:rsidR="00AD4044" w:rsidRPr="004D139E" w:rsidRDefault="00AD4044" w:rsidP="009753B8">
            <w:pPr>
              <w:pStyle w:val="TAC"/>
            </w:pPr>
            <w:r w:rsidRPr="004D139E">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81FDA0" w14:textId="77777777" w:rsidR="00AD4044" w:rsidRPr="004D139E" w:rsidRDefault="00AD4044" w:rsidP="009753B8">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EBCF2D"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977A1FA" w14:textId="77777777" w:rsidR="00AD4044" w:rsidRPr="004D139E" w:rsidRDefault="00AD4044" w:rsidP="009753B8">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6D8DC93C" w14:textId="77777777" w:rsidR="00AD4044" w:rsidRPr="004D139E" w:rsidRDefault="00AD4044" w:rsidP="009753B8">
            <w:pPr>
              <w:pStyle w:val="TAC"/>
            </w:pPr>
            <w:r w:rsidRPr="004D139E">
              <w:t>504</w:t>
            </w:r>
          </w:p>
        </w:tc>
      </w:tr>
      <w:tr w:rsidR="00AD4044" w:rsidRPr="004D139E" w14:paraId="759C30B2" w14:textId="77777777" w:rsidTr="009753B8">
        <w:tc>
          <w:tcPr>
            <w:tcW w:w="789" w:type="dxa"/>
            <w:tcBorders>
              <w:top w:val="nil"/>
              <w:left w:val="single" w:sz="4" w:space="0" w:color="auto"/>
              <w:bottom w:val="nil"/>
              <w:right w:val="single" w:sz="4" w:space="0" w:color="auto"/>
            </w:tcBorders>
            <w:shd w:val="clear" w:color="auto" w:fill="auto"/>
          </w:tcPr>
          <w:p w14:paraId="5EDD6417" w14:textId="77777777" w:rsidR="00AD4044" w:rsidRPr="004D139E" w:rsidRDefault="00AD4044" w:rsidP="009753B8">
            <w:pPr>
              <w:pStyle w:val="TAC"/>
            </w:pPr>
          </w:p>
        </w:tc>
        <w:tc>
          <w:tcPr>
            <w:tcW w:w="850" w:type="dxa"/>
            <w:tcBorders>
              <w:top w:val="single" w:sz="4" w:space="0" w:color="auto"/>
              <w:left w:val="single" w:sz="4" w:space="0" w:color="auto"/>
              <w:bottom w:val="nil"/>
              <w:right w:val="single" w:sz="4" w:space="0" w:color="auto"/>
            </w:tcBorders>
          </w:tcPr>
          <w:p w14:paraId="6E55ABE1" w14:textId="77777777" w:rsidR="00AD4044" w:rsidRPr="004D139E" w:rsidRDefault="00AD4044" w:rsidP="009753B8">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67AFDBA9" w14:textId="77777777" w:rsidR="00AD4044" w:rsidRPr="004D139E" w:rsidRDefault="00AD4044" w:rsidP="009753B8">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608AC539" w14:textId="77777777" w:rsidR="00AD4044" w:rsidRPr="004D139E" w:rsidRDefault="00AD4044" w:rsidP="009753B8">
            <w:pPr>
              <w:pStyle w:val="TAC"/>
            </w:pPr>
            <w:r w:rsidRPr="004D139E">
              <w:t>Uplink</w:t>
            </w:r>
          </w:p>
        </w:tc>
        <w:tc>
          <w:tcPr>
            <w:tcW w:w="709" w:type="dxa"/>
            <w:tcBorders>
              <w:left w:val="single" w:sz="4" w:space="0" w:color="auto"/>
            </w:tcBorders>
            <w:shd w:val="clear" w:color="auto" w:fill="auto"/>
          </w:tcPr>
          <w:p w14:paraId="46BD0BF3" w14:textId="77777777" w:rsidR="00AD4044" w:rsidRPr="004D139E" w:rsidRDefault="00AD4044" w:rsidP="009753B8">
            <w:pPr>
              <w:pStyle w:val="TAC"/>
            </w:pPr>
            <w:r w:rsidRPr="004D139E">
              <w:t>Low</w:t>
            </w:r>
          </w:p>
        </w:tc>
        <w:tc>
          <w:tcPr>
            <w:tcW w:w="992" w:type="dxa"/>
            <w:shd w:val="clear" w:color="auto" w:fill="auto"/>
          </w:tcPr>
          <w:p w14:paraId="5D8046DC" w14:textId="77777777" w:rsidR="00AD4044" w:rsidRPr="004D139E" w:rsidRDefault="00AD4044" w:rsidP="009753B8">
            <w:pPr>
              <w:pStyle w:val="TAC"/>
            </w:pPr>
            <w:r w:rsidRPr="004D139E">
              <w:t>1720</w:t>
            </w:r>
          </w:p>
        </w:tc>
        <w:tc>
          <w:tcPr>
            <w:tcW w:w="992" w:type="dxa"/>
          </w:tcPr>
          <w:p w14:paraId="1D2B611B" w14:textId="77777777" w:rsidR="00AD4044" w:rsidRPr="004D139E" w:rsidRDefault="00AD4044" w:rsidP="009753B8">
            <w:pPr>
              <w:pStyle w:val="TAC"/>
            </w:pPr>
            <w:r w:rsidRPr="004D139E">
              <w:t>344000</w:t>
            </w:r>
          </w:p>
        </w:tc>
        <w:tc>
          <w:tcPr>
            <w:tcW w:w="993" w:type="dxa"/>
            <w:shd w:val="clear" w:color="auto" w:fill="auto"/>
          </w:tcPr>
          <w:p w14:paraId="243913F7" w14:textId="77777777" w:rsidR="00AD4044" w:rsidRPr="004D139E" w:rsidRDefault="00AD4044" w:rsidP="009753B8">
            <w:pPr>
              <w:pStyle w:val="TAC"/>
            </w:pPr>
            <w:r w:rsidRPr="004D139E">
              <w:t>1710.46</w:t>
            </w:r>
          </w:p>
        </w:tc>
        <w:tc>
          <w:tcPr>
            <w:tcW w:w="992" w:type="dxa"/>
            <w:tcBorders>
              <w:right w:val="single" w:sz="4" w:space="0" w:color="auto"/>
            </w:tcBorders>
            <w:shd w:val="clear" w:color="auto" w:fill="auto"/>
          </w:tcPr>
          <w:p w14:paraId="3CBFA553" w14:textId="77777777" w:rsidR="00AD4044" w:rsidRPr="004D139E" w:rsidRDefault="00AD4044" w:rsidP="009753B8">
            <w:pPr>
              <w:pStyle w:val="TAC"/>
            </w:pPr>
            <w:r w:rsidRPr="004D139E">
              <w:t>342092</w:t>
            </w:r>
          </w:p>
        </w:tc>
        <w:tc>
          <w:tcPr>
            <w:tcW w:w="992" w:type="dxa"/>
            <w:tcBorders>
              <w:right w:val="single" w:sz="4" w:space="0" w:color="auto"/>
            </w:tcBorders>
            <w:shd w:val="clear" w:color="auto" w:fill="auto"/>
          </w:tcPr>
          <w:p w14:paraId="1F363CA4"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EC13119"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857DE6"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3BB719"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EC0C0E"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9743FC"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D17FEA6"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C9119EB" w14:textId="77777777" w:rsidR="00AD4044" w:rsidRPr="004D139E" w:rsidRDefault="00AD4044" w:rsidP="009753B8">
            <w:pPr>
              <w:pStyle w:val="TAC"/>
            </w:pPr>
            <w:r w:rsidRPr="004D139E">
              <w:t>-</w:t>
            </w:r>
          </w:p>
        </w:tc>
      </w:tr>
      <w:tr w:rsidR="00AD4044" w:rsidRPr="004D139E" w14:paraId="70D5D622" w14:textId="77777777" w:rsidTr="009753B8">
        <w:tc>
          <w:tcPr>
            <w:tcW w:w="789" w:type="dxa"/>
            <w:tcBorders>
              <w:top w:val="nil"/>
              <w:left w:val="single" w:sz="4" w:space="0" w:color="auto"/>
              <w:bottom w:val="nil"/>
              <w:right w:val="single" w:sz="4" w:space="0" w:color="auto"/>
            </w:tcBorders>
            <w:shd w:val="clear" w:color="auto" w:fill="auto"/>
          </w:tcPr>
          <w:p w14:paraId="04052530"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tcPr>
          <w:p w14:paraId="5470541D"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7457C6C8"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6671D639" w14:textId="77777777" w:rsidR="00AD4044" w:rsidRPr="004D139E" w:rsidRDefault="00AD4044" w:rsidP="009753B8">
            <w:pPr>
              <w:pStyle w:val="TAC"/>
            </w:pPr>
          </w:p>
        </w:tc>
        <w:tc>
          <w:tcPr>
            <w:tcW w:w="709" w:type="dxa"/>
            <w:tcBorders>
              <w:left w:val="single" w:sz="4" w:space="0" w:color="auto"/>
            </w:tcBorders>
            <w:shd w:val="clear" w:color="auto" w:fill="auto"/>
          </w:tcPr>
          <w:p w14:paraId="38343461" w14:textId="77777777" w:rsidR="00AD4044" w:rsidRPr="004D139E" w:rsidRDefault="00AD4044" w:rsidP="009753B8">
            <w:pPr>
              <w:pStyle w:val="TAC"/>
            </w:pPr>
            <w:r w:rsidRPr="004D139E">
              <w:t>Mid</w:t>
            </w:r>
          </w:p>
        </w:tc>
        <w:tc>
          <w:tcPr>
            <w:tcW w:w="992" w:type="dxa"/>
            <w:shd w:val="clear" w:color="auto" w:fill="auto"/>
          </w:tcPr>
          <w:p w14:paraId="45CA47C0" w14:textId="77777777" w:rsidR="00AD4044" w:rsidRPr="004D139E" w:rsidRDefault="00AD4044" w:rsidP="009753B8">
            <w:pPr>
              <w:pStyle w:val="TAC"/>
            </w:pPr>
            <w:r w:rsidRPr="004D139E">
              <w:t>1745</w:t>
            </w:r>
          </w:p>
        </w:tc>
        <w:tc>
          <w:tcPr>
            <w:tcW w:w="992" w:type="dxa"/>
          </w:tcPr>
          <w:p w14:paraId="7C2F7AC5" w14:textId="77777777" w:rsidR="00AD4044" w:rsidRPr="004D139E" w:rsidRDefault="00AD4044" w:rsidP="009753B8">
            <w:pPr>
              <w:pStyle w:val="TAC"/>
            </w:pPr>
            <w:r w:rsidRPr="004D139E">
              <w:t>349000</w:t>
            </w:r>
          </w:p>
        </w:tc>
        <w:tc>
          <w:tcPr>
            <w:tcW w:w="993" w:type="dxa"/>
            <w:shd w:val="clear" w:color="auto" w:fill="auto"/>
          </w:tcPr>
          <w:p w14:paraId="4485D898" w14:textId="77777777" w:rsidR="00AD4044" w:rsidRPr="004D139E" w:rsidRDefault="00AD4044" w:rsidP="009753B8">
            <w:pPr>
              <w:pStyle w:val="TAC"/>
            </w:pPr>
            <w:r w:rsidRPr="004D139E">
              <w:t>1644.74</w:t>
            </w:r>
          </w:p>
        </w:tc>
        <w:tc>
          <w:tcPr>
            <w:tcW w:w="992" w:type="dxa"/>
            <w:tcBorders>
              <w:right w:val="single" w:sz="4" w:space="0" w:color="auto"/>
            </w:tcBorders>
            <w:shd w:val="clear" w:color="auto" w:fill="auto"/>
          </w:tcPr>
          <w:p w14:paraId="5DD310F7" w14:textId="77777777" w:rsidR="00AD4044" w:rsidRPr="004D139E" w:rsidRDefault="00AD4044" w:rsidP="009753B8">
            <w:pPr>
              <w:pStyle w:val="TAC"/>
            </w:pPr>
            <w:r w:rsidRPr="004D139E">
              <w:t>328948</w:t>
            </w:r>
          </w:p>
        </w:tc>
        <w:tc>
          <w:tcPr>
            <w:tcW w:w="992" w:type="dxa"/>
            <w:tcBorders>
              <w:right w:val="single" w:sz="4" w:space="0" w:color="auto"/>
            </w:tcBorders>
            <w:shd w:val="clear" w:color="auto" w:fill="auto"/>
          </w:tcPr>
          <w:p w14:paraId="053EB418" w14:textId="77777777" w:rsidR="00AD4044" w:rsidRPr="004D139E" w:rsidRDefault="00AD4044" w:rsidP="009753B8">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518FA075"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0B9AFF"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45F117"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3EF200"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D69A2D"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4E5A8AE"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985107A" w14:textId="77777777" w:rsidR="00AD4044" w:rsidRPr="004D139E" w:rsidRDefault="00AD4044" w:rsidP="009753B8">
            <w:pPr>
              <w:pStyle w:val="TAC"/>
            </w:pPr>
            <w:r w:rsidRPr="004D139E">
              <w:t>-</w:t>
            </w:r>
          </w:p>
        </w:tc>
      </w:tr>
      <w:tr w:rsidR="00AD4044" w:rsidRPr="004D139E" w14:paraId="15EA544D" w14:textId="77777777" w:rsidTr="009753B8">
        <w:tc>
          <w:tcPr>
            <w:tcW w:w="789" w:type="dxa"/>
            <w:tcBorders>
              <w:top w:val="nil"/>
              <w:left w:val="single" w:sz="4" w:space="0" w:color="auto"/>
              <w:bottom w:val="single" w:sz="4" w:space="0" w:color="auto"/>
              <w:right w:val="single" w:sz="4" w:space="0" w:color="auto"/>
            </w:tcBorders>
            <w:shd w:val="clear" w:color="auto" w:fill="auto"/>
          </w:tcPr>
          <w:p w14:paraId="5684D0EF"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405040F5"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1D8D291"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612DD2A" w14:textId="77777777" w:rsidR="00AD4044" w:rsidRPr="004D139E" w:rsidRDefault="00AD4044" w:rsidP="009753B8">
            <w:pPr>
              <w:pStyle w:val="TAC"/>
            </w:pPr>
          </w:p>
        </w:tc>
        <w:tc>
          <w:tcPr>
            <w:tcW w:w="709" w:type="dxa"/>
            <w:tcBorders>
              <w:left w:val="single" w:sz="4" w:space="0" w:color="auto"/>
            </w:tcBorders>
            <w:shd w:val="clear" w:color="auto" w:fill="auto"/>
          </w:tcPr>
          <w:p w14:paraId="2CBB81F4" w14:textId="77777777" w:rsidR="00AD4044" w:rsidRPr="004D139E" w:rsidRDefault="00AD4044" w:rsidP="009753B8">
            <w:pPr>
              <w:pStyle w:val="TAC"/>
            </w:pPr>
            <w:r w:rsidRPr="004D139E">
              <w:t>High</w:t>
            </w:r>
          </w:p>
        </w:tc>
        <w:tc>
          <w:tcPr>
            <w:tcW w:w="992" w:type="dxa"/>
            <w:shd w:val="clear" w:color="auto" w:fill="auto"/>
          </w:tcPr>
          <w:p w14:paraId="3075447C" w14:textId="77777777" w:rsidR="00AD4044" w:rsidRPr="004D139E" w:rsidRDefault="00AD4044" w:rsidP="009753B8">
            <w:pPr>
              <w:pStyle w:val="TAC"/>
            </w:pPr>
            <w:r w:rsidRPr="004D139E">
              <w:t>1770</w:t>
            </w:r>
          </w:p>
        </w:tc>
        <w:tc>
          <w:tcPr>
            <w:tcW w:w="992" w:type="dxa"/>
          </w:tcPr>
          <w:p w14:paraId="1DD11088" w14:textId="77777777" w:rsidR="00AD4044" w:rsidRPr="004D139E" w:rsidRDefault="00AD4044" w:rsidP="009753B8">
            <w:pPr>
              <w:pStyle w:val="TAC"/>
            </w:pPr>
            <w:r w:rsidRPr="004D139E">
              <w:t>354000</w:t>
            </w:r>
          </w:p>
        </w:tc>
        <w:tc>
          <w:tcPr>
            <w:tcW w:w="993" w:type="dxa"/>
            <w:shd w:val="clear" w:color="auto" w:fill="auto"/>
          </w:tcPr>
          <w:p w14:paraId="7873EFD2" w14:textId="77777777" w:rsidR="00AD4044" w:rsidRPr="004D139E" w:rsidRDefault="00AD4044" w:rsidP="009753B8">
            <w:pPr>
              <w:pStyle w:val="TAC"/>
            </w:pPr>
            <w:r w:rsidRPr="004D139E">
              <w:t>1759.38</w:t>
            </w:r>
          </w:p>
        </w:tc>
        <w:tc>
          <w:tcPr>
            <w:tcW w:w="992" w:type="dxa"/>
            <w:tcBorders>
              <w:right w:val="single" w:sz="4" w:space="0" w:color="auto"/>
            </w:tcBorders>
            <w:shd w:val="clear" w:color="auto" w:fill="auto"/>
          </w:tcPr>
          <w:p w14:paraId="12C430E5" w14:textId="77777777" w:rsidR="00AD4044" w:rsidRPr="004D139E" w:rsidRDefault="00AD4044" w:rsidP="009753B8">
            <w:pPr>
              <w:pStyle w:val="TAC"/>
            </w:pPr>
            <w:r w:rsidRPr="004D139E">
              <w:t>351876</w:t>
            </w:r>
          </w:p>
        </w:tc>
        <w:tc>
          <w:tcPr>
            <w:tcW w:w="992" w:type="dxa"/>
            <w:tcBorders>
              <w:right w:val="single" w:sz="4" w:space="0" w:color="auto"/>
            </w:tcBorders>
            <w:shd w:val="clear" w:color="auto" w:fill="auto"/>
          </w:tcPr>
          <w:p w14:paraId="0B94805C" w14:textId="77777777" w:rsidR="00AD4044" w:rsidRPr="004D139E" w:rsidRDefault="00AD4044" w:rsidP="009753B8">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5B0D019E"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03ED15"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AAFA92"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5B98DE"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0450B7"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D99750A"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32BE484" w14:textId="77777777" w:rsidR="00AD4044" w:rsidRPr="004D139E" w:rsidRDefault="00AD4044" w:rsidP="009753B8">
            <w:pPr>
              <w:pStyle w:val="TAC"/>
            </w:pPr>
            <w:r w:rsidRPr="004D139E">
              <w:t>-</w:t>
            </w:r>
          </w:p>
        </w:tc>
      </w:tr>
      <w:tr w:rsidR="00AD4044" w:rsidRPr="004D139E" w14:paraId="529F460D" w14:textId="77777777" w:rsidTr="009753B8">
        <w:tc>
          <w:tcPr>
            <w:tcW w:w="789" w:type="dxa"/>
            <w:tcBorders>
              <w:top w:val="single" w:sz="4" w:space="0" w:color="auto"/>
              <w:left w:val="single" w:sz="4" w:space="0" w:color="auto"/>
              <w:bottom w:val="nil"/>
              <w:right w:val="single" w:sz="4" w:space="0" w:color="auto"/>
            </w:tcBorders>
            <w:shd w:val="clear" w:color="auto" w:fill="auto"/>
          </w:tcPr>
          <w:p w14:paraId="59B0D83A" w14:textId="77777777" w:rsidR="00AD4044" w:rsidRPr="004D139E" w:rsidRDefault="00AD4044" w:rsidP="009753B8">
            <w:pPr>
              <w:pStyle w:val="TAC"/>
            </w:pPr>
            <w:r w:rsidRPr="004D139E">
              <w:t>25/25</w:t>
            </w:r>
          </w:p>
        </w:tc>
        <w:tc>
          <w:tcPr>
            <w:tcW w:w="850" w:type="dxa"/>
            <w:tcBorders>
              <w:top w:val="single" w:sz="4" w:space="0" w:color="auto"/>
              <w:left w:val="single" w:sz="4" w:space="0" w:color="auto"/>
              <w:bottom w:val="nil"/>
              <w:right w:val="single" w:sz="4" w:space="0" w:color="auto"/>
            </w:tcBorders>
          </w:tcPr>
          <w:p w14:paraId="70640322" w14:textId="77777777" w:rsidR="00AD4044" w:rsidRPr="004D139E" w:rsidRDefault="00AD4044" w:rsidP="009753B8">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47D915EE" w14:textId="77777777" w:rsidR="00AD4044" w:rsidRPr="004D139E" w:rsidRDefault="00AD4044" w:rsidP="009753B8">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6E2B188F" w14:textId="77777777" w:rsidR="00AD4044" w:rsidRPr="004D139E" w:rsidRDefault="00AD4044" w:rsidP="009753B8">
            <w:pPr>
              <w:pStyle w:val="TAC"/>
            </w:pPr>
            <w:r w:rsidRPr="004D139E">
              <w:t>Downlink</w:t>
            </w:r>
          </w:p>
        </w:tc>
        <w:tc>
          <w:tcPr>
            <w:tcW w:w="709" w:type="dxa"/>
            <w:tcBorders>
              <w:left w:val="single" w:sz="4" w:space="0" w:color="auto"/>
            </w:tcBorders>
            <w:shd w:val="clear" w:color="auto" w:fill="auto"/>
          </w:tcPr>
          <w:p w14:paraId="065A22A2" w14:textId="77777777" w:rsidR="00AD4044" w:rsidRPr="004D139E" w:rsidRDefault="00AD4044" w:rsidP="009753B8">
            <w:pPr>
              <w:pStyle w:val="TAC"/>
            </w:pPr>
            <w:r w:rsidRPr="004D139E">
              <w:t>Low</w:t>
            </w:r>
          </w:p>
        </w:tc>
        <w:tc>
          <w:tcPr>
            <w:tcW w:w="992" w:type="dxa"/>
            <w:shd w:val="clear" w:color="auto" w:fill="auto"/>
          </w:tcPr>
          <w:p w14:paraId="4AEF5DEB" w14:textId="77777777" w:rsidR="00AD4044" w:rsidRPr="004D139E" w:rsidRDefault="00AD4044" w:rsidP="009753B8">
            <w:pPr>
              <w:pStyle w:val="TAC"/>
            </w:pPr>
            <w:r w:rsidRPr="004D139E">
              <w:t>2122.5</w:t>
            </w:r>
          </w:p>
        </w:tc>
        <w:tc>
          <w:tcPr>
            <w:tcW w:w="992" w:type="dxa"/>
          </w:tcPr>
          <w:p w14:paraId="5BF2DBA2" w14:textId="77777777" w:rsidR="00AD4044" w:rsidRPr="004D139E" w:rsidRDefault="00AD4044" w:rsidP="009753B8">
            <w:pPr>
              <w:pStyle w:val="TAC"/>
            </w:pPr>
            <w:r w:rsidRPr="004D139E">
              <w:t>424500</w:t>
            </w:r>
          </w:p>
        </w:tc>
        <w:tc>
          <w:tcPr>
            <w:tcW w:w="993" w:type="dxa"/>
            <w:shd w:val="clear" w:color="auto" w:fill="auto"/>
          </w:tcPr>
          <w:p w14:paraId="0EE0B8D6" w14:textId="77777777" w:rsidR="00AD4044" w:rsidRPr="004D139E" w:rsidRDefault="00AD4044" w:rsidP="009753B8">
            <w:pPr>
              <w:pStyle w:val="TAC"/>
            </w:pPr>
            <w:r w:rsidRPr="004D139E">
              <w:t>2110.53</w:t>
            </w:r>
          </w:p>
        </w:tc>
        <w:tc>
          <w:tcPr>
            <w:tcW w:w="992" w:type="dxa"/>
            <w:tcBorders>
              <w:right w:val="single" w:sz="4" w:space="0" w:color="auto"/>
            </w:tcBorders>
            <w:shd w:val="clear" w:color="auto" w:fill="auto"/>
          </w:tcPr>
          <w:p w14:paraId="5E1F9B31" w14:textId="77777777" w:rsidR="00AD4044" w:rsidRPr="004D139E" w:rsidRDefault="00AD4044" w:rsidP="009753B8">
            <w:pPr>
              <w:pStyle w:val="TAC"/>
            </w:pPr>
            <w:r w:rsidRPr="004D139E">
              <w:t>422106</w:t>
            </w:r>
          </w:p>
        </w:tc>
        <w:tc>
          <w:tcPr>
            <w:tcW w:w="992" w:type="dxa"/>
            <w:tcBorders>
              <w:right w:val="single" w:sz="4" w:space="0" w:color="auto"/>
            </w:tcBorders>
            <w:shd w:val="clear" w:color="auto" w:fill="auto"/>
          </w:tcPr>
          <w:p w14:paraId="7D91A281"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7142ACB" w14:textId="77777777" w:rsidR="00AD4044" w:rsidRPr="004D139E" w:rsidRDefault="00AD4044" w:rsidP="009753B8">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BA985F" w14:textId="77777777" w:rsidR="00AD4044" w:rsidRPr="004D139E" w:rsidRDefault="00AD4044" w:rsidP="009753B8">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743A33" w14:textId="77777777" w:rsidR="00AD4044" w:rsidRPr="004D139E" w:rsidRDefault="00AD4044" w:rsidP="009753B8">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E96729" w14:textId="77777777" w:rsidR="00AD4044" w:rsidRPr="004D139E" w:rsidRDefault="00AD4044" w:rsidP="009753B8">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273EF3" w14:textId="77777777" w:rsidR="00AD4044" w:rsidRPr="004D139E" w:rsidRDefault="00AD4044" w:rsidP="009753B8">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0AA6D850" w14:textId="77777777" w:rsidR="00AD4044" w:rsidRPr="004D139E" w:rsidRDefault="00AD4044" w:rsidP="009753B8">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3DC53C18" w14:textId="77777777" w:rsidR="00AD4044" w:rsidRPr="004D139E" w:rsidRDefault="00AD4044" w:rsidP="009753B8">
            <w:pPr>
              <w:pStyle w:val="TAC"/>
            </w:pPr>
            <w:r w:rsidRPr="004D139E">
              <w:t>5</w:t>
            </w:r>
          </w:p>
        </w:tc>
      </w:tr>
      <w:tr w:rsidR="00AD4044" w:rsidRPr="004D139E" w14:paraId="5F7658B4" w14:textId="77777777" w:rsidTr="009753B8">
        <w:tc>
          <w:tcPr>
            <w:tcW w:w="789" w:type="dxa"/>
            <w:tcBorders>
              <w:top w:val="nil"/>
              <w:left w:val="single" w:sz="4" w:space="0" w:color="auto"/>
              <w:bottom w:val="nil"/>
              <w:right w:val="single" w:sz="4" w:space="0" w:color="auto"/>
            </w:tcBorders>
            <w:shd w:val="clear" w:color="auto" w:fill="auto"/>
          </w:tcPr>
          <w:p w14:paraId="434F38B0"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tcPr>
          <w:p w14:paraId="513E9B37"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69D580AB"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3EB60B58" w14:textId="77777777" w:rsidR="00AD4044" w:rsidRPr="004D139E" w:rsidRDefault="00AD4044" w:rsidP="009753B8">
            <w:pPr>
              <w:pStyle w:val="TAC"/>
            </w:pPr>
          </w:p>
        </w:tc>
        <w:tc>
          <w:tcPr>
            <w:tcW w:w="709" w:type="dxa"/>
            <w:tcBorders>
              <w:left w:val="single" w:sz="4" w:space="0" w:color="auto"/>
            </w:tcBorders>
            <w:shd w:val="clear" w:color="auto" w:fill="auto"/>
          </w:tcPr>
          <w:p w14:paraId="68DE0609" w14:textId="77777777" w:rsidR="00AD4044" w:rsidRPr="004D139E" w:rsidRDefault="00AD4044" w:rsidP="009753B8">
            <w:pPr>
              <w:pStyle w:val="TAC"/>
            </w:pPr>
            <w:r w:rsidRPr="004D139E">
              <w:t>Mid</w:t>
            </w:r>
          </w:p>
        </w:tc>
        <w:tc>
          <w:tcPr>
            <w:tcW w:w="992" w:type="dxa"/>
            <w:shd w:val="clear" w:color="auto" w:fill="auto"/>
          </w:tcPr>
          <w:p w14:paraId="289A63A8" w14:textId="77777777" w:rsidR="00AD4044" w:rsidRPr="004D139E" w:rsidRDefault="00AD4044" w:rsidP="009753B8">
            <w:pPr>
              <w:pStyle w:val="TAC"/>
            </w:pPr>
            <w:r w:rsidRPr="004D139E">
              <w:t>2145</w:t>
            </w:r>
          </w:p>
        </w:tc>
        <w:tc>
          <w:tcPr>
            <w:tcW w:w="992" w:type="dxa"/>
          </w:tcPr>
          <w:p w14:paraId="45EDFC72" w14:textId="77777777" w:rsidR="00AD4044" w:rsidRPr="004D139E" w:rsidRDefault="00AD4044" w:rsidP="009753B8">
            <w:pPr>
              <w:pStyle w:val="TAC"/>
            </w:pPr>
            <w:r w:rsidRPr="004D139E">
              <w:t>429000</w:t>
            </w:r>
          </w:p>
        </w:tc>
        <w:tc>
          <w:tcPr>
            <w:tcW w:w="993" w:type="dxa"/>
            <w:shd w:val="clear" w:color="auto" w:fill="auto"/>
          </w:tcPr>
          <w:p w14:paraId="55FA8824" w14:textId="77777777" w:rsidR="00AD4044" w:rsidRPr="004D139E" w:rsidRDefault="00AD4044" w:rsidP="009753B8">
            <w:pPr>
              <w:pStyle w:val="TAC"/>
            </w:pPr>
            <w:r w:rsidRPr="004D139E">
              <w:t>2114.67</w:t>
            </w:r>
          </w:p>
        </w:tc>
        <w:tc>
          <w:tcPr>
            <w:tcW w:w="992" w:type="dxa"/>
            <w:tcBorders>
              <w:right w:val="single" w:sz="4" w:space="0" w:color="auto"/>
            </w:tcBorders>
            <w:shd w:val="clear" w:color="auto" w:fill="auto"/>
          </w:tcPr>
          <w:p w14:paraId="0745A80B" w14:textId="77777777" w:rsidR="00AD4044" w:rsidRPr="004D139E" w:rsidRDefault="00AD4044" w:rsidP="009753B8">
            <w:pPr>
              <w:pStyle w:val="TAC"/>
            </w:pPr>
            <w:r w:rsidRPr="004D139E">
              <w:t>422934</w:t>
            </w:r>
          </w:p>
        </w:tc>
        <w:tc>
          <w:tcPr>
            <w:tcW w:w="992" w:type="dxa"/>
            <w:tcBorders>
              <w:right w:val="single" w:sz="4" w:space="0" w:color="auto"/>
            </w:tcBorders>
            <w:shd w:val="clear" w:color="auto" w:fill="auto"/>
          </w:tcPr>
          <w:p w14:paraId="164C751B" w14:textId="77777777" w:rsidR="00AD4044" w:rsidRPr="004D139E" w:rsidRDefault="00AD4044" w:rsidP="009753B8">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E354EC0"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1AC93C" w14:textId="77777777" w:rsidR="00AD4044" w:rsidRPr="004D139E" w:rsidRDefault="00AD4044" w:rsidP="009753B8">
            <w:pPr>
              <w:pStyle w:val="TAC"/>
            </w:pPr>
            <w:r w:rsidRPr="004D139E">
              <w:t>5337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A6C016" w14:textId="77777777" w:rsidR="00AD4044" w:rsidRPr="004D139E" w:rsidRDefault="00AD4044" w:rsidP="009753B8">
            <w:pPr>
              <w:pStyle w:val="TAC"/>
            </w:pPr>
            <w:r w:rsidRPr="004D139E">
              <w:t>426990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23FC2A" w14:textId="77777777" w:rsidR="00AD4044" w:rsidRPr="004D139E" w:rsidRDefault="00AD4044" w:rsidP="009753B8">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8D8783"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F948587" w14:textId="77777777" w:rsidR="00AD4044" w:rsidRPr="004D139E" w:rsidRDefault="00AD4044" w:rsidP="009753B8">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2FD37D30" w14:textId="77777777" w:rsidR="00AD4044" w:rsidRPr="004D139E" w:rsidRDefault="00AD4044" w:rsidP="009753B8">
            <w:pPr>
              <w:pStyle w:val="TAC"/>
            </w:pPr>
            <w:r w:rsidRPr="004D139E">
              <w:t>102</w:t>
            </w:r>
          </w:p>
        </w:tc>
      </w:tr>
      <w:tr w:rsidR="00AD4044" w:rsidRPr="004D139E" w14:paraId="083C74C2" w14:textId="77777777" w:rsidTr="009753B8">
        <w:tc>
          <w:tcPr>
            <w:tcW w:w="789" w:type="dxa"/>
            <w:tcBorders>
              <w:top w:val="nil"/>
              <w:left w:val="single" w:sz="4" w:space="0" w:color="auto"/>
              <w:bottom w:val="nil"/>
              <w:right w:val="single" w:sz="4" w:space="0" w:color="auto"/>
            </w:tcBorders>
            <w:shd w:val="clear" w:color="auto" w:fill="auto"/>
          </w:tcPr>
          <w:p w14:paraId="5A35C90E"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5C6F0BDB"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B26AE5F"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5FC35E0" w14:textId="77777777" w:rsidR="00AD4044" w:rsidRPr="004D139E" w:rsidRDefault="00AD4044" w:rsidP="009753B8">
            <w:pPr>
              <w:pStyle w:val="TAC"/>
            </w:pPr>
          </w:p>
        </w:tc>
        <w:tc>
          <w:tcPr>
            <w:tcW w:w="709" w:type="dxa"/>
            <w:tcBorders>
              <w:left w:val="single" w:sz="4" w:space="0" w:color="auto"/>
            </w:tcBorders>
            <w:shd w:val="clear" w:color="auto" w:fill="auto"/>
          </w:tcPr>
          <w:p w14:paraId="37AB912A" w14:textId="77777777" w:rsidR="00AD4044" w:rsidRPr="004D139E" w:rsidRDefault="00AD4044" w:rsidP="009753B8">
            <w:pPr>
              <w:pStyle w:val="TAC"/>
            </w:pPr>
            <w:r w:rsidRPr="004D139E">
              <w:t>High</w:t>
            </w:r>
          </w:p>
        </w:tc>
        <w:tc>
          <w:tcPr>
            <w:tcW w:w="992" w:type="dxa"/>
            <w:shd w:val="clear" w:color="auto" w:fill="auto"/>
          </w:tcPr>
          <w:p w14:paraId="4BECDA57" w14:textId="77777777" w:rsidR="00AD4044" w:rsidRPr="004D139E" w:rsidRDefault="00AD4044" w:rsidP="009753B8">
            <w:pPr>
              <w:pStyle w:val="TAC"/>
            </w:pPr>
            <w:r w:rsidRPr="004D139E">
              <w:t>2167.5</w:t>
            </w:r>
          </w:p>
        </w:tc>
        <w:tc>
          <w:tcPr>
            <w:tcW w:w="992" w:type="dxa"/>
          </w:tcPr>
          <w:p w14:paraId="58810C87" w14:textId="77777777" w:rsidR="00AD4044" w:rsidRPr="004D139E" w:rsidRDefault="00AD4044" w:rsidP="009753B8">
            <w:pPr>
              <w:pStyle w:val="TAC"/>
            </w:pPr>
            <w:r w:rsidRPr="004D139E">
              <w:t>433500</w:t>
            </w:r>
          </w:p>
        </w:tc>
        <w:tc>
          <w:tcPr>
            <w:tcW w:w="993" w:type="dxa"/>
            <w:shd w:val="clear" w:color="auto" w:fill="auto"/>
          </w:tcPr>
          <w:p w14:paraId="69CA7779" w14:textId="77777777" w:rsidR="00AD4044" w:rsidRPr="004D139E" w:rsidRDefault="00AD4044" w:rsidP="009753B8">
            <w:pPr>
              <w:pStyle w:val="TAC"/>
            </w:pPr>
            <w:r w:rsidRPr="004D139E">
              <w:t>2064.81</w:t>
            </w:r>
          </w:p>
        </w:tc>
        <w:tc>
          <w:tcPr>
            <w:tcW w:w="992" w:type="dxa"/>
            <w:tcBorders>
              <w:right w:val="single" w:sz="4" w:space="0" w:color="auto"/>
            </w:tcBorders>
            <w:shd w:val="clear" w:color="auto" w:fill="auto"/>
          </w:tcPr>
          <w:p w14:paraId="17565465" w14:textId="77777777" w:rsidR="00AD4044" w:rsidRPr="004D139E" w:rsidRDefault="00AD4044" w:rsidP="009753B8">
            <w:pPr>
              <w:pStyle w:val="TAC"/>
            </w:pPr>
            <w:r w:rsidRPr="004D139E">
              <w:t>412962</w:t>
            </w:r>
          </w:p>
        </w:tc>
        <w:tc>
          <w:tcPr>
            <w:tcW w:w="992" w:type="dxa"/>
            <w:tcBorders>
              <w:right w:val="single" w:sz="4" w:space="0" w:color="auto"/>
            </w:tcBorders>
            <w:shd w:val="clear" w:color="auto" w:fill="auto"/>
          </w:tcPr>
          <w:p w14:paraId="65F06EB2" w14:textId="77777777" w:rsidR="00AD4044" w:rsidRPr="004D139E" w:rsidRDefault="00AD4044" w:rsidP="009753B8">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53D391DB"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8F6DAD" w14:textId="77777777" w:rsidR="00AD4044" w:rsidRPr="004D139E" w:rsidRDefault="00AD4044" w:rsidP="009753B8">
            <w:pPr>
              <w:pStyle w:val="TAC"/>
            </w:pPr>
            <w:r w:rsidRPr="004D139E">
              <w:t>5394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6F6DFF" w14:textId="77777777" w:rsidR="00AD4044" w:rsidRPr="004D139E" w:rsidRDefault="00AD4044" w:rsidP="009753B8">
            <w:pPr>
              <w:pStyle w:val="TAC"/>
            </w:pPr>
            <w:r w:rsidRPr="004D139E">
              <w:t>431550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DBBC10" w14:textId="77777777" w:rsidR="00AD4044" w:rsidRPr="004D139E" w:rsidRDefault="00AD4044" w:rsidP="009753B8">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CA5EFE"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EAB246C" w14:textId="77777777" w:rsidR="00AD4044" w:rsidRPr="004D139E" w:rsidRDefault="00AD4044" w:rsidP="009753B8">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26A0F750" w14:textId="77777777" w:rsidR="00AD4044" w:rsidRPr="004D139E" w:rsidRDefault="00AD4044" w:rsidP="009753B8">
            <w:pPr>
              <w:pStyle w:val="TAC"/>
            </w:pPr>
            <w:r w:rsidRPr="004D139E">
              <w:t>506</w:t>
            </w:r>
          </w:p>
        </w:tc>
      </w:tr>
      <w:tr w:rsidR="00AD4044" w:rsidRPr="004D139E" w14:paraId="6DF5FA43" w14:textId="77777777" w:rsidTr="009753B8">
        <w:tc>
          <w:tcPr>
            <w:tcW w:w="789" w:type="dxa"/>
            <w:tcBorders>
              <w:top w:val="nil"/>
              <w:left w:val="single" w:sz="4" w:space="0" w:color="auto"/>
              <w:bottom w:val="nil"/>
              <w:right w:val="single" w:sz="4" w:space="0" w:color="auto"/>
            </w:tcBorders>
            <w:shd w:val="clear" w:color="auto" w:fill="auto"/>
          </w:tcPr>
          <w:p w14:paraId="1257EEE7" w14:textId="77777777" w:rsidR="00AD4044" w:rsidRPr="004D139E" w:rsidRDefault="00AD4044" w:rsidP="009753B8">
            <w:pPr>
              <w:pStyle w:val="TAC"/>
            </w:pPr>
          </w:p>
        </w:tc>
        <w:tc>
          <w:tcPr>
            <w:tcW w:w="850" w:type="dxa"/>
            <w:tcBorders>
              <w:top w:val="single" w:sz="4" w:space="0" w:color="auto"/>
              <w:left w:val="single" w:sz="4" w:space="0" w:color="auto"/>
              <w:bottom w:val="nil"/>
              <w:right w:val="single" w:sz="4" w:space="0" w:color="auto"/>
            </w:tcBorders>
          </w:tcPr>
          <w:p w14:paraId="5274BEC7" w14:textId="77777777" w:rsidR="00AD4044" w:rsidRPr="004D139E" w:rsidRDefault="00AD4044" w:rsidP="009753B8">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63C7AE3C" w14:textId="77777777" w:rsidR="00AD4044" w:rsidRPr="004D139E" w:rsidRDefault="00AD4044" w:rsidP="009753B8">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7E741ABF" w14:textId="77777777" w:rsidR="00AD4044" w:rsidRPr="004D139E" w:rsidRDefault="00AD4044" w:rsidP="009753B8">
            <w:pPr>
              <w:pStyle w:val="TAC"/>
            </w:pPr>
            <w:r w:rsidRPr="004D139E">
              <w:t>Uplink</w:t>
            </w:r>
          </w:p>
        </w:tc>
        <w:tc>
          <w:tcPr>
            <w:tcW w:w="709" w:type="dxa"/>
            <w:tcBorders>
              <w:left w:val="single" w:sz="4" w:space="0" w:color="auto"/>
            </w:tcBorders>
            <w:shd w:val="clear" w:color="auto" w:fill="auto"/>
          </w:tcPr>
          <w:p w14:paraId="47330141" w14:textId="77777777" w:rsidR="00AD4044" w:rsidRPr="004D139E" w:rsidRDefault="00AD4044" w:rsidP="009753B8">
            <w:pPr>
              <w:pStyle w:val="TAC"/>
            </w:pPr>
            <w:r w:rsidRPr="004D139E">
              <w:t>Low</w:t>
            </w:r>
          </w:p>
        </w:tc>
        <w:tc>
          <w:tcPr>
            <w:tcW w:w="992" w:type="dxa"/>
            <w:shd w:val="clear" w:color="auto" w:fill="auto"/>
          </w:tcPr>
          <w:p w14:paraId="0AC3FBCD" w14:textId="77777777" w:rsidR="00AD4044" w:rsidRPr="004D139E" w:rsidRDefault="00AD4044" w:rsidP="009753B8">
            <w:pPr>
              <w:pStyle w:val="TAC"/>
            </w:pPr>
            <w:r w:rsidRPr="004D139E">
              <w:t>1722.5</w:t>
            </w:r>
          </w:p>
        </w:tc>
        <w:tc>
          <w:tcPr>
            <w:tcW w:w="992" w:type="dxa"/>
          </w:tcPr>
          <w:p w14:paraId="1B9F8B24" w14:textId="77777777" w:rsidR="00AD4044" w:rsidRPr="004D139E" w:rsidRDefault="00AD4044" w:rsidP="009753B8">
            <w:pPr>
              <w:pStyle w:val="TAC"/>
            </w:pPr>
            <w:r w:rsidRPr="004D139E">
              <w:t>344500</w:t>
            </w:r>
          </w:p>
        </w:tc>
        <w:tc>
          <w:tcPr>
            <w:tcW w:w="993" w:type="dxa"/>
            <w:shd w:val="clear" w:color="auto" w:fill="auto"/>
          </w:tcPr>
          <w:p w14:paraId="52A9A93C" w14:textId="77777777" w:rsidR="00AD4044" w:rsidRPr="004D139E" w:rsidRDefault="00AD4044" w:rsidP="009753B8">
            <w:pPr>
              <w:pStyle w:val="TAC"/>
            </w:pPr>
            <w:r w:rsidRPr="004D139E">
              <w:t>1710.53</w:t>
            </w:r>
          </w:p>
        </w:tc>
        <w:tc>
          <w:tcPr>
            <w:tcW w:w="992" w:type="dxa"/>
            <w:tcBorders>
              <w:right w:val="single" w:sz="4" w:space="0" w:color="auto"/>
            </w:tcBorders>
            <w:shd w:val="clear" w:color="auto" w:fill="auto"/>
          </w:tcPr>
          <w:p w14:paraId="51CE55BC" w14:textId="77777777" w:rsidR="00AD4044" w:rsidRPr="004D139E" w:rsidRDefault="00AD4044" w:rsidP="009753B8">
            <w:pPr>
              <w:pStyle w:val="TAC"/>
            </w:pPr>
            <w:r w:rsidRPr="004D139E">
              <w:t>342106</w:t>
            </w:r>
          </w:p>
        </w:tc>
        <w:tc>
          <w:tcPr>
            <w:tcW w:w="992" w:type="dxa"/>
            <w:tcBorders>
              <w:right w:val="single" w:sz="4" w:space="0" w:color="auto"/>
            </w:tcBorders>
            <w:shd w:val="clear" w:color="auto" w:fill="auto"/>
          </w:tcPr>
          <w:p w14:paraId="73BBFF8F"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E48113B"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C9B6B5"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733963"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6D59B6"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1797A6"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72190CC"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DBCC59E" w14:textId="77777777" w:rsidR="00AD4044" w:rsidRPr="004D139E" w:rsidRDefault="00AD4044" w:rsidP="009753B8">
            <w:pPr>
              <w:pStyle w:val="TAC"/>
            </w:pPr>
            <w:r w:rsidRPr="004D139E">
              <w:t>-</w:t>
            </w:r>
          </w:p>
        </w:tc>
      </w:tr>
      <w:tr w:rsidR="00AD4044" w:rsidRPr="004D139E" w14:paraId="3D9FFABB" w14:textId="77777777" w:rsidTr="009753B8">
        <w:tc>
          <w:tcPr>
            <w:tcW w:w="789" w:type="dxa"/>
            <w:tcBorders>
              <w:top w:val="nil"/>
              <w:left w:val="single" w:sz="4" w:space="0" w:color="auto"/>
              <w:bottom w:val="nil"/>
              <w:right w:val="single" w:sz="4" w:space="0" w:color="auto"/>
            </w:tcBorders>
            <w:shd w:val="clear" w:color="auto" w:fill="auto"/>
          </w:tcPr>
          <w:p w14:paraId="108EE191"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tcPr>
          <w:p w14:paraId="547029A7"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6DFACB6D"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495AF3AE" w14:textId="77777777" w:rsidR="00AD4044" w:rsidRPr="004D139E" w:rsidRDefault="00AD4044" w:rsidP="009753B8">
            <w:pPr>
              <w:pStyle w:val="TAC"/>
            </w:pPr>
          </w:p>
        </w:tc>
        <w:tc>
          <w:tcPr>
            <w:tcW w:w="709" w:type="dxa"/>
            <w:tcBorders>
              <w:left w:val="single" w:sz="4" w:space="0" w:color="auto"/>
            </w:tcBorders>
            <w:shd w:val="clear" w:color="auto" w:fill="auto"/>
          </w:tcPr>
          <w:p w14:paraId="41434762" w14:textId="77777777" w:rsidR="00AD4044" w:rsidRPr="004D139E" w:rsidRDefault="00AD4044" w:rsidP="009753B8">
            <w:pPr>
              <w:pStyle w:val="TAC"/>
            </w:pPr>
            <w:r w:rsidRPr="004D139E">
              <w:t>Mid</w:t>
            </w:r>
          </w:p>
        </w:tc>
        <w:tc>
          <w:tcPr>
            <w:tcW w:w="992" w:type="dxa"/>
            <w:shd w:val="clear" w:color="auto" w:fill="auto"/>
          </w:tcPr>
          <w:p w14:paraId="4D164707" w14:textId="77777777" w:rsidR="00AD4044" w:rsidRPr="004D139E" w:rsidRDefault="00AD4044" w:rsidP="009753B8">
            <w:pPr>
              <w:pStyle w:val="TAC"/>
            </w:pPr>
            <w:r w:rsidRPr="004D139E">
              <w:t>1745</w:t>
            </w:r>
          </w:p>
        </w:tc>
        <w:tc>
          <w:tcPr>
            <w:tcW w:w="992" w:type="dxa"/>
          </w:tcPr>
          <w:p w14:paraId="6AAFBBDF" w14:textId="77777777" w:rsidR="00AD4044" w:rsidRPr="004D139E" w:rsidRDefault="00AD4044" w:rsidP="009753B8">
            <w:pPr>
              <w:pStyle w:val="TAC"/>
            </w:pPr>
            <w:r w:rsidRPr="004D139E">
              <w:t>349000</w:t>
            </w:r>
          </w:p>
        </w:tc>
        <w:tc>
          <w:tcPr>
            <w:tcW w:w="993" w:type="dxa"/>
            <w:shd w:val="clear" w:color="auto" w:fill="auto"/>
          </w:tcPr>
          <w:p w14:paraId="72C73C2A" w14:textId="77777777" w:rsidR="00AD4044" w:rsidRPr="004D139E" w:rsidRDefault="00AD4044" w:rsidP="009753B8">
            <w:pPr>
              <w:pStyle w:val="TAC"/>
            </w:pPr>
            <w:r w:rsidRPr="004D139E">
              <w:t>1642.31</w:t>
            </w:r>
          </w:p>
        </w:tc>
        <w:tc>
          <w:tcPr>
            <w:tcW w:w="992" w:type="dxa"/>
            <w:tcBorders>
              <w:right w:val="single" w:sz="4" w:space="0" w:color="auto"/>
            </w:tcBorders>
            <w:shd w:val="clear" w:color="auto" w:fill="auto"/>
          </w:tcPr>
          <w:p w14:paraId="605C1583" w14:textId="77777777" w:rsidR="00AD4044" w:rsidRPr="004D139E" w:rsidRDefault="00AD4044" w:rsidP="009753B8">
            <w:pPr>
              <w:pStyle w:val="TAC"/>
            </w:pPr>
            <w:r w:rsidRPr="004D139E">
              <w:t>328462</w:t>
            </w:r>
          </w:p>
        </w:tc>
        <w:tc>
          <w:tcPr>
            <w:tcW w:w="992" w:type="dxa"/>
            <w:tcBorders>
              <w:right w:val="single" w:sz="4" w:space="0" w:color="auto"/>
            </w:tcBorders>
            <w:shd w:val="clear" w:color="auto" w:fill="auto"/>
          </w:tcPr>
          <w:p w14:paraId="47B21EFA" w14:textId="77777777" w:rsidR="00AD4044" w:rsidRPr="004D139E" w:rsidRDefault="00AD4044" w:rsidP="009753B8">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175B353D"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162587"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AA60A4"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4A610C"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79F1A8"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938B43E"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F676BD0" w14:textId="77777777" w:rsidR="00AD4044" w:rsidRPr="004D139E" w:rsidRDefault="00AD4044" w:rsidP="009753B8">
            <w:pPr>
              <w:pStyle w:val="TAC"/>
            </w:pPr>
            <w:r w:rsidRPr="004D139E">
              <w:t>-</w:t>
            </w:r>
          </w:p>
        </w:tc>
      </w:tr>
      <w:tr w:rsidR="00AD4044" w:rsidRPr="004D139E" w14:paraId="0F23C9F4" w14:textId="77777777" w:rsidTr="009753B8">
        <w:tc>
          <w:tcPr>
            <w:tcW w:w="789" w:type="dxa"/>
            <w:tcBorders>
              <w:top w:val="nil"/>
              <w:left w:val="single" w:sz="4" w:space="0" w:color="auto"/>
              <w:bottom w:val="single" w:sz="4" w:space="0" w:color="auto"/>
              <w:right w:val="single" w:sz="4" w:space="0" w:color="auto"/>
            </w:tcBorders>
            <w:shd w:val="clear" w:color="auto" w:fill="auto"/>
          </w:tcPr>
          <w:p w14:paraId="3D62AEA0"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0DD21009"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EBDEFED"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7AA3BF3" w14:textId="77777777" w:rsidR="00AD4044" w:rsidRPr="004D139E" w:rsidRDefault="00AD4044" w:rsidP="009753B8">
            <w:pPr>
              <w:pStyle w:val="TAC"/>
            </w:pPr>
          </w:p>
        </w:tc>
        <w:tc>
          <w:tcPr>
            <w:tcW w:w="709" w:type="dxa"/>
            <w:tcBorders>
              <w:left w:val="single" w:sz="4" w:space="0" w:color="auto"/>
              <w:bottom w:val="single" w:sz="4" w:space="0" w:color="auto"/>
            </w:tcBorders>
            <w:shd w:val="clear" w:color="auto" w:fill="auto"/>
          </w:tcPr>
          <w:p w14:paraId="08CAC5DA" w14:textId="77777777" w:rsidR="00AD4044" w:rsidRPr="004D139E" w:rsidRDefault="00AD4044" w:rsidP="009753B8">
            <w:pPr>
              <w:pStyle w:val="TAC"/>
            </w:pPr>
            <w:r w:rsidRPr="004D139E">
              <w:t>High</w:t>
            </w:r>
          </w:p>
        </w:tc>
        <w:tc>
          <w:tcPr>
            <w:tcW w:w="992" w:type="dxa"/>
            <w:tcBorders>
              <w:bottom w:val="single" w:sz="4" w:space="0" w:color="auto"/>
            </w:tcBorders>
            <w:shd w:val="clear" w:color="auto" w:fill="auto"/>
          </w:tcPr>
          <w:p w14:paraId="6614F73D" w14:textId="77777777" w:rsidR="00AD4044" w:rsidRPr="004D139E" w:rsidRDefault="00AD4044" w:rsidP="009753B8">
            <w:pPr>
              <w:pStyle w:val="TAC"/>
            </w:pPr>
            <w:r w:rsidRPr="004D139E">
              <w:t>1767.5</w:t>
            </w:r>
          </w:p>
        </w:tc>
        <w:tc>
          <w:tcPr>
            <w:tcW w:w="992" w:type="dxa"/>
            <w:tcBorders>
              <w:bottom w:val="single" w:sz="4" w:space="0" w:color="auto"/>
            </w:tcBorders>
          </w:tcPr>
          <w:p w14:paraId="4D5DBE18" w14:textId="77777777" w:rsidR="00AD4044" w:rsidRPr="004D139E" w:rsidRDefault="00AD4044" w:rsidP="009753B8">
            <w:pPr>
              <w:pStyle w:val="TAC"/>
            </w:pPr>
            <w:r w:rsidRPr="004D139E">
              <w:t>353500</w:t>
            </w:r>
          </w:p>
        </w:tc>
        <w:tc>
          <w:tcPr>
            <w:tcW w:w="993" w:type="dxa"/>
            <w:tcBorders>
              <w:bottom w:val="single" w:sz="4" w:space="0" w:color="auto"/>
            </w:tcBorders>
            <w:shd w:val="clear" w:color="auto" w:fill="auto"/>
          </w:tcPr>
          <w:p w14:paraId="20527DE1" w14:textId="77777777" w:rsidR="00AD4044" w:rsidRPr="004D139E" w:rsidRDefault="00AD4044" w:rsidP="009753B8">
            <w:pPr>
              <w:pStyle w:val="TAC"/>
            </w:pPr>
            <w:r w:rsidRPr="004D139E">
              <w:t>1754.45</w:t>
            </w:r>
          </w:p>
        </w:tc>
        <w:tc>
          <w:tcPr>
            <w:tcW w:w="992" w:type="dxa"/>
            <w:tcBorders>
              <w:bottom w:val="single" w:sz="4" w:space="0" w:color="auto"/>
              <w:right w:val="single" w:sz="4" w:space="0" w:color="auto"/>
            </w:tcBorders>
            <w:shd w:val="clear" w:color="auto" w:fill="auto"/>
          </w:tcPr>
          <w:p w14:paraId="17B3EE71" w14:textId="77777777" w:rsidR="00AD4044" w:rsidRPr="004D139E" w:rsidRDefault="00AD4044" w:rsidP="009753B8">
            <w:pPr>
              <w:pStyle w:val="TAC"/>
            </w:pPr>
            <w:r w:rsidRPr="004D139E">
              <w:t>350890</w:t>
            </w:r>
          </w:p>
        </w:tc>
        <w:tc>
          <w:tcPr>
            <w:tcW w:w="992" w:type="dxa"/>
            <w:tcBorders>
              <w:bottom w:val="single" w:sz="4" w:space="0" w:color="auto"/>
              <w:right w:val="single" w:sz="4" w:space="0" w:color="auto"/>
            </w:tcBorders>
            <w:shd w:val="clear" w:color="auto" w:fill="auto"/>
          </w:tcPr>
          <w:p w14:paraId="6CCF2663" w14:textId="77777777" w:rsidR="00AD4044" w:rsidRPr="004D139E" w:rsidRDefault="00AD4044" w:rsidP="009753B8">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62008CCA"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25FFB8"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D0039F"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27B310"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0D77E0"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ABCD15F"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8B9133D" w14:textId="77777777" w:rsidR="00AD4044" w:rsidRPr="004D139E" w:rsidRDefault="00AD4044" w:rsidP="009753B8">
            <w:pPr>
              <w:pStyle w:val="TAC"/>
            </w:pPr>
            <w:r w:rsidRPr="004D139E">
              <w:t>-</w:t>
            </w:r>
          </w:p>
        </w:tc>
      </w:tr>
      <w:tr w:rsidR="00AD4044" w:rsidRPr="004D139E" w14:paraId="4C0DBC10" w14:textId="77777777" w:rsidTr="009753B8">
        <w:tc>
          <w:tcPr>
            <w:tcW w:w="789" w:type="dxa"/>
            <w:tcBorders>
              <w:top w:val="single" w:sz="4" w:space="0" w:color="auto"/>
              <w:left w:val="single" w:sz="4" w:space="0" w:color="auto"/>
              <w:bottom w:val="nil"/>
              <w:right w:val="single" w:sz="4" w:space="0" w:color="auto"/>
            </w:tcBorders>
            <w:shd w:val="clear" w:color="auto" w:fill="auto"/>
          </w:tcPr>
          <w:p w14:paraId="6B07515B" w14:textId="77777777" w:rsidR="00AD4044" w:rsidRPr="004D139E" w:rsidRDefault="00AD4044" w:rsidP="009753B8">
            <w:pPr>
              <w:pStyle w:val="TAC"/>
            </w:pPr>
            <w:r w:rsidRPr="004D139E">
              <w:t>25/40</w:t>
            </w:r>
          </w:p>
        </w:tc>
        <w:tc>
          <w:tcPr>
            <w:tcW w:w="850" w:type="dxa"/>
            <w:tcBorders>
              <w:top w:val="single" w:sz="4" w:space="0" w:color="auto"/>
              <w:left w:val="single" w:sz="4" w:space="0" w:color="auto"/>
              <w:bottom w:val="nil"/>
              <w:right w:val="single" w:sz="4" w:space="0" w:color="auto"/>
            </w:tcBorders>
          </w:tcPr>
          <w:p w14:paraId="12C90759" w14:textId="77777777" w:rsidR="00AD4044" w:rsidRPr="004D139E" w:rsidRDefault="00AD4044" w:rsidP="009753B8">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452B9B67" w14:textId="77777777" w:rsidR="00AD4044" w:rsidRPr="004D139E" w:rsidRDefault="00AD4044" w:rsidP="009753B8">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34F58F7E" w14:textId="77777777" w:rsidR="00AD4044" w:rsidRPr="004D139E" w:rsidRDefault="00AD4044" w:rsidP="009753B8">
            <w:pPr>
              <w:pStyle w:val="TAC"/>
            </w:pPr>
            <w:r w:rsidRPr="004D139E">
              <w:t>Downlink</w:t>
            </w:r>
          </w:p>
        </w:tc>
        <w:tc>
          <w:tcPr>
            <w:tcW w:w="709" w:type="dxa"/>
            <w:tcBorders>
              <w:left w:val="single" w:sz="4" w:space="0" w:color="auto"/>
            </w:tcBorders>
            <w:shd w:val="clear" w:color="auto" w:fill="auto"/>
          </w:tcPr>
          <w:p w14:paraId="4B8E9CC7" w14:textId="77777777" w:rsidR="00AD4044" w:rsidRPr="004D139E" w:rsidRDefault="00AD4044" w:rsidP="009753B8">
            <w:pPr>
              <w:pStyle w:val="TAC"/>
            </w:pPr>
            <w:r w:rsidRPr="004D139E">
              <w:t>Low</w:t>
            </w:r>
          </w:p>
        </w:tc>
        <w:tc>
          <w:tcPr>
            <w:tcW w:w="992" w:type="dxa"/>
            <w:shd w:val="clear" w:color="auto" w:fill="auto"/>
          </w:tcPr>
          <w:p w14:paraId="39216D7D" w14:textId="77777777" w:rsidR="00AD4044" w:rsidRPr="004D139E" w:rsidRDefault="00AD4044" w:rsidP="009753B8">
            <w:pPr>
              <w:pStyle w:val="TAC"/>
            </w:pPr>
            <w:r w:rsidRPr="004D139E">
              <w:t>2130</w:t>
            </w:r>
          </w:p>
        </w:tc>
        <w:tc>
          <w:tcPr>
            <w:tcW w:w="992" w:type="dxa"/>
          </w:tcPr>
          <w:p w14:paraId="52721D2A" w14:textId="77777777" w:rsidR="00AD4044" w:rsidRPr="004D139E" w:rsidRDefault="00AD4044" w:rsidP="009753B8">
            <w:pPr>
              <w:pStyle w:val="TAC"/>
            </w:pPr>
            <w:r w:rsidRPr="004D139E">
              <w:t>426000</w:t>
            </w:r>
          </w:p>
        </w:tc>
        <w:tc>
          <w:tcPr>
            <w:tcW w:w="993" w:type="dxa"/>
            <w:shd w:val="clear" w:color="auto" w:fill="auto"/>
          </w:tcPr>
          <w:p w14:paraId="7ED5BC68" w14:textId="77777777" w:rsidR="00AD4044" w:rsidRPr="004D139E" w:rsidRDefault="00AD4044" w:rsidP="009753B8">
            <w:pPr>
              <w:pStyle w:val="TAC"/>
            </w:pPr>
            <w:r w:rsidRPr="004D139E">
              <w:t>2110.56</w:t>
            </w:r>
          </w:p>
        </w:tc>
        <w:tc>
          <w:tcPr>
            <w:tcW w:w="992" w:type="dxa"/>
            <w:tcBorders>
              <w:right w:val="single" w:sz="4" w:space="0" w:color="auto"/>
            </w:tcBorders>
            <w:shd w:val="clear" w:color="auto" w:fill="auto"/>
          </w:tcPr>
          <w:p w14:paraId="68A9CE0D" w14:textId="77777777" w:rsidR="00AD4044" w:rsidRPr="004D139E" w:rsidRDefault="00AD4044" w:rsidP="009753B8">
            <w:pPr>
              <w:pStyle w:val="TAC"/>
            </w:pPr>
            <w:r w:rsidRPr="004D139E">
              <w:t>422112</w:t>
            </w:r>
          </w:p>
        </w:tc>
        <w:tc>
          <w:tcPr>
            <w:tcW w:w="992" w:type="dxa"/>
            <w:tcBorders>
              <w:right w:val="single" w:sz="4" w:space="0" w:color="auto"/>
            </w:tcBorders>
            <w:shd w:val="clear" w:color="auto" w:fill="auto"/>
          </w:tcPr>
          <w:p w14:paraId="5552B4B1"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0EAE0B0" w14:textId="77777777" w:rsidR="00AD4044" w:rsidRPr="004D139E" w:rsidRDefault="00AD4044" w:rsidP="009753B8">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BA997A" w14:textId="77777777" w:rsidR="00AD4044" w:rsidRPr="004D139E" w:rsidRDefault="00AD4044" w:rsidP="009753B8">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9EB97B" w14:textId="77777777" w:rsidR="00AD4044" w:rsidRPr="004D139E" w:rsidRDefault="00AD4044" w:rsidP="009753B8">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3E8D8E" w14:textId="77777777" w:rsidR="00AD4044" w:rsidRPr="004D139E" w:rsidRDefault="00AD4044" w:rsidP="009753B8">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C973AE" w14:textId="77777777" w:rsidR="00AD4044" w:rsidRPr="004D139E" w:rsidRDefault="00AD4044" w:rsidP="009753B8">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3678DB0" w14:textId="77777777" w:rsidR="00AD4044" w:rsidRPr="004D139E" w:rsidRDefault="00AD4044" w:rsidP="009753B8">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26B36A9C" w14:textId="77777777" w:rsidR="00AD4044" w:rsidRPr="004D139E" w:rsidRDefault="00AD4044" w:rsidP="009753B8">
            <w:pPr>
              <w:pStyle w:val="TAC"/>
            </w:pPr>
            <w:r w:rsidRPr="004D139E">
              <w:t>5</w:t>
            </w:r>
          </w:p>
        </w:tc>
      </w:tr>
      <w:tr w:rsidR="00AD4044" w:rsidRPr="004D139E" w14:paraId="00A27EB6" w14:textId="77777777" w:rsidTr="009753B8">
        <w:tc>
          <w:tcPr>
            <w:tcW w:w="789" w:type="dxa"/>
            <w:tcBorders>
              <w:top w:val="nil"/>
              <w:left w:val="single" w:sz="4" w:space="0" w:color="auto"/>
              <w:bottom w:val="nil"/>
              <w:right w:val="single" w:sz="4" w:space="0" w:color="auto"/>
            </w:tcBorders>
            <w:shd w:val="clear" w:color="auto" w:fill="auto"/>
          </w:tcPr>
          <w:p w14:paraId="45F4800A" w14:textId="77777777" w:rsidR="00AD4044" w:rsidRPr="004D139E" w:rsidRDefault="00AD4044" w:rsidP="009753B8">
            <w:pPr>
              <w:pStyle w:val="TAC"/>
            </w:pPr>
            <w:r w:rsidRPr="004D139E">
              <w:t>(1)</w:t>
            </w:r>
          </w:p>
        </w:tc>
        <w:tc>
          <w:tcPr>
            <w:tcW w:w="850" w:type="dxa"/>
            <w:tcBorders>
              <w:top w:val="nil"/>
              <w:left w:val="single" w:sz="4" w:space="0" w:color="auto"/>
              <w:bottom w:val="nil"/>
              <w:right w:val="single" w:sz="4" w:space="0" w:color="auto"/>
            </w:tcBorders>
          </w:tcPr>
          <w:p w14:paraId="4FE0CB62"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7DE760F0"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307EDE6F" w14:textId="77777777" w:rsidR="00AD4044" w:rsidRPr="004D139E" w:rsidRDefault="00AD4044" w:rsidP="009753B8">
            <w:pPr>
              <w:pStyle w:val="TAC"/>
            </w:pPr>
          </w:p>
        </w:tc>
        <w:tc>
          <w:tcPr>
            <w:tcW w:w="709" w:type="dxa"/>
            <w:tcBorders>
              <w:left w:val="single" w:sz="4" w:space="0" w:color="auto"/>
            </w:tcBorders>
            <w:shd w:val="clear" w:color="auto" w:fill="auto"/>
          </w:tcPr>
          <w:p w14:paraId="0E281CEC" w14:textId="77777777" w:rsidR="00AD4044" w:rsidRPr="004D139E" w:rsidRDefault="00AD4044" w:rsidP="009753B8">
            <w:pPr>
              <w:pStyle w:val="TAC"/>
            </w:pPr>
            <w:r w:rsidRPr="004D139E">
              <w:t>Mid</w:t>
            </w:r>
          </w:p>
        </w:tc>
        <w:tc>
          <w:tcPr>
            <w:tcW w:w="992" w:type="dxa"/>
            <w:shd w:val="clear" w:color="auto" w:fill="auto"/>
          </w:tcPr>
          <w:p w14:paraId="33EA3FFC" w14:textId="77777777" w:rsidR="00AD4044" w:rsidRPr="004D139E" w:rsidRDefault="00AD4044" w:rsidP="009753B8">
            <w:pPr>
              <w:pStyle w:val="TAC"/>
            </w:pPr>
            <w:r w:rsidRPr="004D139E">
              <w:t>2152.5</w:t>
            </w:r>
          </w:p>
        </w:tc>
        <w:tc>
          <w:tcPr>
            <w:tcW w:w="992" w:type="dxa"/>
          </w:tcPr>
          <w:p w14:paraId="3CA56D81" w14:textId="77777777" w:rsidR="00AD4044" w:rsidRPr="004D139E" w:rsidRDefault="00AD4044" w:rsidP="009753B8">
            <w:pPr>
              <w:pStyle w:val="TAC"/>
            </w:pPr>
            <w:r w:rsidRPr="004D139E">
              <w:t>430500</w:t>
            </w:r>
          </w:p>
        </w:tc>
        <w:tc>
          <w:tcPr>
            <w:tcW w:w="993" w:type="dxa"/>
            <w:shd w:val="clear" w:color="auto" w:fill="auto"/>
          </w:tcPr>
          <w:p w14:paraId="3166C83A" w14:textId="77777777" w:rsidR="00AD4044" w:rsidRPr="004D139E" w:rsidRDefault="00AD4044" w:rsidP="009753B8">
            <w:pPr>
              <w:pStyle w:val="TAC"/>
            </w:pPr>
            <w:r w:rsidRPr="004D139E">
              <w:t>2114.7</w:t>
            </w:r>
          </w:p>
        </w:tc>
        <w:tc>
          <w:tcPr>
            <w:tcW w:w="992" w:type="dxa"/>
            <w:tcBorders>
              <w:right w:val="single" w:sz="4" w:space="0" w:color="auto"/>
            </w:tcBorders>
            <w:shd w:val="clear" w:color="auto" w:fill="auto"/>
          </w:tcPr>
          <w:p w14:paraId="4F1C3528" w14:textId="77777777" w:rsidR="00AD4044" w:rsidRPr="004D139E" w:rsidRDefault="00AD4044" w:rsidP="009753B8">
            <w:pPr>
              <w:pStyle w:val="TAC"/>
            </w:pPr>
            <w:r w:rsidRPr="004D139E">
              <w:t>422940</w:t>
            </w:r>
          </w:p>
        </w:tc>
        <w:tc>
          <w:tcPr>
            <w:tcW w:w="992" w:type="dxa"/>
            <w:tcBorders>
              <w:right w:val="single" w:sz="4" w:space="0" w:color="auto"/>
            </w:tcBorders>
            <w:shd w:val="clear" w:color="auto" w:fill="auto"/>
          </w:tcPr>
          <w:p w14:paraId="08302271" w14:textId="77777777" w:rsidR="00AD4044" w:rsidRPr="004D139E" w:rsidRDefault="00AD4044" w:rsidP="009753B8">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39A5F389"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7CA83C" w14:textId="77777777" w:rsidR="00AD4044" w:rsidRPr="004D139E" w:rsidRDefault="00AD4044" w:rsidP="009753B8">
            <w:pPr>
              <w:pStyle w:val="TAC"/>
            </w:pPr>
            <w:r w:rsidRPr="004D139E">
              <w:t>5337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4EDAFD" w14:textId="77777777" w:rsidR="00AD4044" w:rsidRPr="004D139E" w:rsidRDefault="00AD4044" w:rsidP="009753B8">
            <w:pPr>
              <w:pStyle w:val="TAC"/>
            </w:pPr>
            <w:r w:rsidRPr="004D139E">
              <w:t>426990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3409E8" w14:textId="77777777" w:rsidR="00AD4044" w:rsidRPr="004D139E" w:rsidRDefault="00AD4044" w:rsidP="009753B8">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6CD5A2"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C4C8537" w14:textId="77777777" w:rsidR="00AD4044" w:rsidRPr="004D139E" w:rsidRDefault="00AD4044" w:rsidP="009753B8">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3E9F4EE5" w14:textId="77777777" w:rsidR="00AD4044" w:rsidRPr="004D139E" w:rsidRDefault="00AD4044" w:rsidP="009753B8">
            <w:pPr>
              <w:pStyle w:val="TAC"/>
            </w:pPr>
            <w:r w:rsidRPr="004D139E">
              <w:t>102</w:t>
            </w:r>
          </w:p>
        </w:tc>
      </w:tr>
      <w:tr w:rsidR="00AD4044" w:rsidRPr="004D139E" w14:paraId="41AC3AE9" w14:textId="77777777" w:rsidTr="009753B8">
        <w:tc>
          <w:tcPr>
            <w:tcW w:w="789" w:type="dxa"/>
            <w:tcBorders>
              <w:top w:val="nil"/>
              <w:left w:val="single" w:sz="4" w:space="0" w:color="auto"/>
              <w:bottom w:val="nil"/>
              <w:right w:val="single" w:sz="4" w:space="0" w:color="auto"/>
            </w:tcBorders>
            <w:shd w:val="clear" w:color="auto" w:fill="auto"/>
          </w:tcPr>
          <w:p w14:paraId="74E3C596"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611FF18B"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1825603"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02A75E0" w14:textId="77777777" w:rsidR="00AD4044" w:rsidRPr="004D139E" w:rsidRDefault="00AD4044" w:rsidP="009753B8">
            <w:pPr>
              <w:pStyle w:val="TAC"/>
            </w:pPr>
          </w:p>
        </w:tc>
        <w:tc>
          <w:tcPr>
            <w:tcW w:w="709" w:type="dxa"/>
            <w:tcBorders>
              <w:left w:val="single" w:sz="4" w:space="0" w:color="auto"/>
            </w:tcBorders>
            <w:shd w:val="clear" w:color="auto" w:fill="auto"/>
          </w:tcPr>
          <w:p w14:paraId="17F8E27A" w14:textId="77777777" w:rsidR="00AD4044" w:rsidRPr="004D139E" w:rsidRDefault="00AD4044" w:rsidP="009753B8">
            <w:pPr>
              <w:pStyle w:val="TAC"/>
            </w:pPr>
            <w:r w:rsidRPr="004D139E">
              <w:t>High</w:t>
            </w:r>
          </w:p>
        </w:tc>
        <w:tc>
          <w:tcPr>
            <w:tcW w:w="992" w:type="dxa"/>
            <w:shd w:val="clear" w:color="auto" w:fill="auto"/>
          </w:tcPr>
          <w:p w14:paraId="42151C77" w14:textId="77777777" w:rsidR="00AD4044" w:rsidRPr="004D139E" w:rsidRDefault="00AD4044" w:rsidP="009753B8">
            <w:pPr>
              <w:pStyle w:val="TAC"/>
            </w:pPr>
            <w:r w:rsidRPr="004D139E">
              <w:t>2175</w:t>
            </w:r>
          </w:p>
        </w:tc>
        <w:tc>
          <w:tcPr>
            <w:tcW w:w="992" w:type="dxa"/>
          </w:tcPr>
          <w:p w14:paraId="3EF1D946" w14:textId="77777777" w:rsidR="00AD4044" w:rsidRPr="004D139E" w:rsidRDefault="00AD4044" w:rsidP="009753B8">
            <w:pPr>
              <w:pStyle w:val="TAC"/>
            </w:pPr>
            <w:r w:rsidRPr="004D139E">
              <w:t>435000</w:t>
            </w:r>
          </w:p>
        </w:tc>
        <w:tc>
          <w:tcPr>
            <w:tcW w:w="993" w:type="dxa"/>
            <w:shd w:val="clear" w:color="auto" w:fill="auto"/>
          </w:tcPr>
          <w:p w14:paraId="5F291650" w14:textId="77777777" w:rsidR="00AD4044" w:rsidRPr="004D139E" w:rsidRDefault="00AD4044" w:rsidP="009753B8">
            <w:pPr>
              <w:pStyle w:val="TAC"/>
            </w:pPr>
            <w:r w:rsidRPr="004D139E">
              <w:t>2064.84</w:t>
            </w:r>
          </w:p>
        </w:tc>
        <w:tc>
          <w:tcPr>
            <w:tcW w:w="992" w:type="dxa"/>
            <w:tcBorders>
              <w:right w:val="single" w:sz="4" w:space="0" w:color="auto"/>
            </w:tcBorders>
            <w:shd w:val="clear" w:color="auto" w:fill="auto"/>
          </w:tcPr>
          <w:p w14:paraId="4649EAA1" w14:textId="77777777" w:rsidR="00AD4044" w:rsidRPr="004D139E" w:rsidRDefault="00AD4044" w:rsidP="009753B8">
            <w:pPr>
              <w:pStyle w:val="TAC"/>
            </w:pPr>
            <w:r w:rsidRPr="004D139E">
              <w:t>412968</w:t>
            </w:r>
          </w:p>
        </w:tc>
        <w:tc>
          <w:tcPr>
            <w:tcW w:w="992" w:type="dxa"/>
            <w:tcBorders>
              <w:right w:val="single" w:sz="4" w:space="0" w:color="auto"/>
            </w:tcBorders>
            <w:shd w:val="clear" w:color="auto" w:fill="auto"/>
          </w:tcPr>
          <w:p w14:paraId="1CBB0E16" w14:textId="77777777" w:rsidR="00AD4044" w:rsidRPr="004D139E" w:rsidRDefault="00AD4044" w:rsidP="009753B8">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4F183589"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CAB6E9" w14:textId="77777777" w:rsidR="00AD4044" w:rsidRPr="004D139E" w:rsidRDefault="00AD4044" w:rsidP="009753B8">
            <w:pPr>
              <w:pStyle w:val="TAC"/>
            </w:pPr>
            <w:r w:rsidRPr="004D139E">
              <w:t>5394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D8094B" w14:textId="77777777" w:rsidR="00AD4044" w:rsidRPr="004D139E" w:rsidRDefault="00AD4044" w:rsidP="009753B8">
            <w:pPr>
              <w:pStyle w:val="TAC"/>
            </w:pPr>
            <w:r w:rsidRPr="004D139E">
              <w:t>431550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E97DCE" w14:textId="77777777" w:rsidR="00AD4044" w:rsidRPr="004D139E" w:rsidRDefault="00AD4044" w:rsidP="009753B8">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8C0F8B"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F3D1AD1" w14:textId="77777777" w:rsidR="00AD4044" w:rsidRPr="004D139E" w:rsidRDefault="00AD4044" w:rsidP="009753B8">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763A9D2A" w14:textId="77777777" w:rsidR="00AD4044" w:rsidRPr="004D139E" w:rsidRDefault="00AD4044" w:rsidP="009753B8">
            <w:pPr>
              <w:pStyle w:val="TAC"/>
            </w:pPr>
            <w:r w:rsidRPr="004D139E">
              <w:t>506</w:t>
            </w:r>
          </w:p>
        </w:tc>
      </w:tr>
      <w:tr w:rsidR="00AD4044" w:rsidRPr="004D139E" w14:paraId="3E0FAA29" w14:textId="77777777" w:rsidTr="009753B8">
        <w:tc>
          <w:tcPr>
            <w:tcW w:w="789" w:type="dxa"/>
            <w:tcBorders>
              <w:top w:val="nil"/>
              <w:left w:val="single" w:sz="4" w:space="0" w:color="auto"/>
              <w:bottom w:val="nil"/>
              <w:right w:val="single" w:sz="4" w:space="0" w:color="auto"/>
            </w:tcBorders>
            <w:shd w:val="clear" w:color="auto" w:fill="auto"/>
          </w:tcPr>
          <w:p w14:paraId="075CD0CB" w14:textId="77777777" w:rsidR="00AD4044" w:rsidRPr="004D139E" w:rsidRDefault="00AD4044" w:rsidP="009753B8">
            <w:pPr>
              <w:pStyle w:val="TAC"/>
            </w:pPr>
          </w:p>
        </w:tc>
        <w:tc>
          <w:tcPr>
            <w:tcW w:w="850" w:type="dxa"/>
            <w:tcBorders>
              <w:top w:val="single" w:sz="4" w:space="0" w:color="auto"/>
              <w:left w:val="single" w:sz="4" w:space="0" w:color="auto"/>
              <w:bottom w:val="nil"/>
              <w:right w:val="single" w:sz="4" w:space="0" w:color="auto"/>
            </w:tcBorders>
          </w:tcPr>
          <w:p w14:paraId="0EC2AE8D" w14:textId="77777777" w:rsidR="00AD4044" w:rsidRPr="004D139E" w:rsidRDefault="00AD4044" w:rsidP="009753B8">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5DAF108B" w14:textId="77777777" w:rsidR="00AD4044" w:rsidRPr="004D139E" w:rsidRDefault="00AD4044" w:rsidP="009753B8">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201A7C9D" w14:textId="77777777" w:rsidR="00AD4044" w:rsidRPr="004D139E" w:rsidRDefault="00AD4044" w:rsidP="009753B8">
            <w:pPr>
              <w:pStyle w:val="TAC"/>
            </w:pPr>
            <w:r w:rsidRPr="004D139E">
              <w:t>Uplink</w:t>
            </w:r>
          </w:p>
        </w:tc>
        <w:tc>
          <w:tcPr>
            <w:tcW w:w="709" w:type="dxa"/>
            <w:tcBorders>
              <w:left w:val="single" w:sz="4" w:space="0" w:color="auto"/>
            </w:tcBorders>
            <w:shd w:val="clear" w:color="auto" w:fill="auto"/>
          </w:tcPr>
          <w:p w14:paraId="332B5DE4" w14:textId="77777777" w:rsidR="00AD4044" w:rsidRPr="004D139E" w:rsidRDefault="00AD4044" w:rsidP="009753B8">
            <w:pPr>
              <w:pStyle w:val="TAC"/>
            </w:pPr>
            <w:r w:rsidRPr="004D139E">
              <w:t>Low</w:t>
            </w:r>
          </w:p>
        </w:tc>
        <w:tc>
          <w:tcPr>
            <w:tcW w:w="992" w:type="dxa"/>
            <w:shd w:val="clear" w:color="auto" w:fill="auto"/>
          </w:tcPr>
          <w:p w14:paraId="21BDB8EA" w14:textId="77777777" w:rsidR="00AD4044" w:rsidRPr="004D139E" w:rsidRDefault="00AD4044" w:rsidP="009753B8">
            <w:pPr>
              <w:pStyle w:val="TAC"/>
            </w:pPr>
            <w:r w:rsidRPr="004D139E">
              <w:t>1722.5</w:t>
            </w:r>
          </w:p>
        </w:tc>
        <w:tc>
          <w:tcPr>
            <w:tcW w:w="992" w:type="dxa"/>
          </w:tcPr>
          <w:p w14:paraId="066BAE9F" w14:textId="77777777" w:rsidR="00AD4044" w:rsidRPr="004D139E" w:rsidRDefault="00AD4044" w:rsidP="009753B8">
            <w:pPr>
              <w:pStyle w:val="TAC"/>
            </w:pPr>
            <w:r w:rsidRPr="004D139E">
              <w:t>344500</w:t>
            </w:r>
          </w:p>
        </w:tc>
        <w:tc>
          <w:tcPr>
            <w:tcW w:w="993" w:type="dxa"/>
            <w:shd w:val="clear" w:color="auto" w:fill="auto"/>
          </w:tcPr>
          <w:p w14:paraId="6C16B36B" w14:textId="77777777" w:rsidR="00AD4044" w:rsidRPr="004D139E" w:rsidRDefault="00AD4044" w:rsidP="009753B8">
            <w:pPr>
              <w:pStyle w:val="TAC"/>
            </w:pPr>
            <w:r w:rsidRPr="004D139E">
              <w:t>1710.53</w:t>
            </w:r>
          </w:p>
        </w:tc>
        <w:tc>
          <w:tcPr>
            <w:tcW w:w="992" w:type="dxa"/>
            <w:tcBorders>
              <w:right w:val="single" w:sz="4" w:space="0" w:color="auto"/>
            </w:tcBorders>
            <w:shd w:val="clear" w:color="auto" w:fill="auto"/>
          </w:tcPr>
          <w:p w14:paraId="3DEE0FC6" w14:textId="77777777" w:rsidR="00AD4044" w:rsidRPr="004D139E" w:rsidRDefault="00AD4044" w:rsidP="009753B8">
            <w:pPr>
              <w:pStyle w:val="TAC"/>
            </w:pPr>
            <w:r w:rsidRPr="004D139E">
              <w:t>342106</w:t>
            </w:r>
          </w:p>
        </w:tc>
        <w:tc>
          <w:tcPr>
            <w:tcW w:w="992" w:type="dxa"/>
            <w:tcBorders>
              <w:right w:val="single" w:sz="4" w:space="0" w:color="auto"/>
            </w:tcBorders>
            <w:shd w:val="clear" w:color="auto" w:fill="auto"/>
          </w:tcPr>
          <w:p w14:paraId="70DFFB2A"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BB36B19"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208D34"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D5C5AE"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0D6A1F"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CECCD"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605172A"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C5683EC" w14:textId="77777777" w:rsidR="00AD4044" w:rsidRPr="004D139E" w:rsidRDefault="00AD4044" w:rsidP="009753B8">
            <w:pPr>
              <w:pStyle w:val="TAC"/>
            </w:pPr>
            <w:r w:rsidRPr="004D139E">
              <w:t>-</w:t>
            </w:r>
          </w:p>
        </w:tc>
      </w:tr>
      <w:tr w:rsidR="00AD4044" w:rsidRPr="004D139E" w14:paraId="36764800" w14:textId="77777777" w:rsidTr="009753B8">
        <w:tc>
          <w:tcPr>
            <w:tcW w:w="789" w:type="dxa"/>
            <w:tcBorders>
              <w:top w:val="nil"/>
              <w:left w:val="single" w:sz="4" w:space="0" w:color="auto"/>
              <w:bottom w:val="nil"/>
              <w:right w:val="single" w:sz="4" w:space="0" w:color="auto"/>
            </w:tcBorders>
            <w:shd w:val="clear" w:color="auto" w:fill="auto"/>
          </w:tcPr>
          <w:p w14:paraId="79FFADEC"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tcPr>
          <w:p w14:paraId="60C03E6E"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4A27DA00"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75E31C3F" w14:textId="77777777" w:rsidR="00AD4044" w:rsidRPr="004D139E" w:rsidRDefault="00AD4044" w:rsidP="009753B8">
            <w:pPr>
              <w:pStyle w:val="TAC"/>
            </w:pPr>
          </w:p>
        </w:tc>
        <w:tc>
          <w:tcPr>
            <w:tcW w:w="709" w:type="dxa"/>
            <w:tcBorders>
              <w:left w:val="single" w:sz="4" w:space="0" w:color="auto"/>
            </w:tcBorders>
            <w:shd w:val="clear" w:color="auto" w:fill="auto"/>
          </w:tcPr>
          <w:p w14:paraId="24BF8C75" w14:textId="77777777" w:rsidR="00AD4044" w:rsidRPr="004D139E" w:rsidRDefault="00AD4044" w:rsidP="009753B8">
            <w:pPr>
              <w:pStyle w:val="TAC"/>
            </w:pPr>
            <w:r w:rsidRPr="004D139E">
              <w:t>Mid</w:t>
            </w:r>
          </w:p>
        </w:tc>
        <w:tc>
          <w:tcPr>
            <w:tcW w:w="992" w:type="dxa"/>
            <w:shd w:val="clear" w:color="auto" w:fill="auto"/>
          </w:tcPr>
          <w:p w14:paraId="637C29D0" w14:textId="77777777" w:rsidR="00AD4044" w:rsidRPr="004D139E" w:rsidRDefault="00AD4044" w:rsidP="009753B8">
            <w:pPr>
              <w:pStyle w:val="TAC"/>
            </w:pPr>
            <w:r w:rsidRPr="004D139E">
              <w:t>1745</w:t>
            </w:r>
          </w:p>
        </w:tc>
        <w:tc>
          <w:tcPr>
            <w:tcW w:w="992" w:type="dxa"/>
          </w:tcPr>
          <w:p w14:paraId="2D5CEB14" w14:textId="77777777" w:rsidR="00AD4044" w:rsidRPr="004D139E" w:rsidRDefault="00AD4044" w:rsidP="009753B8">
            <w:pPr>
              <w:pStyle w:val="TAC"/>
            </w:pPr>
            <w:r w:rsidRPr="004D139E">
              <w:t>349000</w:t>
            </w:r>
          </w:p>
        </w:tc>
        <w:tc>
          <w:tcPr>
            <w:tcW w:w="993" w:type="dxa"/>
            <w:shd w:val="clear" w:color="auto" w:fill="auto"/>
          </w:tcPr>
          <w:p w14:paraId="60B321ED" w14:textId="77777777" w:rsidR="00AD4044" w:rsidRPr="004D139E" w:rsidRDefault="00AD4044" w:rsidP="009753B8">
            <w:pPr>
              <w:pStyle w:val="TAC"/>
            </w:pPr>
            <w:r w:rsidRPr="004D139E">
              <w:t>1642.31</w:t>
            </w:r>
          </w:p>
        </w:tc>
        <w:tc>
          <w:tcPr>
            <w:tcW w:w="992" w:type="dxa"/>
            <w:tcBorders>
              <w:right w:val="single" w:sz="4" w:space="0" w:color="auto"/>
            </w:tcBorders>
            <w:shd w:val="clear" w:color="auto" w:fill="auto"/>
          </w:tcPr>
          <w:p w14:paraId="53295BC3" w14:textId="77777777" w:rsidR="00AD4044" w:rsidRPr="004D139E" w:rsidRDefault="00AD4044" w:rsidP="009753B8">
            <w:pPr>
              <w:pStyle w:val="TAC"/>
            </w:pPr>
            <w:r w:rsidRPr="004D139E">
              <w:t>328462</w:t>
            </w:r>
          </w:p>
        </w:tc>
        <w:tc>
          <w:tcPr>
            <w:tcW w:w="992" w:type="dxa"/>
            <w:tcBorders>
              <w:right w:val="single" w:sz="4" w:space="0" w:color="auto"/>
            </w:tcBorders>
            <w:shd w:val="clear" w:color="auto" w:fill="auto"/>
          </w:tcPr>
          <w:p w14:paraId="74B2196F" w14:textId="77777777" w:rsidR="00AD4044" w:rsidRPr="004D139E" w:rsidRDefault="00AD4044" w:rsidP="009753B8">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6F86B01B"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1EF485"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975DC5"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F52509"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9A9546"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45D7174"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FD62C81" w14:textId="77777777" w:rsidR="00AD4044" w:rsidRPr="004D139E" w:rsidRDefault="00AD4044" w:rsidP="009753B8">
            <w:pPr>
              <w:pStyle w:val="TAC"/>
            </w:pPr>
            <w:r w:rsidRPr="004D139E">
              <w:t>-</w:t>
            </w:r>
          </w:p>
        </w:tc>
      </w:tr>
      <w:tr w:rsidR="00AD4044" w:rsidRPr="004D139E" w14:paraId="177E5257" w14:textId="77777777" w:rsidTr="009753B8">
        <w:tc>
          <w:tcPr>
            <w:tcW w:w="789" w:type="dxa"/>
            <w:tcBorders>
              <w:top w:val="nil"/>
              <w:left w:val="single" w:sz="4" w:space="0" w:color="auto"/>
              <w:bottom w:val="single" w:sz="4" w:space="0" w:color="auto"/>
              <w:right w:val="single" w:sz="4" w:space="0" w:color="auto"/>
            </w:tcBorders>
            <w:shd w:val="clear" w:color="auto" w:fill="auto"/>
          </w:tcPr>
          <w:p w14:paraId="72B4FA7E"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23FAB374"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3C33065"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22488ED" w14:textId="77777777" w:rsidR="00AD4044" w:rsidRPr="004D139E" w:rsidRDefault="00AD4044" w:rsidP="009753B8">
            <w:pPr>
              <w:pStyle w:val="TAC"/>
            </w:pPr>
          </w:p>
        </w:tc>
        <w:tc>
          <w:tcPr>
            <w:tcW w:w="709" w:type="dxa"/>
            <w:tcBorders>
              <w:left w:val="single" w:sz="4" w:space="0" w:color="auto"/>
              <w:bottom w:val="single" w:sz="4" w:space="0" w:color="auto"/>
            </w:tcBorders>
            <w:shd w:val="clear" w:color="auto" w:fill="auto"/>
          </w:tcPr>
          <w:p w14:paraId="5EA5DE10" w14:textId="77777777" w:rsidR="00AD4044" w:rsidRPr="004D139E" w:rsidRDefault="00AD4044" w:rsidP="009753B8">
            <w:pPr>
              <w:pStyle w:val="TAC"/>
            </w:pPr>
            <w:r w:rsidRPr="004D139E">
              <w:t>High</w:t>
            </w:r>
          </w:p>
        </w:tc>
        <w:tc>
          <w:tcPr>
            <w:tcW w:w="992" w:type="dxa"/>
            <w:tcBorders>
              <w:bottom w:val="single" w:sz="4" w:space="0" w:color="auto"/>
            </w:tcBorders>
            <w:shd w:val="clear" w:color="auto" w:fill="auto"/>
          </w:tcPr>
          <w:p w14:paraId="1C44F038" w14:textId="77777777" w:rsidR="00AD4044" w:rsidRPr="004D139E" w:rsidRDefault="00AD4044" w:rsidP="009753B8">
            <w:pPr>
              <w:pStyle w:val="TAC"/>
            </w:pPr>
            <w:r w:rsidRPr="004D139E">
              <w:t>1767.5</w:t>
            </w:r>
          </w:p>
        </w:tc>
        <w:tc>
          <w:tcPr>
            <w:tcW w:w="992" w:type="dxa"/>
            <w:tcBorders>
              <w:bottom w:val="single" w:sz="4" w:space="0" w:color="auto"/>
            </w:tcBorders>
          </w:tcPr>
          <w:p w14:paraId="1BC0571B" w14:textId="77777777" w:rsidR="00AD4044" w:rsidRPr="004D139E" w:rsidRDefault="00AD4044" w:rsidP="009753B8">
            <w:pPr>
              <w:pStyle w:val="TAC"/>
            </w:pPr>
            <w:r w:rsidRPr="004D139E">
              <w:t>353500</w:t>
            </w:r>
          </w:p>
        </w:tc>
        <w:tc>
          <w:tcPr>
            <w:tcW w:w="993" w:type="dxa"/>
            <w:tcBorders>
              <w:bottom w:val="single" w:sz="4" w:space="0" w:color="auto"/>
            </w:tcBorders>
            <w:shd w:val="clear" w:color="auto" w:fill="auto"/>
          </w:tcPr>
          <w:p w14:paraId="3CDA7A94" w14:textId="77777777" w:rsidR="00AD4044" w:rsidRPr="004D139E" w:rsidRDefault="00AD4044" w:rsidP="009753B8">
            <w:pPr>
              <w:pStyle w:val="TAC"/>
            </w:pPr>
            <w:r w:rsidRPr="004D139E">
              <w:t>1754.45</w:t>
            </w:r>
          </w:p>
        </w:tc>
        <w:tc>
          <w:tcPr>
            <w:tcW w:w="992" w:type="dxa"/>
            <w:tcBorders>
              <w:bottom w:val="single" w:sz="4" w:space="0" w:color="auto"/>
              <w:right w:val="single" w:sz="4" w:space="0" w:color="auto"/>
            </w:tcBorders>
            <w:shd w:val="clear" w:color="auto" w:fill="auto"/>
          </w:tcPr>
          <w:p w14:paraId="249D5C74" w14:textId="77777777" w:rsidR="00AD4044" w:rsidRPr="004D139E" w:rsidRDefault="00AD4044" w:rsidP="009753B8">
            <w:pPr>
              <w:pStyle w:val="TAC"/>
            </w:pPr>
            <w:r w:rsidRPr="004D139E">
              <w:t>350890</w:t>
            </w:r>
          </w:p>
        </w:tc>
        <w:tc>
          <w:tcPr>
            <w:tcW w:w="992" w:type="dxa"/>
            <w:tcBorders>
              <w:bottom w:val="single" w:sz="4" w:space="0" w:color="auto"/>
              <w:right w:val="single" w:sz="4" w:space="0" w:color="auto"/>
            </w:tcBorders>
            <w:shd w:val="clear" w:color="auto" w:fill="auto"/>
          </w:tcPr>
          <w:p w14:paraId="43F09C11" w14:textId="77777777" w:rsidR="00AD4044" w:rsidRPr="004D139E" w:rsidRDefault="00AD4044" w:rsidP="009753B8">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00A00E6C"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55FB56"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97CB43"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5DB772"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537A5C"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D8A157B"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566E57A" w14:textId="77777777" w:rsidR="00AD4044" w:rsidRPr="004D139E" w:rsidRDefault="00AD4044" w:rsidP="009753B8">
            <w:pPr>
              <w:pStyle w:val="TAC"/>
            </w:pPr>
            <w:r w:rsidRPr="004D139E">
              <w:t>-</w:t>
            </w:r>
          </w:p>
        </w:tc>
      </w:tr>
      <w:tr w:rsidR="00AD4044" w:rsidRPr="004D139E" w14:paraId="14B99512" w14:textId="77777777" w:rsidTr="009753B8">
        <w:tc>
          <w:tcPr>
            <w:tcW w:w="789" w:type="dxa"/>
            <w:tcBorders>
              <w:top w:val="single" w:sz="4" w:space="0" w:color="auto"/>
              <w:left w:val="single" w:sz="4" w:space="0" w:color="auto"/>
              <w:bottom w:val="nil"/>
              <w:right w:val="single" w:sz="4" w:space="0" w:color="auto"/>
            </w:tcBorders>
            <w:shd w:val="clear" w:color="auto" w:fill="auto"/>
          </w:tcPr>
          <w:p w14:paraId="64297EFD" w14:textId="77777777" w:rsidR="00AD4044" w:rsidRPr="004D139E" w:rsidRDefault="00AD4044" w:rsidP="009753B8">
            <w:pPr>
              <w:pStyle w:val="TAC"/>
            </w:pPr>
            <w:r w:rsidRPr="004D139E">
              <w:t>30/30</w:t>
            </w:r>
          </w:p>
        </w:tc>
        <w:tc>
          <w:tcPr>
            <w:tcW w:w="850" w:type="dxa"/>
            <w:tcBorders>
              <w:top w:val="single" w:sz="4" w:space="0" w:color="auto"/>
              <w:left w:val="single" w:sz="4" w:space="0" w:color="auto"/>
              <w:bottom w:val="nil"/>
              <w:right w:val="single" w:sz="4" w:space="0" w:color="auto"/>
            </w:tcBorders>
          </w:tcPr>
          <w:p w14:paraId="26F99045" w14:textId="77777777" w:rsidR="00AD4044" w:rsidRPr="004D139E" w:rsidRDefault="00AD4044" w:rsidP="009753B8">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4F20712B" w14:textId="77777777" w:rsidR="00AD4044" w:rsidRPr="004D139E" w:rsidRDefault="00AD4044" w:rsidP="009753B8">
            <w:pPr>
              <w:pStyle w:val="TAC"/>
            </w:pPr>
            <w:r w:rsidRPr="004D139E">
              <w:t>160</w:t>
            </w:r>
          </w:p>
        </w:tc>
        <w:tc>
          <w:tcPr>
            <w:tcW w:w="1134" w:type="dxa"/>
            <w:tcBorders>
              <w:top w:val="single" w:sz="4" w:space="0" w:color="auto"/>
              <w:left w:val="single" w:sz="4" w:space="0" w:color="auto"/>
              <w:bottom w:val="nil"/>
              <w:right w:val="single" w:sz="4" w:space="0" w:color="auto"/>
            </w:tcBorders>
            <w:shd w:val="clear" w:color="auto" w:fill="auto"/>
          </w:tcPr>
          <w:p w14:paraId="2AA2711D" w14:textId="77777777" w:rsidR="00AD4044" w:rsidRPr="004D139E" w:rsidRDefault="00AD4044" w:rsidP="009753B8">
            <w:pPr>
              <w:pStyle w:val="TAC"/>
            </w:pPr>
            <w:r w:rsidRPr="004D139E">
              <w:t>Downlink</w:t>
            </w:r>
          </w:p>
        </w:tc>
        <w:tc>
          <w:tcPr>
            <w:tcW w:w="709" w:type="dxa"/>
            <w:tcBorders>
              <w:left w:val="single" w:sz="4" w:space="0" w:color="auto"/>
            </w:tcBorders>
            <w:shd w:val="clear" w:color="auto" w:fill="auto"/>
          </w:tcPr>
          <w:p w14:paraId="34DA2DFE" w14:textId="77777777" w:rsidR="00AD4044" w:rsidRPr="004D139E" w:rsidRDefault="00AD4044" w:rsidP="009753B8">
            <w:pPr>
              <w:pStyle w:val="TAC"/>
            </w:pPr>
            <w:r w:rsidRPr="004D139E">
              <w:t>Low</w:t>
            </w:r>
          </w:p>
        </w:tc>
        <w:tc>
          <w:tcPr>
            <w:tcW w:w="992" w:type="dxa"/>
            <w:shd w:val="clear" w:color="auto" w:fill="auto"/>
          </w:tcPr>
          <w:p w14:paraId="3123358D" w14:textId="77777777" w:rsidR="00AD4044" w:rsidRPr="004D139E" w:rsidRDefault="00AD4044" w:rsidP="009753B8">
            <w:pPr>
              <w:pStyle w:val="TAC"/>
            </w:pPr>
            <w:r w:rsidRPr="004D139E">
              <w:t>2125</w:t>
            </w:r>
          </w:p>
        </w:tc>
        <w:tc>
          <w:tcPr>
            <w:tcW w:w="992" w:type="dxa"/>
          </w:tcPr>
          <w:p w14:paraId="2ECA389E" w14:textId="77777777" w:rsidR="00AD4044" w:rsidRPr="004D139E" w:rsidRDefault="00AD4044" w:rsidP="009753B8">
            <w:pPr>
              <w:pStyle w:val="TAC"/>
            </w:pPr>
            <w:r w:rsidRPr="004D139E">
              <w:t>425000</w:t>
            </w:r>
          </w:p>
        </w:tc>
        <w:tc>
          <w:tcPr>
            <w:tcW w:w="993" w:type="dxa"/>
            <w:shd w:val="clear" w:color="auto" w:fill="auto"/>
          </w:tcPr>
          <w:p w14:paraId="1EEAC970" w14:textId="77777777" w:rsidR="00AD4044" w:rsidRPr="004D139E" w:rsidRDefault="00AD4044" w:rsidP="009753B8">
            <w:pPr>
              <w:pStyle w:val="TAC"/>
            </w:pPr>
            <w:r w:rsidRPr="004D139E">
              <w:t>2110.6</w:t>
            </w:r>
          </w:p>
        </w:tc>
        <w:tc>
          <w:tcPr>
            <w:tcW w:w="992" w:type="dxa"/>
            <w:tcBorders>
              <w:right w:val="single" w:sz="4" w:space="0" w:color="auto"/>
            </w:tcBorders>
            <w:shd w:val="clear" w:color="auto" w:fill="auto"/>
          </w:tcPr>
          <w:p w14:paraId="303E7E78" w14:textId="77777777" w:rsidR="00AD4044" w:rsidRPr="004D139E" w:rsidRDefault="00AD4044" w:rsidP="009753B8">
            <w:pPr>
              <w:pStyle w:val="TAC"/>
            </w:pPr>
            <w:r w:rsidRPr="004D139E">
              <w:t>422120</w:t>
            </w:r>
          </w:p>
        </w:tc>
        <w:tc>
          <w:tcPr>
            <w:tcW w:w="992" w:type="dxa"/>
            <w:tcBorders>
              <w:right w:val="single" w:sz="4" w:space="0" w:color="auto"/>
            </w:tcBorders>
            <w:shd w:val="clear" w:color="auto" w:fill="auto"/>
          </w:tcPr>
          <w:p w14:paraId="68867E95"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AB314CA" w14:textId="77777777" w:rsidR="00AD4044" w:rsidRPr="004D139E" w:rsidRDefault="00AD4044" w:rsidP="009753B8">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314A20" w14:textId="77777777" w:rsidR="00AD4044" w:rsidRPr="004D139E" w:rsidRDefault="00AD4044" w:rsidP="009753B8">
            <w:pPr>
              <w:pStyle w:val="TAC"/>
            </w:pPr>
            <w:r w:rsidRPr="004D139E">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F55EB3" w14:textId="77777777" w:rsidR="00AD4044" w:rsidRPr="004D139E" w:rsidRDefault="00AD4044" w:rsidP="009753B8">
            <w:pPr>
              <w:pStyle w:val="TAC"/>
            </w:pPr>
            <w:r w:rsidRPr="004D139E">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3EF842" w14:textId="77777777" w:rsidR="00AD4044" w:rsidRPr="004D139E" w:rsidRDefault="00AD4044" w:rsidP="009753B8">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C6BFC9" w14:textId="77777777" w:rsidR="00AD4044" w:rsidRPr="004D139E" w:rsidRDefault="00AD4044" w:rsidP="009753B8">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9B86A9E" w14:textId="77777777" w:rsidR="00AD4044" w:rsidRPr="004D139E" w:rsidRDefault="00AD4044" w:rsidP="009753B8">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12DF1F1F" w14:textId="77777777" w:rsidR="00AD4044" w:rsidRPr="004D139E" w:rsidRDefault="00AD4044" w:rsidP="009753B8">
            <w:pPr>
              <w:pStyle w:val="TAC"/>
            </w:pPr>
            <w:r w:rsidRPr="004D139E">
              <w:t>5</w:t>
            </w:r>
          </w:p>
        </w:tc>
      </w:tr>
      <w:tr w:rsidR="00AD4044" w:rsidRPr="004D139E" w14:paraId="2363AF83" w14:textId="77777777" w:rsidTr="009753B8">
        <w:tc>
          <w:tcPr>
            <w:tcW w:w="789" w:type="dxa"/>
            <w:tcBorders>
              <w:top w:val="nil"/>
              <w:left w:val="single" w:sz="4" w:space="0" w:color="auto"/>
              <w:bottom w:val="nil"/>
              <w:right w:val="single" w:sz="4" w:space="0" w:color="auto"/>
            </w:tcBorders>
            <w:shd w:val="clear" w:color="auto" w:fill="auto"/>
          </w:tcPr>
          <w:p w14:paraId="2E989ED8"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tcPr>
          <w:p w14:paraId="30128D00"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52B80C3F"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79BA9F28" w14:textId="77777777" w:rsidR="00AD4044" w:rsidRPr="004D139E" w:rsidRDefault="00AD4044" w:rsidP="009753B8">
            <w:pPr>
              <w:pStyle w:val="TAC"/>
            </w:pPr>
          </w:p>
        </w:tc>
        <w:tc>
          <w:tcPr>
            <w:tcW w:w="709" w:type="dxa"/>
            <w:tcBorders>
              <w:left w:val="single" w:sz="4" w:space="0" w:color="auto"/>
            </w:tcBorders>
            <w:shd w:val="clear" w:color="auto" w:fill="auto"/>
          </w:tcPr>
          <w:p w14:paraId="0778AC4F" w14:textId="77777777" w:rsidR="00AD4044" w:rsidRPr="004D139E" w:rsidRDefault="00AD4044" w:rsidP="009753B8">
            <w:pPr>
              <w:pStyle w:val="TAC"/>
            </w:pPr>
            <w:r w:rsidRPr="004D139E">
              <w:t>Mid</w:t>
            </w:r>
          </w:p>
        </w:tc>
        <w:tc>
          <w:tcPr>
            <w:tcW w:w="992" w:type="dxa"/>
            <w:shd w:val="clear" w:color="auto" w:fill="auto"/>
          </w:tcPr>
          <w:p w14:paraId="3B770008" w14:textId="77777777" w:rsidR="00AD4044" w:rsidRPr="004D139E" w:rsidRDefault="00AD4044" w:rsidP="009753B8">
            <w:pPr>
              <w:pStyle w:val="TAC"/>
            </w:pPr>
            <w:r w:rsidRPr="004D139E">
              <w:t>2145</w:t>
            </w:r>
          </w:p>
        </w:tc>
        <w:tc>
          <w:tcPr>
            <w:tcW w:w="992" w:type="dxa"/>
          </w:tcPr>
          <w:p w14:paraId="5F49089F" w14:textId="77777777" w:rsidR="00AD4044" w:rsidRPr="004D139E" w:rsidRDefault="00AD4044" w:rsidP="009753B8">
            <w:pPr>
              <w:pStyle w:val="TAC"/>
            </w:pPr>
            <w:r w:rsidRPr="004D139E">
              <w:t>429000</w:t>
            </w:r>
          </w:p>
        </w:tc>
        <w:tc>
          <w:tcPr>
            <w:tcW w:w="993" w:type="dxa"/>
            <w:shd w:val="clear" w:color="auto" w:fill="auto"/>
          </w:tcPr>
          <w:p w14:paraId="0FDCB42D" w14:textId="77777777" w:rsidR="00AD4044" w:rsidRPr="004D139E" w:rsidRDefault="00AD4044" w:rsidP="009753B8">
            <w:pPr>
              <w:pStyle w:val="TAC"/>
            </w:pPr>
            <w:r w:rsidRPr="004D139E">
              <w:t>2112.24</w:t>
            </w:r>
          </w:p>
        </w:tc>
        <w:tc>
          <w:tcPr>
            <w:tcW w:w="992" w:type="dxa"/>
            <w:tcBorders>
              <w:right w:val="single" w:sz="4" w:space="0" w:color="auto"/>
            </w:tcBorders>
            <w:shd w:val="clear" w:color="auto" w:fill="auto"/>
          </w:tcPr>
          <w:p w14:paraId="20F8D1DB" w14:textId="77777777" w:rsidR="00AD4044" w:rsidRPr="004D139E" w:rsidRDefault="00AD4044" w:rsidP="009753B8">
            <w:pPr>
              <w:pStyle w:val="TAC"/>
            </w:pPr>
            <w:r w:rsidRPr="004D139E">
              <w:t>422448</w:t>
            </w:r>
          </w:p>
        </w:tc>
        <w:tc>
          <w:tcPr>
            <w:tcW w:w="992" w:type="dxa"/>
            <w:tcBorders>
              <w:right w:val="single" w:sz="4" w:space="0" w:color="auto"/>
            </w:tcBorders>
            <w:shd w:val="clear" w:color="auto" w:fill="auto"/>
          </w:tcPr>
          <w:p w14:paraId="0497782F" w14:textId="77777777" w:rsidR="00AD4044" w:rsidRPr="004D139E" w:rsidRDefault="00AD4044" w:rsidP="009753B8">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41EA4A56"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32A5F9" w14:textId="77777777" w:rsidR="00AD4044" w:rsidRPr="004D139E" w:rsidRDefault="00AD4044" w:rsidP="009753B8">
            <w:pPr>
              <w:pStyle w:val="TAC"/>
            </w:pPr>
            <w:r w:rsidRPr="004D139E">
              <w:t>5331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162E67" w14:textId="77777777" w:rsidR="00AD4044" w:rsidRPr="004D139E" w:rsidRDefault="00AD4044" w:rsidP="009753B8">
            <w:pPr>
              <w:pStyle w:val="TAC"/>
            </w:pPr>
            <w:r w:rsidRPr="004D139E">
              <w:t>426510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FF034E" w14:textId="77777777" w:rsidR="00AD4044" w:rsidRPr="004D139E" w:rsidRDefault="00AD4044" w:rsidP="009753B8">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2E91AA"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29707CB" w14:textId="77777777" w:rsidR="00AD4044" w:rsidRPr="004D139E" w:rsidRDefault="00AD4044" w:rsidP="009753B8">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7712B2D6" w14:textId="77777777" w:rsidR="00AD4044" w:rsidRPr="004D139E" w:rsidRDefault="00AD4044" w:rsidP="009753B8">
            <w:pPr>
              <w:pStyle w:val="TAC"/>
            </w:pPr>
            <w:r w:rsidRPr="004D139E">
              <w:t>102</w:t>
            </w:r>
          </w:p>
        </w:tc>
      </w:tr>
      <w:tr w:rsidR="00AD4044" w:rsidRPr="004D139E" w14:paraId="68E2C435" w14:textId="77777777" w:rsidTr="009753B8">
        <w:tc>
          <w:tcPr>
            <w:tcW w:w="789" w:type="dxa"/>
            <w:tcBorders>
              <w:top w:val="nil"/>
              <w:left w:val="single" w:sz="4" w:space="0" w:color="auto"/>
              <w:bottom w:val="nil"/>
              <w:right w:val="single" w:sz="4" w:space="0" w:color="auto"/>
            </w:tcBorders>
            <w:shd w:val="clear" w:color="auto" w:fill="auto"/>
          </w:tcPr>
          <w:p w14:paraId="4250F10F"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363C9654"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D5FF21A"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4D7A443" w14:textId="77777777" w:rsidR="00AD4044" w:rsidRPr="004D139E" w:rsidRDefault="00AD4044" w:rsidP="009753B8">
            <w:pPr>
              <w:pStyle w:val="TAC"/>
            </w:pPr>
          </w:p>
        </w:tc>
        <w:tc>
          <w:tcPr>
            <w:tcW w:w="709" w:type="dxa"/>
            <w:tcBorders>
              <w:left w:val="single" w:sz="4" w:space="0" w:color="auto"/>
            </w:tcBorders>
            <w:shd w:val="clear" w:color="auto" w:fill="auto"/>
          </w:tcPr>
          <w:p w14:paraId="0FC58FDC" w14:textId="77777777" w:rsidR="00AD4044" w:rsidRPr="004D139E" w:rsidRDefault="00AD4044" w:rsidP="009753B8">
            <w:pPr>
              <w:pStyle w:val="TAC"/>
            </w:pPr>
            <w:r w:rsidRPr="004D139E">
              <w:t>High</w:t>
            </w:r>
          </w:p>
        </w:tc>
        <w:tc>
          <w:tcPr>
            <w:tcW w:w="992" w:type="dxa"/>
            <w:shd w:val="clear" w:color="auto" w:fill="auto"/>
          </w:tcPr>
          <w:p w14:paraId="292CA598" w14:textId="77777777" w:rsidR="00AD4044" w:rsidRPr="004D139E" w:rsidRDefault="00AD4044" w:rsidP="009753B8">
            <w:pPr>
              <w:pStyle w:val="TAC"/>
            </w:pPr>
            <w:r w:rsidRPr="004D139E">
              <w:t>2165</w:t>
            </w:r>
          </w:p>
        </w:tc>
        <w:tc>
          <w:tcPr>
            <w:tcW w:w="992" w:type="dxa"/>
          </w:tcPr>
          <w:p w14:paraId="30D97450" w14:textId="77777777" w:rsidR="00AD4044" w:rsidRPr="004D139E" w:rsidRDefault="00AD4044" w:rsidP="009753B8">
            <w:pPr>
              <w:pStyle w:val="TAC"/>
            </w:pPr>
            <w:r w:rsidRPr="004D139E">
              <w:t>433000</w:t>
            </w:r>
          </w:p>
        </w:tc>
        <w:tc>
          <w:tcPr>
            <w:tcW w:w="993" w:type="dxa"/>
            <w:shd w:val="clear" w:color="auto" w:fill="auto"/>
          </w:tcPr>
          <w:p w14:paraId="214FEE77" w14:textId="77777777" w:rsidR="00AD4044" w:rsidRPr="004D139E" w:rsidRDefault="00AD4044" w:rsidP="009753B8">
            <w:pPr>
              <w:pStyle w:val="TAC"/>
            </w:pPr>
            <w:r w:rsidRPr="004D139E">
              <w:t>2059.88</w:t>
            </w:r>
          </w:p>
        </w:tc>
        <w:tc>
          <w:tcPr>
            <w:tcW w:w="992" w:type="dxa"/>
            <w:tcBorders>
              <w:right w:val="single" w:sz="4" w:space="0" w:color="auto"/>
            </w:tcBorders>
            <w:shd w:val="clear" w:color="auto" w:fill="auto"/>
          </w:tcPr>
          <w:p w14:paraId="127C1710" w14:textId="77777777" w:rsidR="00AD4044" w:rsidRPr="004D139E" w:rsidRDefault="00AD4044" w:rsidP="009753B8">
            <w:pPr>
              <w:pStyle w:val="TAC"/>
            </w:pPr>
            <w:r w:rsidRPr="004D139E">
              <w:t>411976</w:t>
            </w:r>
          </w:p>
        </w:tc>
        <w:tc>
          <w:tcPr>
            <w:tcW w:w="992" w:type="dxa"/>
            <w:tcBorders>
              <w:right w:val="single" w:sz="4" w:space="0" w:color="auto"/>
            </w:tcBorders>
            <w:shd w:val="clear" w:color="auto" w:fill="auto"/>
          </w:tcPr>
          <w:p w14:paraId="3D8D6D65" w14:textId="77777777" w:rsidR="00AD4044" w:rsidRPr="004D139E" w:rsidRDefault="00AD4044" w:rsidP="009753B8">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5AA9873"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A76F09" w14:textId="77777777" w:rsidR="00AD4044" w:rsidRPr="004D139E" w:rsidRDefault="00AD4044" w:rsidP="009753B8">
            <w:pPr>
              <w:pStyle w:val="TAC"/>
            </w:pPr>
            <w:r w:rsidRPr="004D139E">
              <w:t>5381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5B7E78" w14:textId="77777777" w:rsidR="00AD4044" w:rsidRPr="004D139E" w:rsidRDefault="00AD4044" w:rsidP="009753B8">
            <w:pPr>
              <w:pStyle w:val="TAC"/>
            </w:pPr>
            <w:r w:rsidRPr="004D139E">
              <w:t>430570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0F7F0A" w14:textId="77777777" w:rsidR="00AD4044" w:rsidRPr="004D139E" w:rsidRDefault="00AD4044" w:rsidP="009753B8">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895402"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768C577" w14:textId="77777777" w:rsidR="00AD4044" w:rsidRPr="004D139E" w:rsidRDefault="00AD4044" w:rsidP="009753B8">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196C4012" w14:textId="77777777" w:rsidR="00AD4044" w:rsidRPr="004D139E" w:rsidRDefault="00AD4044" w:rsidP="009753B8">
            <w:pPr>
              <w:pStyle w:val="TAC"/>
            </w:pPr>
            <w:r w:rsidRPr="004D139E">
              <w:t>506</w:t>
            </w:r>
          </w:p>
        </w:tc>
      </w:tr>
      <w:tr w:rsidR="00AD4044" w:rsidRPr="004D139E" w14:paraId="7C9AAE6A" w14:textId="77777777" w:rsidTr="009753B8">
        <w:tc>
          <w:tcPr>
            <w:tcW w:w="789" w:type="dxa"/>
            <w:tcBorders>
              <w:top w:val="nil"/>
              <w:left w:val="single" w:sz="4" w:space="0" w:color="auto"/>
              <w:bottom w:val="nil"/>
              <w:right w:val="single" w:sz="4" w:space="0" w:color="auto"/>
            </w:tcBorders>
            <w:shd w:val="clear" w:color="auto" w:fill="auto"/>
          </w:tcPr>
          <w:p w14:paraId="5E8E2501" w14:textId="77777777" w:rsidR="00AD4044" w:rsidRPr="004D139E" w:rsidRDefault="00AD4044" w:rsidP="009753B8">
            <w:pPr>
              <w:pStyle w:val="TAC"/>
            </w:pPr>
          </w:p>
        </w:tc>
        <w:tc>
          <w:tcPr>
            <w:tcW w:w="850" w:type="dxa"/>
            <w:tcBorders>
              <w:top w:val="single" w:sz="4" w:space="0" w:color="auto"/>
              <w:left w:val="single" w:sz="4" w:space="0" w:color="auto"/>
              <w:bottom w:val="nil"/>
              <w:right w:val="single" w:sz="4" w:space="0" w:color="auto"/>
            </w:tcBorders>
          </w:tcPr>
          <w:p w14:paraId="0E2E8BF4" w14:textId="77777777" w:rsidR="00AD4044" w:rsidRPr="004D139E" w:rsidRDefault="00AD4044" w:rsidP="009753B8">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2ABBDB65" w14:textId="77777777" w:rsidR="00AD4044" w:rsidRPr="004D139E" w:rsidRDefault="00AD4044" w:rsidP="009753B8">
            <w:pPr>
              <w:pStyle w:val="TAC"/>
            </w:pPr>
            <w:r w:rsidRPr="004D139E">
              <w:t>160</w:t>
            </w:r>
          </w:p>
        </w:tc>
        <w:tc>
          <w:tcPr>
            <w:tcW w:w="1134" w:type="dxa"/>
            <w:tcBorders>
              <w:top w:val="single" w:sz="4" w:space="0" w:color="auto"/>
              <w:left w:val="single" w:sz="4" w:space="0" w:color="auto"/>
              <w:bottom w:val="nil"/>
              <w:right w:val="single" w:sz="4" w:space="0" w:color="auto"/>
            </w:tcBorders>
            <w:shd w:val="clear" w:color="auto" w:fill="auto"/>
          </w:tcPr>
          <w:p w14:paraId="03DC7DAC" w14:textId="77777777" w:rsidR="00AD4044" w:rsidRPr="004D139E" w:rsidRDefault="00AD4044" w:rsidP="009753B8">
            <w:pPr>
              <w:pStyle w:val="TAC"/>
            </w:pPr>
            <w:r w:rsidRPr="004D139E">
              <w:t>Uplink</w:t>
            </w:r>
          </w:p>
        </w:tc>
        <w:tc>
          <w:tcPr>
            <w:tcW w:w="709" w:type="dxa"/>
            <w:tcBorders>
              <w:left w:val="single" w:sz="4" w:space="0" w:color="auto"/>
            </w:tcBorders>
            <w:shd w:val="clear" w:color="auto" w:fill="auto"/>
          </w:tcPr>
          <w:p w14:paraId="3CCDEA01" w14:textId="77777777" w:rsidR="00AD4044" w:rsidRPr="004D139E" w:rsidRDefault="00AD4044" w:rsidP="009753B8">
            <w:pPr>
              <w:pStyle w:val="TAC"/>
            </w:pPr>
            <w:r w:rsidRPr="004D139E">
              <w:t>Low</w:t>
            </w:r>
          </w:p>
        </w:tc>
        <w:tc>
          <w:tcPr>
            <w:tcW w:w="992" w:type="dxa"/>
            <w:shd w:val="clear" w:color="auto" w:fill="auto"/>
          </w:tcPr>
          <w:p w14:paraId="4296FCE2" w14:textId="77777777" w:rsidR="00AD4044" w:rsidRPr="004D139E" w:rsidRDefault="00AD4044" w:rsidP="009753B8">
            <w:pPr>
              <w:pStyle w:val="TAC"/>
            </w:pPr>
            <w:r w:rsidRPr="004D139E">
              <w:t>1725</w:t>
            </w:r>
          </w:p>
        </w:tc>
        <w:tc>
          <w:tcPr>
            <w:tcW w:w="992" w:type="dxa"/>
          </w:tcPr>
          <w:p w14:paraId="35703FBF" w14:textId="77777777" w:rsidR="00AD4044" w:rsidRPr="004D139E" w:rsidRDefault="00AD4044" w:rsidP="009753B8">
            <w:pPr>
              <w:pStyle w:val="TAC"/>
            </w:pPr>
            <w:r w:rsidRPr="004D139E">
              <w:t>345000</w:t>
            </w:r>
          </w:p>
        </w:tc>
        <w:tc>
          <w:tcPr>
            <w:tcW w:w="993" w:type="dxa"/>
            <w:shd w:val="clear" w:color="auto" w:fill="auto"/>
          </w:tcPr>
          <w:p w14:paraId="2E4A4D77" w14:textId="77777777" w:rsidR="00AD4044" w:rsidRPr="004D139E" w:rsidRDefault="00AD4044" w:rsidP="009753B8">
            <w:pPr>
              <w:pStyle w:val="TAC"/>
            </w:pPr>
            <w:r w:rsidRPr="004D139E">
              <w:t>1710.6</w:t>
            </w:r>
          </w:p>
        </w:tc>
        <w:tc>
          <w:tcPr>
            <w:tcW w:w="992" w:type="dxa"/>
            <w:tcBorders>
              <w:right w:val="single" w:sz="4" w:space="0" w:color="auto"/>
            </w:tcBorders>
            <w:shd w:val="clear" w:color="auto" w:fill="auto"/>
          </w:tcPr>
          <w:p w14:paraId="738AA837" w14:textId="77777777" w:rsidR="00AD4044" w:rsidRPr="004D139E" w:rsidRDefault="00AD4044" w:rsidP="009753B8">
            <w:pPr>
              <w:pStyle w:val="TAC"/>
            </w:pPr>
            <w:r w:rsidRPr="004D139E">
              <w:t>342120</w:t>
            </w:r>
          </w:p>
        </w:tc>
        <w:tc>
          <w:tcPr>
            <w:tcW w:w="992" w:type="dxa"/>
            <w:tcBorders>
              <w:right w:val="single" w:sz="4" w:space="0" w:color="auto"/>
            </w:tcBorders>
            <w:shd w:val="clear" w:color="auto" w:fill="auto"/>
          </w:tcPr>
          <w:p w14:paraId="29644BF4"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7C2A0CB"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9F345B"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A87223"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2F4B7C"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6F9250"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F4CDEBB"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3097357" w14:textId="77777777" w:rsidR="00AD4044" w:rsidRPr="004D139E" w:rsidRDefault="00AD4044" w:rsidP="009753B8">
            <w:pPr>
              <w:pStyle w:val="TAC"/>
            </w:pPr>
            <w:r w:rsidRPr="004D139E">
              <w:t>-</w:t>
            </w:r>
          </w:p>
        </w:tc>
      </w:tr>
      <w:tr w:rsidR="00AD4044" w:rsidRPr="004D139E" w14:paraId="1AB6EA8A" w14:textId="77777777" w:rsidTr="009753B8">
        <w:tc>
          <w:tcPr>
            <w:tcW w:w="789" w:type="dxa"/>
            <w:tcBorders>
              <w:top w:val="nil"/>
              <w:left w:val="single" w:sz="4" w:space="0" w:color="auto"/>
              <w:bottom w:val="nil"/>
              <w:right w:val="single" w:sz="4" w:space="0" w:color="auto"/>
            </w:tcBorders>
            <w:shd w:val="clear" w:color="auto" w:fill="auto"/>
          </w:tcPr>
          <w:p w14:paraId="5522023B"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tcPr>
          <w:p w14:paraId="14BC76AA"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1D211A72"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1A005438" w14:textId="77777777" w:rsidR="00AD4044" w:rsidRPr="004D139E" w:rsidRDefault="00AD4044" w:rsidP="009753B8">
            <w:pPr>
              <w:pStyle w:val="TAC"/>
            </w:pPr>
          </w:p>
        </w:tc>
        <w:tc>
          <w:tcPr>
            <w:tcW w:w="709" w:type="dxa"/>
            <w:tcBorders>
              <w:left w:val="single" w:sz="4" w:space="0" w:color="auto"/>
            </w:tcBorders>
            <w:shd w:val="clear" w:color="auto" w:fill="auto"/>
          </w:tcPr>
          <w:p w14:paraId="19ABA2CA" w14:textId="77777777" w:rsidR="00AD4044" w:rsidRPr="004D139E" w:rsidRDefault="00AD4044" w:rsidP="009753B8">
            <w:pPr>
              <w:pStyle w:val="TAC"/>
            </w:pPr>
            <w:r w:rsidRPr="004D139E">
              <w:t>Mid</w:t>
            </w:r>
          </w:p>
        </w:tc>
        <w:tc>
          <w:tcPr>
            <w:tcW w:w="992" w:type="dxa"/>
            <w:shd w:val="clear" w:color="auto" w:fill="auto"/>
          </w:tcPr>
          <w:p w14:paraId="6890ECEE" w14:textId="77777777" w:rsidR="00AD4044" w:rsidRPr="004D139E" w:rsidRDefault="00AD4044" w:rsidP="009753B8">
            <w:pPr>
              <w:pStyle w:val="TAC"/>
            </w:pPr>
            <w:r w:rsidRPr="004D139E">
              <w:t>1745</w:t>
            </w:r>
          </w:p>
        </w:tc>
        <w:tc>
          <w:tcPr>
            <w:tcW w:w="992" w:type="dxa"/>
          </w:tcPr>
          <w:p w14:paraId="1ADE6697" w14:textId="77777777" w:rsidR="00AD4044" w:rsidRPr="004D139E" w:rsidRDefault="00AD4044" w:rsidP="009753B8">
            <w:pPr>
              <w:pStyle w:val="TAC"/>
            </w:pPr>
            <w:r w:rsidRPr="004D139E">
              <w:t>349000</w:t>
            </w:r>
          </w:p>
        </w:tc>
        <w:tc>
          <w:tcPr>
            <w:tcW w:w="993" w:type="dxa"/>
            <w:shd w:val="clear" w:color="auto" w:fill="auto"/>
          </w:tcPr>
          <w:p w14:paraId="6112798F" w14:textId="77777777" w:rsidR="00AD4044" w:rsidRPr="004D139E" w:rsidRDefault="00AD4044" w:rsidP="009753B8">
            <w:pPr>
              <w:pStyle w:val="TAC"/>
            </w:pPr>
            <w:r w:rsidRPr="004D139E">
              <w:t>1639.88</w:t>
            </w:r>
          </w:p>
        </w:tc>
        <w:tc>
          <w:tcPr>
            <w:tcW w:w="992" w:type="dxa"/>
            <w:tcBorders>
              <w:right w:val="single" w:sz="4" w:space="0" w:color="auto"/>
            </w:tcBorders>
            <w:shd w:val="clear" w:color="auto" w:fill="auto"/>
          </w:tcPr>
          <w:p w14:paraId="1CCE4076" w14:textId="77777777" w:rsidR="00AD4044" w:rsidRPr="004D139E" w:rsidRDefault="00AD4044" w:rsidP="009753B8">
            <w:pPr>
              <w:pStyle w:val="TAC"/>
            </w:pPr>
            <w:r w:rsidRPr="004D139E">
              <w:t>327976</w:t>
            </w:r>
          </w:p>
        </w:tc>
        <w:tc>
          <w:tcPr>
            <w:tcW w:w="992" w:type="dxa"/>
            <w:tcBorders>
              <w:right w:val="single" w:sz="4" w:space="0" w:color="auto"/>
            </w:tcBorders>
            <w:shd w:val="clear" w:color="auto" w:fill="auto"/>
          </w:tcPr>
          <w:p w14:paraId="2F8BBCB8" w14:textId="77777777" w:rsidR="00AD4044" w:rsidRPr="004D139E" w:rsidRDefault="00AD4044" w:rsidP="009753B8">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1ED3AE1F"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CB957B"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326EB1"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CD626D"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45DF8B"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89D995B"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1112B4C" w14:textId="77777777" w:rsidR="00AD4044" w:rsidRPr="004D139E" w:rsidRDefault="00AD4044" w:rsidP="009753B8">
            <w:pPr>
              <w:pStyle w:val="TAC"/>
            </w:pPr>
            <w:r w:rsidRPr="004D139E">
              <w:t>-</w:t>
            </w:r>
          </w:p>
        </w:tc>
      </w:tr>
      <w:tr w:rsidR="00AD4044" w:rsidRPr="004D139E" w14:paraId="0BDFCE4F" w14:textId="77777777" w:rsidTr="009753B8">
        <w:tc>
          <w:tcPr>
            <w:tcW w:w="789" w:type="dxa"/>
            <w:tcBorders>
              <w:top w:val="nil"/>
              <w:left w:val="single" w:sz="4" w:space="0" w:color="auto"/>
              <w:bottom w:val="single" w:sz="4" w:space="0" w:color="auto"/>
              <w:right w:val="single" w:sz="4" w:space="0" w:color="auto"/>
            </w:tcBorders>
            <w:shd w:val="clear" w:color="auto" w:fill="auto"/>
          </w:tcPr>
          <w:p w14:paraId="76506122"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04AB4D9E"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ACD480B"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05196D3" w14:textId="77777777" w:rsidR="00AD4044" w:rsidRPr="004D139E" w:rsidRDefault="00AD4044" w:rsidP="009753B8">
            <w:pPr>
              <w:pStyle w:val="TAC"/>
            </w:pPr>
          </w:p>
        </w:tc>
        <w:tc>
          <w:tcPr>
            <w:tcW w:w="709" w:type="dxa"/>
            <w:tcBorders>
              <w:left w:val="single" w:sz="4" w:space="0" w:color="auto"/>
              <w:bottom w:val="single" w:sz="4" w:space="0" w:color="auto"/>
            </w:tcBorders>
            <w:shd w:val="clear" w:color="auto" w:fill="auto"/>
          </w:tcPr>
          <w:p w14:paraId="05140BC6" w14:textId="77777777" w:rsidR="00AD4044" w:rsidRPr="004D139E" w:rsidRDefault="00AD4044" w:rsidP="009753B8">
            <w:pPr>
              <w:pStyle w:val="TAC"/>
            </w:pPr>
            <w:r w:rsidRPr="004D139E">
              <w:t>High</w:t>
            </w:r>
          </w:p>
        </w:tc>
        <w:tc>
          <w:tcPr>
            <w:tcW w:w="992" w:type="dxa"/>
            <w:tcBorders>
              <w:bottom w:val="single" w:sz="4" w:space="0" w:color="auto"/>
            </w:tcBorders>
            <w:shd w:val="clear" w:color="auto" w:fill="auto"/>
          </w:tcPr>
          <w:p w14:paraId="6D146CCA" w14:textId="77777777" w:rsidR="00AD4044" w:rsidRPr="004D139E" w:rsidRDefault="00AD4044" w:rsidP="009753B8">
            <w:pPr>
              <w:pStyle w:val="TAC"/>
            </w:pPr>
            <w:r w:rsidRPr="004D139E">
              <w:t>1765</w:t>
            </w:r>
          </w:p>
        </w:tc>
        <w:tc>
          <w:tcPr>
            <w:tcW w:w="992" w:type="dxa"/>
            <w:tcBorders>
              <w:bottom w:val="single" w:sz="4" w:space="0" w:color="auto"/>
            </w:tcBorders>
          </w:tcPr>
          <w:p w14:paraId="439E749F" w14:textId="77777777" w:rsidR="00AD4044" w:rsidRPr="004D139E" w:rsidRDefault="00AD4044" w:rsidP="009753B8">
            <w:pPr>
              <w:pStyle w:val="TAC"/>
            </w:pPr>
            <w:r w:rsidRPr="004D139E">
              <w:t>353000</w:t>
            </w:r>
          </w:p>
        </w:tc>
        <w:tc>
          <w:tcPr>
            <w:tcW w:w="993" w:type="dxa"/>
            <w:tcBorders>
              <w:bottom w:val="single" w:sz="4" w:space="0" w:color="auto"/>
            </w:tcBorders>
            <w:shd w:val="clear" w:color="auto" w:fill="auto"/>
          </w:tcPr>
          <w:p w14:paraId="30ECDFB0" w14:textId="77777777" w:rsidR="00AD4044" w:rsidRPr="004D139E" w:rsidRDefault="00AD4044" w:rsidP="009753B8">
            <w:pPr>
              <w:pStyle w:val="TAC"/>
            </w:pPr>
            <w:r w:rsidRPr="004D139E">
              <w:t>1749.52</w:t>
            </w:r>
          </w:p>
        </w:tc>
        <w:tc>
          <w:tcPr>
            <w:tcW w:w="992" w:type="dxa"/>
            <w:tcBorders>
              <w:bottom w:val="single" w:sz="4" w:space="0" w:color="auto"/>
              <w:right w:val="single" w:sz="4" w:space="0" w:color="auto"/>
            </w:tcBorders>
            <w:shd w:val="clear" w:color="auto" w:fill="auto"/>
          </w:tcPr>
          <w:p w14:paraId="0A4E3A4F" w14:textId="77777777" w:rsidR="00AD4044" w:rsidRPr="004D139E" w:rsidRDefault="00AD4044" w:rsidP="009753B8">
            <w:pPr>
              <w:pStyle w:val="TAC"/>
            </w:pPr>
            <w:r w:rsidRPr="004D139E">
              <w:t>349904</w:t>
            </w:r>
          </w:p>
        </w:tc>
        <w:tc>
          <w:tcPr>
            <w:tcW w:w="992" w:type="dxa"/>
            <w:tcBorders>
              <w:bottom w:val="single" w:sz="4" w:space="0" w:color="auto"/>
              <w:right w:val="single" w:sz="4" w:space="0" w:color="auto"/>
            </w:tcBorders>
            <w:shd w:val="clear" w:color="auto" w:fill="auto"/>
          </w:tcPr>
          <w:p w14:paraId="761F943B" w14:textId="77777777" w:rsidR="00AD4044" w:rsidRPr="004D139E" w:rsidRDefault="00AD4044" w:rsidP="009753B8">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348689BB"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5E8CCC"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4C3AFC"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7FBD52"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8EE296"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C974844"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2BC4641" w14:textId="77777777" w:rsidR="00AD4044" w:rsidRPr="004D139E" w:rsidRDefault="00AD4044" w:rsidP="009753B8">
            <w:pPr>
              <w:pStyle w:val="TAC"/>
            </w:pPr>
            <w:r w:rsidRPr="004D139E">
              <w:t>-</w:t>
            </w:r>
          </w:p>
        </w:tc>
      </w:tr>
      <w:tr w:rsidR="00AD4044" w:rsidRPr="004D139E" w14:paraId="5FA04023" w14:textId="77777777" w:rsidTr="009753B8">
        <w:tc>
          <w:tcPr>
            <w:tcW w:w="789" w:type="dxa"/>
            <w:tcBorders>
              <w:top w:val="single" w:sz="4" w:space="0" w:color="auto"/>
              <w:left w:val="single" w:sz="4" w:space="0" w:color="auto"/>
              <w:bottom w:val="nil"/>
              <w:right w:val="single" w:sz="4" w:space="0" w:color="auto"/>
            </w:tcBorders>
            <w:shd w:val="clear" w:color="auto" w:fill="auto"/>
          </w:tcPr>
          <w:p w14:paraId="23FA6400" w14:textId="77777777" w:rsidR="00AD4044" w:rsidRPr="004D139E" w:rsidRDefault="00AD4044" w:rsidP="009753B8">
            <w:pPr>
              <w:pStyle w:val="TAC"/>
            </w:pPr>
            <w:r w:rsidRPr="004D139E">
              <w:t>30/40</w:t>
            </w:r>
          </w:p>
        </w:tc>
        <w:tc>
          <w:tcPr>
            <w:tcW w:w="850" w:type="dxa"/>
            <w:tcBorders>
              <w:top w:val="single" w:sz="4" w:space="0" w:color="auto"/>
              <w:left w:val="single" w:sz="4" w:space="0" w:color="auto"/>
              <w:bottom w:val="nil"/>
              <w:right w:val="single" w:sz="4" w:space="0" w:color="auto"/>
            </w:tcBorders>
          </w:tcPr>
          <w:p w14:paraId="57DB206B" w14:textId="77777777" w:rsidR="00AD4044" w:rsidRPr="004D139E" w:rsidRDefault="00AD4044" w:rsidP="009753B8">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0C777DF5" w14:textId="77777777" w:rsidR="00AD4044" w:rsidRPr="004D139E" w:rsidRDefault="00AD4044" w:rsidP="009753B8">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5F27C9F6" w14:textId="77777777" w:rsidR="00AD4044" w:rsidRPr="004D139E" w:rsidRDefault="00AD4044" w:rsidP="009753B8">
            <w:pPr>
              <w:pStyle w:val="TAC"/>
            </w:pPr>
            <w:r w:rsidRPr="004D139E">
              <w:t>Downlink</w:t>
            </w:r>
          </w:p>
        </w:tc>
        <w:tc>
          <w:tcPr>
            <w:tcW w:w="709" w:type="dxa"/>
            <w:tcBorders>
              <w:left w:val="single" w:sz="4" w:space="0" w:color="auto"/>
            </w:tcBorders>
            <w:shd w:val="clear" w:color="auto" w:fill="auto"/>
          </w:tcPr>
          <w:p w14:paraId="147BD7C8" w14:textId="77777777" w:rsidR="00AD4044" w:rsidRPr="004D139E" w:rsidRDefault="00AD4044" w:rsidP="009753B8">
            <w:pPr>
              <w:pStyle w:val="TAC"/>
            </w:pPr>
            <w:r w:rsidRPr="004D139E">
              <w:t>Low</w:t>
            </w:r>
          </w:p>
        </w:tc>
        <w:tc>
          <w:tcPr>
            <w:tcW w:w="992" w:type="dxa"/>
            <w:shd w:val="clear" w:color="auto" w:fill="auto"/>
          </w:tcPr>
          <w:p w14:paraId="6E11DF55" w14:textId="77777777" w:rsidR="00AD4044" w:rsidRPr="004D139E" w:rsidRDefault="00AD4044" w:rsidP="009753B8">
            <w:pPr>
              <w:pStyle w:val="TAC"/>
            </w:pPr>
            <w:r w:rsidRPr="004D139E">
              <w:t>2130</w:t>
            </w:r>
          </w:p>
        </w:tc>
        <w:tc>
          <w:tcPr>
            <w:tcW w:w="992" w:type="dxa"/>
          </w:tcPr>
          <w:p w14:paraId="3EB1AB40" w14:textId="77777777" w:rsidR="00AD4044" w:rsidRPr="004D139E" w:rsidRDefault="00AD4044" w:rsidP="009753B8">
            <w:pPr>
              <w:pStyle w:val="TAC"/>
            </w:pPr>
            <w:r w:rsidRPr="004D139E">
              <w:t>426000</w:t>
            </w:r>
          </w:p>
        </w:tc>
        <w:tc>
          <w:tcPr>
            <w:tcW w:w="993" w:type="dxa"/>
            <w:shd w:val="clear" w:color="auto" w:fill="auto"/>
          </w:tcPr>
          <w:p w14:paraId="41039B54" w14:textId="77777777" w:rsidR="00AD4044" w:rsidRPr="004D139E" w:rsidRDefault="00AD4044" w:rsidP="009753B8">
            <w:pPr>
              <w:pStyle w:val="TAC"/>
            </w:pPr>
            <w:r w:rsidRPr="004D139E">
              <w:t>2110.56</w:t>
            </w:r>
          </w:p>
        </w:tc>
        <w:tc>
          <w:tcPr>
            <w:tcW w:w="992" w:type="dxa"/>
            <w:tcBorders>
              <w:right w:val="single" w:sz="4" w:space="0" w:color="auto"/>
            </w:tcBorders>
            <w:shd w:val="clear" w:color="auto" w:fill="auto"/>
          </w:tcPr>
          <w:p w14:paraId="426AC0A1" w14:textId="77777777" w:rsidR="00AD4044" w:rsidRPr="004D139E" w:rsidRDefault="00AD4044" w:rsidP="009753B8">
            <w:pPr>
              <w:pStyle w:val="TAC"/>
            </w:pPr>
            <w:r w:rsidRPr="004D139E">
              <w:t>422112</w:t>
            </w:r>
          </w:p>
        </w:tc>
        <w:tc>
          <w:tcPr>
            <w:tcW w:w="992" w:type="dxa"/>
            <w:tcBorders>
              <w:right w:val="single" w:sz="4" w:space="0" w:color="auto"/>
            </w:tcBorders>
            <w:shd w:val="clear" w:color="auto" w:fill="auto"/>
          </w:tcPr>
          <w:p w14:paraId="146CB589"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97D0277" w14:textId="77777777" w:rsidR="00AD4044" w:rsidRPr="004D139E" w:rsidRDefault="00AD4044" w:rsidP="009753B8">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D463D3" w14:textId="77777777" w:rsidR="00AD4044" w:rsidRPr="004D139E" w:rsidRDefault="00AD4044" w:rsidP="009753B8">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067243" w14:textId="77777777" w:rsidR="00AD4044" w:rsidRPr="004D139E" w:rsidRDefault="00AD4044" w:rsidP="009753B8">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5A61A9" w14:textId="77777777" w:rsidR="00AD4044" w:rsidRPr="004D139E" w:rsidRDefault="00AD4044" w:rsidP="009753B8">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616AC1" w14:textId="77777777" w:rsidR="00AD4044" w:rsidRPr="004D139E" w:rsidRDefault="00AD4044" w:rsidP="009753B8">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A49708F" w14:textId="77777777" w:rsidR="00AD4044" w:rsidRPr="004D139E" w:rsidRDefault="00AD4044" w:rsidP="009753B8">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6E70274A" w14:textId="77777777" w:rsidR="00AD4044" w:rsidRPr="004D139E" w:rsidRDefault="00AD4044" w:rsidP="009753B8">
            <w:pPr>
              <w:pStyle w:val="TAC"/>
            </w:pPr>
            <w:r w:rsidRPr="004D139E">
              <w:t>5</w:t>
            </w:r>
          </w:p>
        </w:tc>
      </w:tr>
      <w:tr w:rsidR="00AD4044" w:rsidRPr="004D139E" w14:paraId="124348D9" w14:textId="77777777" w:rsidTr="009753B8">
        <w:tc>
          <w:tcPr>
            <w:tcW w:w="789" w:type="dxa"/>
            <w:tcBorders>
              <w:top w:val="nil"/>
              <w:left w:val="single" w:sz="4" w:space="0" w:color="auto"/>
              <w:bottom w:val="nil"/>
              <w:right w:val="single" w:sz="4" w:space="0" w:color="auto"/>
            </w:tcBorders>
            <w:shd w:val="clear" w:color="auto" w:fill="auto"/>
          </w:tcPr>
          <w:p w14:paraId="21C95B1B" w14:textId="77777777" w:rsidR="00AD4044" w:rsidRPr="004D139E" w:rsidRDefault="00AD4044" w:rsidP="009753B8">
            <w:pPr>
              <w:pStyle w:val="TAC"/>
            </w:pPr>
            <w:r w:rsidRPr="004D139E">
              <w:t>(1)</w:t>
            </w:r>
          </w:p>
        </w:tc>
        <w:tc>
          <w:tcPr>
            <w:tcW w:w="850" w:type="dxa"/>
            <w:tcBorders>
              <w:top w:val="nil"/>
              <w:left w:val="single" w:sz="4" w:space="0" w:color="auto"/>
              <w:bottom w:val="nil"/>
              <w:right w:val="single" w:sz="4" w:space="0" w:color="auto"/>
            </w:tcBorders>
          </w:tcPr>
          <w:p w14:paraId="44B8CCDC"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0097FAA7"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61778D44" w14:textId="77777777" w:rsidR="00AD4044" w:rsidRPr="004D139E" w:rsidRDefault="00AD4044" w:rsidP="009753B8">
            <w:pPr>
              <w:pStyle w:val="TAC"/>
            </w:pPr>
          </w:p>
        </w:tc>
        <w:tc>
          <w:tcPr>
            <w:tcW w:w="709" w:type="dxa"/>
            <w:tcBorders>
              <w:left w:val="single" w:sz="4" w:space="0" w:color="auto"/>
            </w:tcBorders>
            <w:shd w:val="clear" w:color="auto" w:fill="auto"/>
          </w:tcPr>
          <w:p w14:paraId="4273572D" w14:textId="77777777" w:rsidR="00AD4044" w:rsidRPr="004D139E" w:rsidRDefault="00AD4044" w:rsidP="009753B8">
            <w:pPr>
              <w:pStyle w:val="TAC"/>
            </w:pPr>
            <w:r w:rsidRPr="004D139E">
              <w:t>Mid</w:t>
            </w:r>
          </w:p>
        </w:tc>
        <w:tc>
          <w:tcPr>
            <w:tcW w:w="992" w:type="dxa"/>
            <w:shd w:val="clear" w:color="auto" w:fill="auto"/>
          </w:tcPr>
          <w:p w14:paraId="5DE426BF" w14:textId="77777777" w:rsidR="00AD4044" w:rsidRPr="004D139E" w:rsidRDefault="00AD4044" w:rsidP="009753B8">
            <w:pPr>
              <w:pStyle w:val="TAC"/>
            </w:pPr>
            <w:r w:rsidRPr="004D139E">
              <w:t>2150</w:t>
            </w:r>
          </w:p>
        </w:tc>
        <w:tc>
          <w:tcPr>
            <w:tcW w:w="992" w:type="dxa"/>
          </w:tcPr>
          <w:p w14:paraId="14AF5F95" w14:textId="77777777" w:rsidR="00AD4044" w:rsidRPr="004D139E" w:rsidRDefault="00AD4044" w:rsidP="009753B8">
            <w:pPr>
              <w:pStyle w:val="TAC"/>
            </w:pPr>
            <w:r w:rsidRPr="004D139E">
              <w:t>430000</w:t>
            </w:r>
          </w:p>
        </w:tc>
        <w:tc>
          <w:tcPr>
            <w:tcW w:w="993" w:type="dxa"/>
            <w:shd w:val="clear" w:color="auto" w:fill="auto"/>
          </w:tcPr>
          <w:p w14:paraId="26F283B7" w14:textId="77777777" w:rsidR="00AD4044" w:rsidRPr="004D139E" w:rsidRDefault="00AD4044" w:rsidP="009753B8">
            <w:pPr>
              <w:pStyle w:val="TAC"/>
            </w:pPr>
            <w:r w:rsidRPr="004D139E">
              <w:t>2112.2</w:t>
            </w:r>
          </w:p>
        </w:tc>
        <w:tc>
          <w:tcPr>
            <w:tcW w:w="992" w:type="dxa"/>
            <w:tcBorders>
              <w:right w:val="single" w:sz="4" w:space="0" w:color="auto"/>
            </w:tcBorders>
            <w:shd w:val="clear" w:color="auto" w:fill="auto"/>
          </w:tcPr>
          <w:p w14:paraId="40B3B9E1" w14:textId="77777777" w:rsidR="00AD4044" w:rsidRPr="004D139E" w:rsidRDefault="00AD4044" w:rsidP="009753B8">
            <w:pPr>
              <w:pStyle w:val="TAC"/>
            </w:pPr>
            <w:r w:rsidRPr="004D139E">
              <w:t>422440</w:t>
            </w:r>
          </w:p>
        </w:tc>
        <w:tc>
          <w:tcPr>
            <w:tcW w:w="992" w:type="dxa"/>
            <w:tcBorders>
              <w:right w:val="single" w:sz="4" w:space="0" w:color="auto"/>
            </w:tcBorders>
            <w:shd w:val="clear" w:color="auto" w:fill="auto"/>
          </w:tcPr>
          <w:p w14:paraId="49EEC1A2" w14:textId="77777777" w:rsidR="00AD4044" w:rsidRPr="004D139E" w:rsidRDefault="00AD4044" w:rsidP="009753B8">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678735F9"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2E6E4B" w14:textId="77777777" w:rsidR="00AD4044" w:rsidRPr="004D139E" w:rsidRDefault="00AD4044" w:rsidP="009753B8">
            <w:pPr>
              <w:pStyle w:val="TAC"/>
            </w:pPr>
            <w:r w:rsidRPr="004D139E">
              <w:t>5330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4A0F1C" w14:textId="77777777" w:rsidR="00AD4044" w:rsidRPr="004D139E" w:rsidRDefault="00AD4044" w:rsidP="009753B8">
            <w:pPr>
              <w:pStyle w:val="TAC"/>
            </w:pPr>
            <w:r w:rsidRPr="004D139E">
              <w:t>426490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32732C" w14:textId="77777777" w:rsidR="00AD4044" w:rsidRPr="004D139E" w:rsidRDefault="00AD4044" w:rsidP="009753B8">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793C33"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5072281" w14:textId="77777777" w:rsidR="00AD4044" w:rsidRPr="004D139E" w:rsidRDefault="00AD4044" w:rsidP="009753B8">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3DC38E9F" w14:textId="77777777" w:rsidR="00AD4044" w:rsidRPr="004D139E" w:rsidRDefault="00AD4044" w:rsidP="009753B8">
            <w:pPr>
              <w:pStyle w:val="TAC"/>
            </w:pPr>
            <w:r w:rsidRPr="004D139E">
              <w:t>102</w:t>
            </w:r>
          </w:p>
        </w:tc>
      </w:tr>
      <w:tr w:rsidR="00AD4044" w:rsidRPr="004D139E" w14:paraId="6C055C8A" w14:textId="77777777" w:rsidTr="009753B8">
        <w:tc>
          <w:tcPr>
            <w:tcW w:w="789" w:type="dxa"/>
            <w:tcBorders>
              <w:top w:val="nil"/>
              <w:left w:val="single" w:sz="4" w:space="0" w:color="auto"/>
              <w:bottom w:val="nil"/>
              <w:right w:val="single" w:sz="4" w:space="0" w:color="auto"/>
            </w:tcBorders>
            <w:shd w:val="clear" w:color="auto" w:fill="auto"/>
          </w:tcPr>
          <w:p w14:paraId="3A4E7391"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6EB44722"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519CBCE"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9AC5968" w14:textId="77777777" w:rsidR="00AD4044" w:rsidRPr="004D139E" w:rsidRDefault="00AD4044" w:rsidP="009753B8">
            <w:pPr>
              <w:pStyle w:val="TAC"/>
            </w:pPr>
          </w:p>
        </w:tc>
        <w:tc>
          <w:tcPr>
            <w:tcW w:w="709" w:type="dxa"/>
            <w:tcBorders>
              <w:left w:val="single" w:sz="4" w:space="0" w:color="auto"/>
            </w:tcBorders>
            <w:shd w:val="clear" w:color="auto" w:fill="auto"/>
          </w:tcPr>
          <w:p w14:paraId="03EEADC5" w14:textId="77777777" w:rsidR="00AD4044" w:rsidRPr="004D139E" w:rsidRDefault="00AD4044" w:rsidP="009753B8">
            <w:pPr>
              <w:pStyle w:val="TAC"/>
            </w:pPr>
            <w:r w:rsidRPr="004D139E">
              <w:t>High</w:t>
            </w:r>
          </w:p>
        </w:tc>
        <w:tc>
          <w:tcPr>
            <w:tcW w:w="992" w:type="dxa"/>
            <w:shd w:val="clear" w:color="auto" w:fill="auto"/>
          </w:tcPr>
          <w:p w14:paraId="768D20E0" w14:textId="77777777" w:rsidR="00AD4044" w:rsidRPr="004D139E" w:rsidRDefault="00AD4044" w:rsidP="009753B8">
            <w:pPr>
              <w:pStyle w:val="TAC"/>
            </w:pPr>
            <w:r w:rsidRPr="004D139E">
              <w:t>2170</w:t>
            </w:r>
          </w:p>
        </w:tc>
        <w:tc>
          <w:tcPr>
            <w:tcW w:w="992" w:type="dxa"/>
          </w:tcPr>
          <w:p w14:paraId="1F332810" w14:textId="77777777" w:rsidR="00AD4044" w:rsidRPr="004D139E" w:rsidRDefault="00AD4044" w:rsidP="009753B8">
            <w:pPr>
              <w:pStyle w:val="TAC"/>
            </w:pPr>
            <w:r w:rsidRPr="004D139E">
              <w:t>434000</w:t>
            </w:r>
          </w:p>
        </w:tc>
        <w:tc>
          <w:tcPr>
            <w:tcW w:w="993" w:type="dxa"/>
            <w:shd w:val="clear" w:color="auto" w:fill="auto"/>
          </w:tcPr>
          <w:p w14:paraId="0894BCDE" w14:textId="77777777" w:rsidR="00AD4044" w:rsidRPr="004D139E" w:rsidRDefault="00AD4044" w:rsidP="009753B8">
            <w:pPr>
              <w:pStyle w:val="TAC"/>
            </w:pPr>
            <w:r w:rsidRPr="004D139E">
              <w:t>2059.84</w:t>
            </w:r>
          </w:p>
        </w:tc>
        <w:tc>
          <w:tcPr>
            <w:tcW w:w="992" w:type="dxa"/>
            <w:tcBorders>
              <w:right w:val="single" w:sz="4" w:space="0" w:color="auto"/>
            </w:tcBorders>
            <w:shd w:val="clear" w:color="auto" w:fill="auto"/>
          </w:tcPr>
          <w:p w14:paraId="4D1E35F6" w14:textId="77777777" w:rsidR="00AD4044" w:rsidRPr="004D139E" w:rsidRDefault="00AD4044" w:rsidP="009753B8">
            <w:pPr>
              <w:pStyle w:val="TAC"/>
            </w:pPr>
            <w:r w:rsidRPr="004D139E">
              <w:t>411968</w:t>
            </w:r>
          </w:p>
        </w:tc>
        <w:tc>
          <w:tcPr>
            <w:tcW w:w="992" w:type="dxa"/>
            <w:tcBorders>
              <w:right w:val="single" w:sz="4" w:space="0" w:color="auto"/>
            </w:tcBorders>
            <w:shd w:val="clear" w:color="auto" w:fill="auto"/>
          </w:tcPr>
          <w:p w14:paraId="1B0909BE" w14:textId="77777777" w:rsidR="00AD4044" w:rsidRPr="004D139E" w:rsidRDefault="00AD4044" w:rsidP="009753B8">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44C77CAA"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0659E7" w14:textId="77777777" w:rsidR="00AD4044" w:rsidRPr="004D139E" w:rsidRDefault="00AD4044" w:rsidP="009753B8">
            <w:pPr>
              <w:pStyle w:val="TAC"/>
            </w:pPr>
            <w:r w:rsidRPr="004D139E">
              <w:t>5383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B3CC14" w14:textId="77777777" w:rsidR="00AD4044" w:rsidRPr="004D139E" w:rsidRDefault="00AD4044" w:rsidP="009753B8">
            <w:pPr>
              <w:pStyle w:val="TAC"/>
            </w:pPr>
            <w:r w:rsidRPr="004D139E">
              <w:t>430610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A9214F" w14:textId="77777777" w:rsidR="00AD4044" w:rsidRPr="004D139E" w:rsidRDefault="00AD4044" w:rsidP="009753B8">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6FD241" w14:textId="77777777" w:rsidR="00AD4044" w:rsidRPr="004D139E" w:rsidRDefault="00AD4044" w:rsidP="009753B8">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9E1D982" w14:textId="77777777" w:rsidR="00AD4044" w:rsidRPr="004D139E" w:rsidRDefault="00AD4044" w:rsidP="009753B8">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78623E85" w14:textId="77777777" w:rsidR="00AD4044" w:rsidRPr="004D139E" w:rsidRDefault="00AD4044" w:rsidP="009753B8">
            <w:pPr>
              <w:pStyle w:val="TAC"/>
            </w:pPr>
            <w:r w:rsidRPr="004D139E">
              <w:t>507</w:t>
            </w:r>
          </w:p>
        </w:tc>
      </w:tr>
      <w:tr w:rsidR="00AD4044" w:rsidRPr="004D139E" w14:paraId="559A80FD" w14:textId="77777777" w:rsidTr="009753B8">
        <w:tc>
          <w:tcPr>
            <w:tcW w:w="789" w:type="dxa"/>
            <w:tcBorders>
              <w:top w:val="nil"/>
              <w:left w:val="single" w:sz="4" w:space="0" w:color="auto"/>
              <w:bottom w:val="nil"/>
              <w:right w:val="single" w:sz="4" w:space="0" w:color="auto"/>
            </w:tcBorders>
            <w:shd w:val="clear" w:color="auto" w:fill="auto"/>
          </w:tcPr>
          <w:p w14:paraId="24BC0D73" w14:textId="77777777" w:rsidR="00AD4044" w:rsidRPr="004D139E" w:rsidRDefault="00AD4044" w:rsidP="009753B8">
            <w:pPr>
              <w:pStyle w:val="TAC"/>
            </w:pPr>
          </w:p>
        </w:tc>
        <w:tc>
          <w:tcPr>
            <w:tcW w:w="850" w:type="dxa"/>
            <w:tcBorders>
              <w:top w:val="single" w:sz="4" w:space="0" w:color="auto"/>
              <w:left w:val="single" w:sz="4" w:space="0" w:color="auto"/>
              <w:bottom w:val="nil"/>
              <w:right w:val="single" w:sz="4" w:space="0" w:color="auto"/>
            </w:tcBorders>
          </w:tcPr>
          <w:p w14:paraId="5D5CBD3B" w14:textId="77777777" w:rsidR="00AD4044" w:rsidRPr="004D139E" w:rsidRDefault="00AD4044" w:rsidP="009753B8">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49D47313" w14:textId="77777777" w:rsidR="00AD4044" w:rsidRPr="004D139E" w:rsidRDefault="00AD4044" w:rsidP="009753B8">
            <w:pPr>
              <w:pStyle w:val="TAC"/>
            </w:pPr>
            <w:r w:rsidRPr="004D139E">
              <w:t>160</w:t>
            </w:r>
          </w:p>
        </w:tc>
        <w:tc>
          <w:tcPr>
            <w:tcW w:w="1134" w:type="dxa"/>
            <w:tcBorders>
              <w:top w:val="single" w:sz="4" w:space="0" w:color="auto"/>
              <w:left w:val="single" w:sz="4" w:space="0" w:color="auto"/>
              <w:bottom w:val="nil"/>
              <w:right w:val="single" w:sz="4" w:space="0" w:color="auto"/>
            </w:tcBorders>
            <w:shd w:val="clear" w:color="auto" w:fill="auto"/>
          </w:tcPr>
          <w:p w14:paraId="764F764B" w14:textId="77777777" w:rsidR="00AD4044" w:rsidRPr="004D139E" w:rsidRDefault="00AD4044" w:rsidP="009753B8">
            <w:pPr>
              <w:pStyle w:val="TAC"/>
            </w:pPr>
            <w:r w:rsidRPr="004D139E">
              <w:t>Uplink</w:t>
            </w:r>
          </w:p>
        </w:tc>
        <w:tc>
          <w:tcPr>
            <w:tcW w:w="709" w:type="dxa"/>
            <w:tcBorders>
              <w:left w:val="single" w:sz="4" w:space="0" w:color="auto"/>
            </w:tcBorders>
            <w:shd w:val="clear" w:color="auto" w:fill="auto"/>
          </w:tcPr>
          <w:p w14:paraId="617A05A4" w14:textId="77777777" w:rsidR="00AD4044" w:rsidRPr="004D139E" w:rsidRDefault="00AD4044" w:rsidP="009753B8">
            <w:pPr>
              <w:pStyle w:val="TAC"/>
            </w:pPr>
            <w:r w:rsidRPr="004D139E">
              <w:t>Low</w:t>
            </w:r>
          </w:p>
        </w:tc>
        <w:tc>
          <w:tcPr>
            <w:tcW w:w="992" w:type="dxa"/>
            <w:shd w:val="clear" w:color="auto" w:fill="auto"/>
          </w:tcPr>
          <w:p w14:paraId="21376216" w14:textId="77777777" w:rsidR="00AD4044" w:rsidRPr="004D139E" w:rsidRDefault="00AD4044" w:rsidP="009753B8">
            <w:pPr>
              <w:pStyle w:val="TAC"/>
            </w:pPr>
            <w:r w:rsidRPr="004D139E">
              <w:t>1725</w:t>
            </w:r>
          </w:p>
        </w:tc>
        <w:tc>
          <w:tcPr>
            <w:tcW w:w="992" w:type="dxa"/>
          </w:tcPr>
          <w:p w14:paraId="64BAA2FB" w14:textId="77777777" w:rsidR="00AD4044" w:rsidRPr="004D139E" w:rsidRDefault="00AD4044" w:rsidP="009753B8">
            <w:pPr>
              <w:pStyle w:val="TAC"/>
            </w:pPr>
            <w:r w:rsidRPr="004D139E">
              <w:t>345000</w:t>
            </w:r>
          </w:p>
        </w:tc>
        <w:tc>
          <w:tcPr>
            <w:tcW w:w="993" w:type="dxa"/>
            <w:shd w:val="clear" w:color="auto" w:fill="auto"/>
          </w:tcPr>
          <w:p w14:paraId="670B71D7" w14:textId="77777777" w:rsidR="00AD4044" w:rsidRPr="004D139E" w:rsidRDefault="00AD4044" w:rsidP="009753B8">
            <w:pPr>
              <w:pStyle w:val="TAC"/>
            </w:pPr>
            <w:r w:rsidRPr="004D139E">
              <w:t>1710.6</w:t>
            </w:r>
          </w:p>
        </w:tc>
        <w:tc>
          <w:tcPr>
            <w:tcW w:w="992" w:type="dxa"/>
            <w:tcBorders>
              <w:right w:val="single" w:sz="4" w:space="0" w:color="auto"/>
            </w:tcBorders>
            <w:shd w:val="clear" w:color="auto" w:fill="auto"/>
          </w:tcPr>
          <w:p w14:paraId="3D1B2C35" w14:textId="77777777" w:rsidR="00AD4044" w:rsidRPr="004D139E" w:rsidRDefault="00AD4044" w:rsidP="009753B8">
            <w:pPr>
              <w:pStyle w:val="TAC"/>
            </w:pPr>
            <w:r w:rsidRPr="004D139E">
              <w:t>342120</w:t>
            </w:r>
          </w:p>
        </w:tc>
        <w:tc>
          <w:tcPr>
            <w:tcW w:w="992" w:type="dxa"/>
            <w:tcBorders>
              <w:right w:val="single" w:sz="4" w:space="0" w:color="auto"/>
            </w:tcBorders>
            <w:shd w:val="clear" w:color="auto" w:fill="auto"/>
          </w:tcPr>
          <w:p w14:paraId="567BC4B2"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535B987"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1B5A37"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60D896"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61957B"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B08938"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C8CF4A5"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6924CD6" w14:textId="77777777" w:rsidR="00AD4044" w:rsidRPr="004D139E" w:rsidRDefault="00AD4044" w:rsidP="009753B8">
            <w:pPr>
              <w:pStyle w:val="TAC"/>
            </w:pPr>
            <w:r w:rsidRPr="004D139E">
              <w:t>-</w:t>
            </w:r>
          </w:p>
        </w:tc>
      </w:tr>
      <w:tr w:rsidR="00AD4044" w:rsidRPr="004D139E" w14:paraId="4C34A0E7" w14:textId="77777777" w:rsidTr="009753B8">
        <w:tc>
          <w:tcPr>
            <w:tcW w:w="789" w:type="dxa"/>
            <w:tcBorders>
              <w:top w:val="nil"/>
              <w:left w:val="single" w:sz="4" w:space="0" w:color="auto"/>
              <w:bottom w:val="nil"/>
              <w:right w:val="single" w:sz="4" w:space="0" w:color="auto"/>
            </w:tcBorders>
            <w:shd w:val="clear" w:color="auto" w:fill="auto"/>
          </w:tcPr>
          <w:p w14:paraId="23533C2F"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tcPr>
          <w:p w14:paraId="4B389B7C"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55B1B7AA"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1DDFE9E0" w14:textId="77777777" w:rsidR="00AD4044" w:rsidRPr="004D139E" w:rsidRDefault="00AD4044" w:rsidP="009753B8">
            <w:pPr>
              <w:pStyle w:val="TAC"/>
            </w:pPr>
          </w:p>
        </w:tc>
        <w:tc>
          <w:tcPr>
            <w:tcW w:w="709" w:type="dxa"/>
            <w:tcBorders>
              <w:left w:val="single" w:sz="4" w:space="0" w:color="auto"/>
            </w:tcBorders>
            <w:shd w:val="clear" w:color="auto" w:fill="auto"/>
          </w:tcPr>
          <w:p w14:paraId="321BE62E" w14:textId="77777777" w:rsidR="00AD4044" w:rsidRPr="004D139E" w:rsidRDefault="00AD4044" w:rsidP="009753B8">
            <w:pPr>
              <w:pStyle w:val="TAC"/>
            </w:pPr>
            <w:r w:rsidRPr="004D139E">
              <w:t>Mid</w:t>
            </w:r>
          </w:p>
        </w:tc>
        <w:tc>
          <w:tcPr>
            <w:tcW w:w="992" w:type="dxa"/>
            <w:shd w:val="clear" w:color="auto" w:fill="auto"/>
          </w:tcPr>
          <w:p w14:paraId="735A4834" w14:textId="77777777" w:rsidR="00AD4044" w:rsidRPr="004D139E" w:rsidRDefault="00AD4044" w:rsidP="009753B8">
            <w:pPr>
              <w:pStyle w:val="TAC"/>
            </w:pPr>
            <w:r w:rsidRPr="004D139E">
              <w:t>1745</w:t>
            </w:r>
          </w:p>
        </w:tc>
        <w:tc>
          <w:tcPr>
            <w:tcW w:w="992" w:type="dxa"/>
          </w:tcPr>
          <w:p w14:paraId="6990D665" w14:textId="77777777" w:rsidR="00AD4044" w:rsidRPr="004D139E" w:rsidRDefault="00AD4044" w:rsidP="009753B8">
            <w:pPr>
              <w:pStyle w:val="TAC"/>
            </w:pPr>
            <w:r w:rsidRPr="004D139E">
              <w:t>349000</w:t>
            </w:r>
          </w:p>
        </w:tc>
        <w:tc>
          <w:tcPr>
            <w:tcW w:w="993" w:type="dxa"/>
            <w:shd w:val="clear" w:color="auto" w:fill="auto"/>
          </w:tcPr>
          <w:p w14:paraId="747DC2EB" w14:textId="77777777" w:rsidR="00AD4044" w:rsidRPr="004D139E" w:rsidRDefault="00AD4044" w:rsidP="009753B8">
            <w:pPr>
              <w:pStyle w:val="TAC"/>
            </w:pPr>
            <w:r w:rsidRPr="004D139E">
              <w:t>1639.88</w:t>
            </w:r>
          </w:p>
        </w:tc>
        <w:tc>
          <w:tcPr>
            <w:tcW w:w="992" w:type="dxa"/>
            <w:tcBorders>
              <w:right w:val="single" w:sz="4" w:space="0" w:color="auto"/>
            </w:tcBorders>
            <w:shd w:val="clear" w:color="auto" w:fill="auto"/>
          </w:tcPr>
          <w:p w14:paraId="17ABB699" w14:textId="77777777" w:rsidR="00AD4044" w:rsidRPr="004D139E" w:rsidRDefault="00AD4044" w:rsidP="009753B8">
            <w:pPr>
              <w:pStyle w:val="TAC"/>
            </w:pPr>
            <w:r w:rsidRPr="004D139E">
              <w:t>327976</w:t>
            </w:r>
          </w:p>
        </w:tc>
        <w:tc>
          <w:tcPr>
            <w:tcW w:w="992" w:type="dxa"/>
            <w:tcBorders>
              <w:right w:val="single" w:sz="4" w:space="0" w:color="auto"/>
            </w:tcBorders>
            <w:shd w:val="clear" w:color="auto" w:fill="auto"/>
          </w:tcPr>
          <w:p w14:paraId="3188BD8F" w14:textId="77777777" w:rsidR="00AD4044" w:rsidRPr="004D139E" w:rsidRDefault="00AD4044" w:rsidP="009753B8">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65DCF6B5"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F15CD6"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836AD7"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A67F90"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789FC4"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695DD9F"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E63F82D" w14:textId="77777777" w:rsidR="00AD4044" w:rsidRPr="004D139E" w:rsidRDefault="00AD4044" w:rsidP="009753B8">
            <w:pPr>
              <w:pStyle w:val="TAC"/>
            </w:pPr>
            <w:r w:rsidRPr="004D139E">
              <w:t>-</w:t>
            </w:r>
          </w:p>
        </w:tc>
      </w:tr>
      <w:tr w:rsidR="00AD4044" w:rsidRPr="004D139E" w14:paraId="794D3EE2" w14:textId="77777777" w:rsidTr="009753B8">
        <w:tc>
          <w:tcPr>
            <w:tcW w:w="789" w:type="dxa"/>
            <w:tcBorders>
              <w:top w:val="nil"/>
              <w:left w:val="single" w:sz="4" w:space="0" w:color="auto"/>
              <w:bottom w:val="single" w:sz="4" w:space="0" w:color="auto"/>
              <w:right w:val="single" w:sz="4" w:space="0" w:color="auto"/>
            </w:tcBorders>
            <w:shd w:val="clear" w:color="auto" w:fill="auto"/>
          </w:tcPr>
          <w:p w14:paraId="1A0D8D7F"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14F9F0DE"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39A432C"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00FD69C" w14:textId="77777777" w:rsidR="00AD4044" w:rsidRPr="004D139E" w:rsidRDefault="00AD4044" w:rsidP="009753B8">
            <w:pPr>
              <w:pStyle w:val="TAC"/>
            </w:pPr>
          </w:p>
        </w:tc>
        <w:tc>
          <w:tcPr>
            <w:tcW w:w="709" w:type="dxa"/>
            <w:tcBorders>
              <w:left w:val="single" w:sz="4" w:space="0" w:color="auto"/>
              <w:bottom w:val="single" w:sz="4" w:space="0" w:color="auto"/>
            </w:tcBorders>
            <w:shd w:val="clear" w:color="auto" w:fill="auto"/>
          </w:tcPr>
          <w:p w14:paraId="5AA90087" w14:textId="77777777" w:rsidR="00AD4044" w:rsidRPr="004D139E" w:rsidRDefault="00AD4044" w:rsidP="009753B8">
            <w:pPr>
              <w:pStyle w:val="TAC"/>
            </w:pPr>
            <w:r w:rsidRPr="004D139E">
              <w:t>High</w:t>
            </w:r>
          </w:p>
        </w:tc>
        <w:tc>
          <w:tcPr>
            <w:tcW w:w="992" w:type="dxa"/>
            <w:tcBorders>
              <w:bottom w:val="single" w:sz="4" w:space="0" w:color="auto"/>
            </w:tcBorders>
            <w:shd w:val="clear" w:color="auto" w:fill="auto"/>
          </w:tcPr>
          <w:p w14:paraId="20861D6D" w14:textId="77777777" w:rsidR="00AD4044" w:rsidRPr="004D139E" w:rsidRDefault="00AD4044" w:rsidP="009753B8">
            <w:pPr>
              <w:pStyle w:val="TAC"/>
            </w:pPr>
            <w:r w:rsidRPr="004D139E">
              <w:t>1765</w:t>
            </w:r>
          </w:p>
        </w:tc>
        <w:tc>
          <w:tcPr>
            <w:tcW w:w="992" w:type="dxa"/>
            <w:tcBorders>
              <w:bottom w:val="single" w:sz="4" w:space="0" w:color="auto"/>
            </w:tcBorders>
          </w:tcPr>
          <w:p w14:paraId="5423A508" w14:textId="77777777" w:rsidR="00AD4044" w:rsidRPr="004D139E" w:rsidRDefault="00AD4044" w:rsidP="009753B8">
            <w:pPr>
              <w:pStyle w:val="TAC"/>
            </w:pPr>
            <w:r w:rsidRPr="004D139E">
              <w:t>353000</w:t>
            </w:r>
          </w:p>
        </w:tc>
        <w:tc>
          <w:tcPr>
            <w:tcW w:w="993" w:type="dxa"/>
            <w:tcBorders>
              <w:bottom w:val="single" w:sz="4" w:space="0" w:color="auto"/>
            </w:tcBorders>
            <w:shd w:val="clear" w:color="auto" w:fill="auto"/>
          </w:tcPr>
          <w:p w14:paraId="767EF3DA" w14:textId="77777777" w:rsidR="00AD4044" w:rsidRPr="004D139E" w:rsidRDefault="00AD4044" w:rsidP="009753B8">
            <w:pPr>
              <w:pStyle w:val="TAC"/>
            </w:pPr>
            <w:r w:rsidRPr="004D139E">
              <w:t>1749.52</w:t>
            </w:r>
          </w:p>
        </w:tc>
        <w:tc>
          <w:tcPr>
            <w:tcW w:w="992" w:type="dxa"/>
            <w:tcBorders>
              <w:bottom w:val="single" w:sz="4" w:space="0" w:color="auto"/>
              <w:right w:val="single" w:sz="4" w:space="0" w:color="auto"/>
            </w:tcBorders>
            <w:shd w:val="clear" w:color="auto" w:fill="auto"/>
          </w:tcPr>
          <w:p w14:paraId="7F5DEB20" w14:textId="77777777" w:rsidR="00AD4044" w:rsidRPr="004D139E" w:rsidRDefault="00AD4044" w:rsidP="009753B8">
            <w:pPr>
              <w:pStyle w:val="TAC"/>
            </w:pPr>
            <w:r w:rsidRPr="004D139E">
              <w:t>349904</w:t>
            </w:r>
          </w:p>
        </w:tc>
        <w:tc>
          <w:tcPr>
            <w:tcW w:w="992" w:type="dxa"/>
            <w:tcBorders>
              <w:bottom w:val="single" w:sz="4" w:space="0" w:color="auto"/>
              <w:right w:val="single" w:sz="4" w:space="0" w:color="auto"/>
            </w:tcBorders>
            <w:shd w:val="clear" w:color="auto" w:fill="auto"/>
          </w:tcPr>
          <w:p w14:paraId="5112316C" w14:textId="77777777" w:rsidR="00AD4044" w:rsidRPr="004D139E" w:rsidRDefault="00AD4044" w:rsidP="009753B8">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41FECD62"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19F793"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3BAD79"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7AEA74"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812269"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111C773"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21D4E2F" w14:textId="77777777" w:rsidR="00AD4044" w:rsidRPr="004D139E" w:rsidRDefault="00AD4044" w:rsidP="009753B8">
            <w:pPr>
              <w:pStyle w:val="TAC"/>
            </w:pPr>
            <w:r w:rsidRPr="004D139E">
              <w:t>-</w:t>
            </w:r>
          </w:p>
        </w:tc>
      </w:tr>
      <w:tr w:rsidR="00AD4044" w:rsidRPr="004D139E" w14:paraId="6DE7FB46" w14:textId="77777777" w:rsidTr="009753B8">
        <w:tc>
          <w:tcPr>
            <w:tcW w:w="789" w:type="dxa"/>
            <w:tcBorders>
              <w:top w:val="single" w:sz="4" w:space="0" w:color="auto"/>
              <w:left w:val="single" w:sz="4" w:space="0" w:color="auto"/>
              <w:bottom w:val="nil"/>
              <w:right w:val="single" w:sz="4" w:space="0" w:color="auto"/>
            </w:tcBorders>
            <w:shd w:val="clear" w:color="auto" w:fill="auto"/>
          </w:tcPr>
          <w:p w14:paraId="23724DD4" w14:textId="77777777" w:rsidR="00AD4044" w:rsidRPr="004D139E" w:rsidRDefault="00AD4044" w:rsidP="009753B8">
            <w:pPr>
              <w:pStyle w:val="TAC"/>
            </w:pPr>
            <w:r w:rsidRPr="004D139E">
              <w:t>40/40</w:t>
            </w:r>
          </w:p>
        </w:tc>
        <w:tc>
          <w:tcPr>
            <w:tcW w:w="850" w:type="dxa"/>
            <w:tcBorders>
              <w:top w:val="single" w:sz="4" w:space="0" w:color="auto"/>
              <w:left w:val="single" w:sz="4" w:space="0" w:color="auto"/>
              <w:bottom w:val="nil"/>
              <w:right w:val="single" w:sz="4" w:space="0" w:color="auto"/>
            </w:tcBorders>
          </w:tcPr>
          <w:p w14:paraId="73207CE1" w14:textId="77777777" w:rsidR="00AD4044" w:rsidRPr="004D139E" w:rsidRDefault="00AD4044" w:rsidP="009753B8">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4063ACCA" w14:textId="77777777" w:rsidR="00AD4044" w:rsidRPr="004D139E" w:rsidRDefault="00AD4044" w:rsidP="009753B8">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4AE88E55" w14:textId="77777777" w:rsidR="00AD4044" w:rsidRPr="004D139E" w:rsidRDefault="00AD4044" w:rsidP="009753B8">
            <w:pPr>
              <w:pStyle w:val="TAC"/>
            </w:pPr>
            <w:r w:rsidRPr="004D139E">
              <w:t>Downlink</w:t>
            </w:r>
          </w:p>
        </w:tc>
        <w:tc>
          <w:tcPr>
            <w:tcW w:w="709" w:type="dxa"/>
            <w:tcBorders>
              <w:left w:val="single" w:sz="4" w:space="0" w:color="auto"/>
            </w:tcBorders>
            <w:shd w:val="clear" w:color="auto" w:fill="auto"/>
          </w:tcPr>
          <w:p w14:paraId="56A9419F" w14:textId="77777777" w:rsidR="00AD4044" w:rsidRPr="004D139E" w:rsidRDefault="00AD4044" w:rsidP="009753B8">
            <w:pPr>
              <w:pStyle w:val="TAC"/>
            </w:pPr>
            <w:r w:rsidRPr="004D139E">
              <w:t>Low</w:t>
            </w:r>
          </w:p>
        </w:tc>
        <w:tc>
          <w:tcPr>
            <w:tcW w:w="992" w:type="dxa"/>
            <w:shd w:val="clear" w:color="auto" w:fill="auto"/>
          </w:tcPr>
          <w:p w14:paraId="36475C6F" w14:textId="77777777" w:rsidR="00AD4044" w:rsidRPr="004D139E" w:rsidRDefault="00AD4044" w:rsidP="009753B8">
            <w:pPr>
              <w:pStyle w:val="TAC"/>
            </w:pPr>
            <w:r w:rsidRPr="004D139E">
              <w:t>2130</w:t>
            </w:r>
          </w:p>
        </w:tc>
        <w:tc>
          <w:tcPr>
            <w:tcW w:w="992" w:type="dxa"/>
          </w:tcPr>
          <w:p w14:paraId="6AB1E8D6" w14:textId="77777777" w:rsidR="00AD4044" w:rsidRPr="004D139E" w:rsidRDefault="00AD4044" w:rsidP="009753B8">
            <w:pPr>
              <w:pStyle w:val="TAC"/>
            </w:pPr>
            <w:r w:rsidRPr="004D139E">
              <w:t>426000</w:t>
            </w:r>
          </w:p>
        </w:tc>
        <w:tc>
          <w:tcPr>
            <w:tcW w:w="993" w:type="dxa"/>
            <w:shd w:val="clear" w:color="auto" w:fill="auto"/>
          </w:tcPr>
          <w:p w14:paraId="463E43C4" w14:textId="77777777" w:rsidR="00AD4044" w:rsidRPr="004D139E" w:rsidRDefault="00AD4044" w:rsidP="009753B8">
            <w:pPr>
              <w:pStyle w:val="TAC"/>
            </w:pPr>
            <w:r w:rsidRPr="004D139E">
              <w:t>2110.56</w:t>
            </w:r>
          </w:p>
        </w:tc>
        <w:tc>
          <w:tcPr>
            <w:tcW w:w="992" w:type="dxa"/>
            <w:tcBorders>
              <w:right w:val="single" w:sz="4" w:space="0" w:color="auto"/>
            </w:tcBorders>
            <w:shd w:val="clear" w:color="auto" w:fill="auto"/>
          </w:tcPr>
          <w:p w14:paraId="5DBA90DD" w14:textId="77777777" w:rsidR="00AD4044" w:rsidRPr="004D139E" w:rsidRDefault="00AD4044" w:rsidP="009753B8">
            <w:pPr>
              <w:pStyle w:val="TAC"/>
            </w:pPr>
            <w:r w:rsidRPr="004D139E">
              <w:t>422112</w:t>
            </w:r>
          </w:p>
        </w:tc>
        <w:tc>
          <w:tcPr>
            <w:tcW w:w="992" w:type="dxa"/>
            <w:tcBorders>
              <w:right w:val="single" w:sz="4" w:space="0" w:color="auto"/>
            </w:tcBorders>
            <w:shd w:val="clear" w:color="auto" w:fill="auto"/>
          </w:tcPr>
          <w:p w14:paraId="5954663E"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5E35150" w14:textId="77777777" w:rsidR="00AD4044" w:rsidRPr="004D139E" w:rsidRDefault="00AD4044" w:rsidP="009753B8">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B3160C" w14:textId="77777777" w:rsidR="00AD4044" w:rsidRPr="004D139E" w:rsidRDefault="00AD4044" w:rsidP="009753B8">
            <w:pPr>
              <w:pStyle w:val="TAC"/>
            </w:pPr>
            <w:r w:rsidRPr="004D139E">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6195BE" w14:textId="77777777" w:rsidR="00AD4044" w:rsidRPr="004D139E" w:rsidRDefault="00AD4044" w:rsidP="009753B8">
            <w:pPr>
              <w:pStyle w:val="TAC"/>
            </w:pPr>
            <w:r w:rsidRPr="004D139E">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BA4328" w14:textId="77777777" w:rsidR="00AD4044" w:rsidRPr="004D139E" w:rsidRDefault="00AD4044" w:rsidP="009753B8">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AF4B05" w14:textId="77777777" w:rsidR="00AD4044" w:rsidRPr="004D139E" w:rsidRDefault="00AD4044" w:rsidP="009753B8">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1EDDD177" w14:textId="77777777" w:rsidR="00AD4044" w:rsidRPr="004D139E" w:rsidRDefault="00AD4044" w:rsidP="009753B8">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3EB9831E" w14:textId="77777777" w:rsidR="00AD4044" w:rsidRPr="004D139E" w:rsidRDefault="00AD4044" w:rsidP="009753B8">
            <w:pPr>
              <w:pStyle w:val="TAC"/>
            </w:pPr>
            <w:r w:rsidRPr="004D139E">
              <w:t>5</w:t>
            </w:r>
          </w:p>
        </w:tc>
      </w:tr>
      <w:tr w:rsidR="00AD4044" w:rsidRPr="004D139E" w14:paraId="18A9DD77" w14:textId="77777777" w:rsidTr="009753B8">
        <w:tc>
          <w:tcPr>
            <w:tcW w:w="789" w:type="dxa"/>
            <w:tcBorders>
              <w:top w:val="nil"/>
              <w:left w:val="single" w:sz="4" w:space="0" w:color="auto"/>
              <w:bottom w:val="nil"/>
              <w:right w:val="single" w:sz="4" w:space="0" w:color="auto"/>
            </w:tcBorders>
            <w:shd w:val="clear" w:color="auto" w:fill="auto"/>
          </w:tcPr>
          <w:p w14:paraId="779FA36A"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tcPr>
          <w:p w14:paraId="424D046E"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1FAFD198"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370881B2" w14:textId="77777777" w:rsidR="00AD4044" w:rsidRPr="004D139E" w:rsidRDefault="00AD4044" w:rsidP="009753B8">
            <w:pPr>
              <w:pStyle w:val="TAC"/>
            </w:pPr>
          </w:p>
        </w:tc>
        <w:tc>
          <w:tcPr>
            <w:tcW w:w="709" w:type="dxa"/>
            <w:tcBorders>
              <w:left w:val="single" w:sz="4" w:space="0" w:color="auto"/>
            </w:tcBorders>
            <w:shd w:val="clear" w:color="auto" w:fill="auto"/>
          </w:tcPr>
          <w:p w14:paraId="5C645C75" w14:textId="77777777" w:rsidR="00AD4044" w:rsidRPr="004D139E" w:rsidRDefault="00AD4044" w:rsidP="009753B8">
            <w:pPr>
              <w:pStyle w:val="TAC"/>
            </w:pPr>
            <w:r w:rsidRPr="004D139E">
              <w:t>Mid</w:t>
            </w:r>
          </w:p>
        </w:tc>
        <w:tc>
          <w:tcPr>
            <w:tcW w:w="992" w:type="dxa"/>
            <w:shd w:val="clear" w:color="auto" w:fill="auto"/>
          </w:tcPr>
          <w:p w14:paraId="113BE9B2" w14:textId="77777777" w:rsidR="00AD4044" w:rsidRPr="004D139E" w:rsidRDefault="00AD4044" w:rsidP="009753B8">
            <w:pPr>
              <w:pStyle w:val="TAC"/>
            </w:pPr>
            <w:r w:rsidRPr="004D139E">
              <w:t>2145</w:t>
            </w:r>
          </w:p>
        </w:tc>
        <w:tc>
          <w:tcPr>
            <w:tcW w:w="992" w:type="dxa"/>
          </w:tcPr>
          <w:p w14:paraId="42810870" w14:textId="77777777" w:rsidR="00AD4044" w:rsidRPr="004D139E" w:rsidRDefault="00AD4044" w:rsidP="009753B8">
            <w:pPr>
              <w:pStyle w:val="TAC"/>
            </w:pPr>
            <w:r w:rsidRPr="004D139E">
              <w:t>429000</w:t>
            </w:r>
          </w:p>
        </w:tc>
        <w:tc>
          <w:tcPr>
            <w:tcW w:w="993" w:type="dxa"/>
            <w:shd w:val="clear" w:color="auto" w:fill="auto"/>
          </w:tcPr>
          <w:p w14:paraId="6B2D820F" w14:textId="77777777" w:rsidR="00AD4044" w:rsidRPr="004D139E" w:rsidRDefault="00AD4044" w:rsidP="009753B8">
            <w:pPr>
              <w:pStyle w:val="TAC"/>
            </w:pPr>
            <w:r w:rsidRPr="004D139E">
              <w:t>2107.2</w:t>
            </w:r>
          </w:p>
        </w:tc>
        <w:tc>
          <w:tcPr>
            <w:tcW w:w="992" w:type="dxa"/>
            <w:tcBorders>
              <w:right w:val="single" w:sz="4" w:space="0" w:color="auto"/>
            </w:tcBorders>
            <w:shd w:val="clear" w:color="auto" w:fill="auto"/>
          </w:tcPr>
          <w:p w14:paraId="4BE35D54" w14:textId="77777777" w:rsidR="00AD4044" w:rsidRPr="004D139E" w:rsidRDefault="00AD4044" w:rsidP="009753B8">
            <w:pPr>
              <w:pStyle w:val="TAC"/>
            </w:pPr>
            <w:r w:rsidRPr="004D139E">
              <w:t>421440</w:t>
            </w:r>
          </w:p>
        </w:tc>
        <w:tc>
          <w:tcPr>
            <w:tcW w:w="992" w:type="dxa"/>
            <w:tcBorders>
              <w:right w:val="single" w:sz="4" w:space="0" w:color="auto"/>
            </w:tcBorders>
            <w:shd w:val="clear" w:color="auto" w:fill="auto"/>
          </w:tcPr>
          <w:p w14:paraId="6C803E4C" w14:textId="77777777" w:rsidR="00AD4044" w:rsidRPr="004D139E" w:rsidRDefault="00AD4044" w:rsidP="009753B8">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EE2E133"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E6111C" w14:textId="77777777" w:rsidR="00AD4044" w:rsidRPr="004D139E" w:rsidRDefault="00AD4044" w:rsidP="009753B8">
            <w:pPr>
              <w:pStyle w:val="TAC"/>
            </w:pPr>
            <w:r w:rsidRPr="004D139E">
              <w:t>5319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2B1FC4" w14:textId="77777777" w:rsidR="00AD4044" w:rsidRPr="004D139E" w:rsidRDefault="00AD4044" w:rsidP="009753B8">
            <w:pPr>
              <w:pStyle w:val="TAC"/>
            </w:pPr>
            <w:r w:rsidRPr="004D139E">
              <w:t>425550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6E4558" w14:textId="77777777" w:rsidR="00AD4044" w:rsidRPr="004D139E" w:rsidRDefault="00AD4044" w:rsidP="009753B8">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672214"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E931C53" w14:textId="77777777" w:rsidR="00AD4044" w:rsidRPr="004D139E" w:rsidRDefault="00AD4044" w:rsidP="009753B8">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6CB28BCB" w14:textId="77777777" w:rsidR="00AD4044" w:rsidRPr="004D139E" w:rsidRDefault="00AD4044" w:rsidP="009753B8">
            <w:pPr>
              <w:pStyle w:val="TAC"/>
            </w:pPr>
            <w:r w:rsidRPr="004D139E">
              <w:t>104</w:t>
            </w:r>
          </w:p>
        </w:tc>
      </w:tr>
      <w:tr w:rsidR="00AD4044" w:rsidRPr="004D139E" w14:paraId="0300EC8E" w14:textId="77777777" w:rsidTr="009753B8">
        <w:tc>
          <w:tcPr>
            <w:tcW w:w="789" w:type="dxa"/>
            <w:tcBorders>
              <w:top w:val="nil"/>
              <w:left w:val="single" w:sz="4" w:space="0" w:color="auto"/>
              <w:bottom w:val="nil"/>
              <w:right w:val="single" w:sz="4" w:space="0" w:color="auto"/>
            </w:tcBorders>
            <w:shd w:val="clear" w:color="auto" w:fill="auto"/>
          </w:tcPr>
          <w:p w14:paraId="47A1D54D"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2680D838"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7F3AFBD"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AA9C5DF" w14:textId="77777777" w:rsidR="00AD4044" w:rsidRPr="004D139E" w:rsidRDefault="00AD4044" w:rsidP="009753B8">
            <w:pPr>
              <w:pStyle w:val="TAC"/>
            </w:pPr>
          </w:p>
        </w:tc>
        <w:tc>
          <w:tcPr>
            <w:tcW w:w="709" w:type="dxa"/>
            <w:tcBorders>
              <w:left w:val="single" w:sz="4" w:space="0" w:color="auto"/>
            </w:tcBorders>
            <w:shd w:val="clear" w:color="auto" w:fill="auto"/>
          </w:tcPr>
          <w:p w14:paraId="7E18B82D" w14:textId="77777777" w:rsidR="00AD4044" w:rsidRPr="004D139E" w:rsidRDefault="00AD4044" w:rsidP="009753B8">
            <w:pPr>
              <w:pStyle w:val="TAC"/>
            </w:pPr>
            <w:r w:rsidRPr="004D139E">
              <w:t>High</w:t>
            </w:r>
          </w:p>
        </w:tc>
        <w:tc>
          <w:tcPr>
            <w:tcW w:w="992" w:type="dxa"/>
            <w:shd w:val="clear" w:color="auto" w:fill="auto"/>
          </w:tcPr>
          <w:p w14:paraId="155E9115" w14:textId="77777777" w:rsidR="00AD4044" w:rsidRPr="004D139E" w:rsidRDefault="00AD4044" w:rsidP="009753B8">
            <w:pPr>
              <w:pStyle w:val="TAC"/>
            </w:pPr>
            <w:r w:rsidRPr="004D139E">
              <w:t>2160</w:t>
            </w:r>
          </w:p>
        </w:tc>
        <w:tc>
          <w:tcPr>
            <w:tcW w:w="992" w:type="dxa"/>
          </w:tcPr>
          <w:p w14:paraId="67F09A7C" w14:textId="77777777" w:rsidR="00AD4044" w:rsidRPr="004D139E" w:rsidRDefault="00AD4044" w:rsidP="009753B8">
            <w:pPr>
              <w:pStyle w:val="TAC"/>
            </w:pPr>
            <w:r w:rsidRPr="004D139E">
              <w:t>432000</w:t>
            </w:r>
          </w:p>
        </w:tc>
        <w:tc>
          <w:tcPr>
            <w:tcW w:w="993" w:type="dxa"/>
            <w:shd w:val="clear" w:color="auto" w:fill="auto"/>
          </w:tcPr>
          <w:p w14:paraId="1463684F" w14:textId="77777777" w:rsidR="00AD4044" w:rsidRPr="004D139E" w:rsidRDefault="00AD4044" w:rsidP="009753B8">
            <w:pPr>
              <w:pStyle w:val="TAC"/>
            </w:pPr>
            <w:r w:rsidRPr="004D139E">
              <w:t>2049.84</w:t>
            </w:r>
          </w:p>
        </w:tc>
        <w:tc>
          <w:tcPr>
            <w:tcW w:w="992" w:type="dxa"/>
            <w:tcBorders>
              <w:right w:val="single" w:sz="4" w:space="0" w:color="auto"/>
            </w:tcBorders>
            <w:shd w:val="clear" w:color="auto" w:fill="auto"/>
          </w:tcPr>
          <w:p w14:paraId="44A54955" w14:textId="77777777" w:rsidR="00AD4044" w:rsidRPr="004D139E" w:rsidRDefault="00AD4044" w:rsidP="009753B8">
            <w:pPr>
              <w:pStyle w:val="TAC"/>
            </w:pPr>
            <w:r w:rsidRPr="004D139E">
              <w:t>409968</w:t>
            </w:r>
          </w:p>
        </w:tc>
        <w:tc>
          <w:tcPr>
            <w:tcW w:w="992" w:type="dxa"/>
            <w:tcBorders>
              <w:right w:val="single" w:sz="4" w:space="0" w:color="auto"/>
            </w:tcBorders>
            <w:shd w:val="clear" w:color="auto" w:fill="auto"/>
          </w:tcPr>
          <w:p w14:paraId="13FB2948" w14:textId="77777777" w:rsidR="00AD4044" w:rsidRPr="004D139E" w:rsidRDefault="00AD4044" w:rsidP="009753B8">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256B7C1C"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85068E" w14:textId="77777777" w:rsidR="00AD4044" w:rsidRPr="004D139E" w:rsidRDefault="00AD4044" w:rsidP="009753B8">
            <w:pPr>
              <w:pStyle w:val="TAC"/>
            </w:pPr>
            <w:r w:rsidRPr="004D139E">
              <w:t>5358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593AE5" w14:textId="77777777" w:rsidR="00AD4044" w:rsidRPr="004D139E" w:rsidRDefault="00AD4044" w:rsidP="009753B8">
            <w:pPr>
              <w:pStyle w:val="TAC"/>
            </w:pPr>
            <w:r w:rsidRPr="004D139E">
              <w:t>428670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353DB5" w14:textId="77777777" w:rsidR="00AD4044" w:rsidRPr="004D139E" w:rsidRDefault="00AD4044" w:rsidP="009753B8">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8D0C6B" w14:textId="77777777" w:rsidR="00AD4044" w:rsidRPr="004D139E" w:rsidRDefault="00AD4044" w:rsidP="009753B8">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222192C" w14:textId="77777777" w:rsidR="00AD4044" w:rsidRPr="004D139E" w:rsidRDefault="00AD4044" w:rsidP="009753B8">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612C7E94" w14:textId="77777777" w:rsidR="00AD4044" w:rsidRPr="004D139E" w:rsidRDefault="00AD4044" w:rsidP="009753B8">
            <w:pPr>
              <w:pStyle w:val="TAC"/>
            </w:pPr>
            <w:r w:rsidRPr="004D139E">
              <w:t>509</w:t>
            </w:r>
          </w:p>
        </w:tc>
      </w:tr>
      <w:tr w:rsidR="00AD4044" w:rsidRPr="004D139E" w14:paraId="7E719673" w14:textId="77777777" w:rsidTr="009753B8">
        <w:tc>
          <w:tcPr>
            <w:tcW w:w="789" w:type="dxa"/>
            <w:tcBorders>
              <w:top w:val="nil"/>
              <w:left w:val="single" w:sz="4" w:space="0" w:color="auto"/>
              <w:bottom w:val="nil"/>
              <w:right w:val="single" w:sz="4" w:space="0" w:color="auto"/>
            </w:tcBorders>
            <w:shd w:val="clear" w:color="auto" w:fill="auto"/>
          </w:tcPr>
          <w:p w14:paraId="557FAF91" w14:textId="77777777" w:rsidR="00AD4044" w:rsidRPr="004D139E" w:rsidRDefault="00AD4044" w:rsidP="009753B8">
            <w:pPr>
              <w:pStyle w:val="TAC"/>
            </w:pPr>
          </w:p>
        </w:tc>
        <w:tc>
          <w:tcPr>
            <w:tcW w:w="850" w:type="dxa"/>
            <w:tcBorders>
              <w:top w:val="single" w:sz="4" w:space="0" w:color="auto"/>
              <w:left w:val="single" w:sz="4" w:space="0" w:color="auto"/>
              <w:bottom w:val="nil"/>
              <w:right w:val="single" w:sz="4" w:space="0" w:color="auto"/>
            </w:tcBorders>
          </w:tcPr>
          <w:p w14:paraId="1E7F3F6C" w14:textId="77777777" w:rsidR="00AD4044" w:rsidRPr="004D139E" w:rsidRDefault="00AD4044" w:rsidP="009753B8">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12B0D260" w14:textId="77777777" w:rsidR="00AD4044" w:rsidRPr="004D139E" w:rsidRDefault="00AD4044" w:rsidP="009753B8">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248372EF" w14:textId="77777777" w:rsidR="00AD4044" w:rsidRPr="004D139E" w:rsidRDefault="00AD4044" w:rsidP="009753B8">
            <w:pPr>
              <w:pStyle w:val="TAC"/>
            </w:pPr>
            <w:r w:rsidRPr="004D139E">
              <w:t>Uplink</w:t>
            </w:r>
          </w:p>
        </w:tc>
        <w:tc>
          <w:tcPr>
            <w:tcW w:w="709" w:type="dxa"/>
            <w:tcBorders>
              <w:left w:val="single" w:sz="4" w:space="0" w:color="auto"/>
            </w:tcBorders>
            <w:shd w:val="clear" w:color="auto" w:fill="auto"/>
          </w:tcPr>
          <w:p w14:paraId="61DD0E4B" w14:textId="77777777" w:rsidR="00AD4044" w:rsidRPr="004D139E" w:rsidRDefault="00AD4044" w:rsidP="009753B8">
            <w:pPr>
              <w:pStyle w:val="TAC"/>
            </w:pPr>
            <w:r w:rsidRPr="004D139E">
              <w:t>Low</w:t>
            </w:r>
          </w:p>
        </w:tc>
        <w:tc>
          <w:tcPr>
            <w:tcW w:w="992" w:type="dxa"/>
            <w:shd w:val="clear" w:color="auto" w:fill="auto"/>
          </w:tcPr>
          <w:p w14:paraId="787A3A6B" w14:textId="77777777" w:rsidR="00AD4044" w:rsidRPr="004D139E" w:rsidRDefault="00AD4044" w:rsidP="009753B8">
            <w:pPr>
              <w:pStyle w:val="TAC"/>
            </w:pPr>
            <w:r w:rsidRPr="004D139E">
              <w:t>1730</w:t>
            </w:r>
          </w:p>
        </w:tc>
        <w:tc>
          <w:tcPr>
            <w:tcW w:w="992" w:type="dxa"/>
          </w:tcPr>
          <w:p w14:paraId="04201FA6" w14:textId="77777777" w:rsidR="00AD4044" w:rsidRPr="004D139E" w:rsidRDefault="00AD4044" w:rsidP="009753B8">
            <w:pPr>
              <w:pStyle w:val="TAC"/>
            </w:pPr>
            <w:r w:rsidRPr="004D139E">
              <w:t>346000</w:t>
            </w:r>
          </w:p>
        </w:tc>
        <w:tc>
          <w:tcPr>
            <w:tcW w:w="993" w:type="dxa"/>
            <w:shd w:val="clear" w:color="auto" w:fill="auto"/>
          </w:tcPr>
          <w:p w14:paraId="5F6AD1AF" w14:textId="77777777" w:rsidR="00AD4044" w:rsidRPr="004D139E" w:rsidRDefault="00AD4044" w:rsidP="009753B8">
            <w:pPr>
              <w:pStyle w:val="TAC"/>
            </w:pPr>
            <w:r w:rsidRPr="004D139E">
              <w:t>1710.56</w:t>
            </w:r>
          </w:p>
        </w:tc>
        <w:tc>
          <w:tcPr>
            <w:tcW w:w="992" w:type="dxa"/>
            <w:tcBorders>
              <w:right w:val="single" w:sz="4" w:space="0" w:color="auto"/>
            </w:tcBorders>
            <w:shd w:val="clear" w:color="auto" w:fill="auto"/>
          </w:tcPr>
          <w:p w14:paraId="1FFB1120" w14:textId="77777777" w:rsidR="00AD4044" w:rsidRPr="004D139E" w:rsidRDefault="00AD4044" w:rsidP="009753B8">
            <w:pPr>
              <w:pStyle w:val="TAC"/>
            </w:pPr>
            <w:r w:rsidRPr="004D139E">
              <w:t>342112</w:t>
            </w:r>
          </w:p>
        </w:tc>
        <w:tc>
          <w:tcPr>
            <w:tcW w:w="992" w:type="dxa"/>
            <w:tcBorders>
              <w:right w:val="single" w:sz="4" w:space="0" w:color="auto"/>
            </w:tcBorders>
            <w:shd w:val="clear" w:color="auto" w:fill="auto"/>
          </w:tcPr>
          <w:p w14:paraId="7DCCB756"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1A25FB8"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3EEAE3"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C5E686"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297747"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D1950B"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04F8DF5"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705A402" w14:textId="77777777" w:rsidR="00AD4044" w:rsidRPr="004D139E" w:rsidRDefault="00AD4044" w:rsidP="009753B8">
            <w:pPr>
              <w:pStyle w:val="TAC"/>
            </w:pPr>
            <w:r w:rsidRPr="004D139E">
              <w:t>-</w:t>
            </w:r>
          </w:p>
        </w:tc>
      </w:tr>
      <w:tr w:rsidR="00AD4044" w:rsidRPr="004D139E" w14:paraId="362EC781" w14:textId="77777777" w:rsidTr="009753B8">
        <w:tc>
          <w:tcPr>
            <w:tcW w:w="789" w:type="dxa"/>
            <w:tcBorders>
              <w:top w:val="nil"/>
              <w:left w:val="single" w:sz="4" w:space="0" w:color="auto"/>
              <w:bottom w:val="nil"/>
              <w:right w:val="single" w:sz="4" w:space="0" w:color="auto"/>
            </w:tcBorders>
            <w:shd w:val="clear" w:color="auto" w:fill="auto"/>
          </w:tcPr>
          <w:p w14:paraId="66A5AB0F"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tcPr>
          <w:p w14:paraId="7CA041BA"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2B067043"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310D7F33" w14:textId="77777777" w:rsidR="00AD4044" w:rsidRPr="004D139E" w:rsidRDefault="00AD4044" w:rsidP="009753B8">
            <w:pPr>
              <w:pStyle w:val="TAC"/>
            </w:pPr>
          </w:p>
        </w:tc>
        <w:tc>
          <w:tcPr>
            <w:tcW w:w="709" w:type="dxa"/>
            <w:tcBorders>
              <w:left w:val="single" w:sz="4" w:space="0" w:color="auto"/>
            </w:tcBorders>
            <w:shd w:val="clear" w:color="auto" w:fill="auto"/>
          </w:tcPr>
          <w:p w14:paraId="6DD59E97" w14:textId="77777777" w:rsidR="00AD4044" w:rsidRPr="004D139E" w:rsidRDefault="00AD4044" w:rsidP="009753B8">
            <w:pPr>
              <w:pStyle w:val="TAC"/>
            </w:pPr>
            <w:r w:rsidRPr="004D139E">
              <w:t>Mid</w:t>
            </w:r>
          </w:p>
        </w:tc>
        <w:tc>
          <w:tcPr>
            <w:tcW w:w="992" w:type="dxa"/>
            <w:shd w:val="clear" w:color="auto" w:fill="auto"/>
          </w:tcPr>
          <w:p w14:paraId="3732099B" w14:textId="77777777" w:rsidR="00AD4044" w:rsidRPr="004D139E" w:rsidRDefault="00AD4044" w:rsidP="009753B8">
            <w:pPr>
              <w:pStyle w:val="TAC"/>
            </w:pPr>
            <w:r w:rsidRPr="004D139E">
              <w:t>1745</w:t>
            </w:r>
          </w:p>
        </w:tc>
        <w:tc>
          <w:tcPr>
            <w:tcW w:w="992" w:type="dxa"/>
          </w:tcPr>
          <w:p w14:paraId="15A757CD" w14:textId="77777777" w:rsidR="00AD4044" w:rsidRPr="004D139E" w:rsidRDefault="00AD4044" w:rsidP="009753B8">
            <w:pPr>
              <w:pStyle w:val="TAC"/>
            </w:pPr>
            <w:r w:rsidRPr="004D139E">
              <w:t>349000</w:t>
            </w:r>
          </w:p>
        </w:tc>
        <w:tc>
          <w:tcPr>
            <w:tcW w:w="993" w:type="dxa"/>
            <w:shd w:val="clear" w:color="auto" w:fill="auto"/>
          </w:tcPr>
          <w:p w14:paraId="4FE01ACE" w14:textId="77777777" w:rsidR="00AD4044" w:rsidRPr="004D139E" w:rsidRDefault="00AD4044" w:rsidP="009753B8">
            <w:pPr>
              <w:pStyle w:val="TAC"/>
            </w:pPr>
            <w:r w:rsidRPr="004D139E">
              <w:t>1634.84</w:t>
            </w:r>
          </w:p>
        </w:tc>
        <w:tc>
          <w:tcPr>
            <w:tcW w:w="992" w:type="dxa"/>
            <w:tcBorders>
              <w:right w:val="single" w:sz="4" w:space="0" w:color="auto"/>
            </w:tcBorders>
            <w:shd w:val="clear" w:color="auto" w:fill="auto"/>
          </w:tcPr>
          <w:p w14:paraId="637127AD" w14:textId="77777777" w:rsidR="00AD4044" w:rsidRPr="004D139E" w:rsidRDefault="00AD4044" w:rsidP="009753B8">
            <w:pPr>
              <w:pStyle w:val="TAC"/>
            </w:pPr>
            <w:r w:rsidRPr="004D139E">
              <w:t>326968</w:t>
            </w:r>
          </w:p>
        </w:tc>
        <w:tc>
          <w:tcPr>
            <w:tcW w:w="992" w:type="dxa"/>
            <w:tcBorders>
              <w:right w:val="single" w:sz="4" w:space="0" w:color="auto"/>
            </w:tcBorders>
            <w:shd w:val="clear" w:color="auto" w:fill="auto"/>
          </w:tcPr>
          <w:p w14:paraId="070C05B2" w14:textId="77777777" w:rsidR="00AD4044" w:rsidRPr="004D139E" w:rsidRDefault="00AD4044" w:rsidP="009753B8">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73433C14"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64B0DE"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E21A2D"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130EFC"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329CD6"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DB77591"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225FB83" w14:textId="77777777" w:rsidR="00AD4044" w:rsidRPr="004D139E" w:rsidRDefault="00AD4044" w:rsidP="009753B8">
            <w:pPr>
              <w:pStyle w:val="TAC"/>
            </w:pPr>
            <w:r w:rsidRPr="004D139E">
              <w:t>-</w:t>
            </w:r>
          </w:p>
        </w:tc>
      </w:tr>
      <w:tr w:rsidR="00AD4044" w:rsidRPr="004D139E" w14:paraId="779555ED" w14:textId="77777777" w:rsidTr="009753B8">
        <w:tc>
          <w:tcPr>
            <w:tcW w:w="789" w:type="dxa"/>
            <w:tcBorders>
              <w:top w:val="nil"/>
              <w:left w:val="single" w:sz="4" w:space="0" w:color="auto"/>
              <w:bottom w:val="single" w:sz="4" w:space="0" w:color="auto"/>
              <w:right w:val="single" w:sz="4" w:space="0" w:color="auto"/>
            </w:tcBorders>
            <w:shd w:val="clear" w:color="auto" w:fill="auto"/>
          </w:tcPr>
          <w:p w14:paraId="3BA85D88"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4518F0B0"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8D6784F"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6D26FE1" w14:textId="77777777" w:rsidR="00AD4044" w:rsidRPr="004D139E" w:rsidRDefault="00AD4044" w:rsidP="009753B8">
            <w:pPr>
              <w:pStyle w:val="TAC"/>
            </w:pPr>
          </w:p>
        </w:tc>
        <w:tc>
          <w:tcPr>
            <w:tcW w:w="709" w:type="dxa"/>
            <w:tcBorders>
              <w:left w:val="single" w:sz="4" w:space="0" w:color="auto"/>
              <w:bottom w:val="single" w:sz="4" w:space="0" w:color="auto"/>
            </w:tcBorders>
            <w:shd w:val="clear" w:color="auto" w:fill="auto"/>
          </w:tcPr>
          <w:p w14:paraId="521AC3E8" w14:textId="77777777" w:rsidR="00AD4044" w:rsidRPr="004D139E" w:rsidRDefault="00AD4044" w:rsidP="009753B8">
            <w:pPr>
              <w:pStyle w:val="TAC"/>
            </w:pPr>
            <w:r w:rsidRPr="004D139E">
              <w:t>High</w:t>
            </w:r>
          </w:p>
        </w:tc>
        <w:tc>
          <w:tcPr>
            <w:tcW w:w="992" w:type="dxa"/>
            <w:tcBorders>
              <w:bottom w:val="single" w:sz="4" w:space="0" w:color="auto"/>
            </w:tcBorders>
            <w:shd w:val="clear" w:color="auto" w:fill="auto"/>
          </w:tcPr>
          <w:p w14:paraId="67DA8BD2" w14:textId="77777777" w:rsidR="00AD4044" w:rsidRPr="004D139E" w:rsidRDefault="00AD4044" w:rsidP="009753B8">
            <w:pPr>
              <w:pStyle w:val="TAC"/>
            </w:pPr>
            <w:r w:rsidRPr="004D139E">
              <w:t>1760</w:t>
            </w:r>
          </w:p>
        </w:tc>
        <w:tc>
          <w:tcPr>
            <w:tcW w:w="992" w:type="dxa"/>
            <w:tcBorders>
              <w:bottom w:val="single" w:sz="4" w:space="0" w:color="auto"/>
            </w:tcBorders>
          </w:tcPr>
          <w:p w14:paraId="4632F0BF" w14:textId="77777777" w:rsidR="00AD4044" w:rsidRPr="004D139E" w:rsidRDefault="00AD4044" w:rsidP="009753B8">
            <w:pPr>
              <w:pStyle w:val="TAC"/>
            </w:pPr>
            <w:r w:rsidRPr="004D139E">
              <w:t>352000</w:t>
            </w:r>
          </w:p>
        </w:tc>
        <w:tc>
          <w:tcPr>
            <w:tcW w:w="993" w:type="dxa"/>
            <w:tcBorders>
              <w:bottom w:val="single" w:sz="4" w:space="0" w:color="auto"/>
            </w:tcBorders>
            <w:shd w:val="clear" w:color="auto" w:fill="auto"/>
          </w:tcPr>
          <w:p w14:paraId="2B4ABA16" w14:textId="77777777" w:rsidR="00AD4044" w:rsidRPr="004D139E" w:rsidRDefault="00AD4044" w:rsidP="009753B8">
            <w:pPr>
              <w:pStyle w:val="TAC"/>
            </w:pPr>
            <w:r w:rsidRPr="004D139E">
              <w:t>1739.48</w:t>
            </w:r>
          </w:p>
        </w:tc>
        <w:tc>
          <w:tcPr>
            <w:tcW w:w="992" w:type="dxa"/>
            <w:tcBorders>
              <w:bottom w:val="single" w:sz="4" w:space="0" w:color="auto"/>
              <w:right w:val="single" w:sz="4" w:space="0" w:color="auto"/>
            </w:tcBorders>
            <w:shd w:val="clear" w:color="auto" w:fill="auto"/>
          </w:tcPr>
          <w:p w14:paraId="6CD1AAA4" w14:textId="77777777" w:rsidR="00AD4044" w:rsidRPr="004D139E" w:rsidRDefault="00AD4044" w:rsidP="009753B8">
            <w:pPr>
              <w:pStyle w:val="TAC"/>
            </w:pPr>
            <w:r w:rsidRPr="004D139E">
              <w:t>347896</w:t>
            </w:r>
          </w:p>
        </w:tc>
        <w:tc>
          <w:tcPr>
            <w:tcW w:w="992" w:type="dxa"/>
            <w:tcBorders>
              <w:bottom w:val="single" w:sz="4" w:space="0" w:color="auto"/>
              <w:right w:val="single" w:sz="4" w:space="0" w:color="auto"/>
            </w:tcBorders>
            <w:shd w:val="clear" w:color="auto" w:fill="auto"/>
          </w:tcPr>
          <w:p w14:paraId="428C4ED0" w14:textId="77777777" w:rsidR="00AD4044" w:rsidRPr="004D139E" w:rsidRDefault="00AD4044" w:rsidP="009753B8">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1BB85782"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01D6D2"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9AD96F"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943211"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519F99"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C64A039"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B639D46" w14:textId="77777777" w:rsidR="00AD4044" w:rsidRPr="004D139E" w:rsidRDefault="00AD4044" w:rsidP="009753B8">
            <w:pPr>
              <w:pStyle w:val="TAC"/>
            </w:pPr>
            <w:r w:rsidRPr="004D139E">
              <w:t>-</w:t>
            </w:r>
          </w:p>
        </w:tc>
      </w:tr>
      <w:tr w:rsidR="00AD4044" w:rsidRPr="004D139E" w14:paraId="2132E862" w14:textId="77777777" w:rsidTr="009753B8">
        <w:tc>
          <w:tcPr>
            <w:tcW w:w="789" w:type="dxa"/>
            <w:tcBorders>
              <w:top w:val="nil"/>
              <w:left w:val="single" w:sz="4" w:space="0" w:color="auto"/>
              <w:bottom w:val="single" w:sz="4" w:space="0" w:color="auto"/>
              <w:right w:val="single" w:sz="4" w:space="0" w:color="auto"/>
            </w:tcBorders>
            <w:shd w:val="clear" w:color="auto" w:fill="auto"/>
          </w:tcPr>
          <w:p w14:paraId="370E5A96" w14:textId="77777777" w:rsidR="00AD4044" w:rsidRPr="004D139E" w:rsidRDefault="00AD4044" w:rsidP="009753B8">
            <w:pPr>
              <w:pStyle w:val="TAC"/>
            </w:pPr>
            <w:r w:rsidRPr="004D139E">
              <w:t>N.A./40</w:t>
            </w:r>
          </w:p>
          <w:p w14:paraId="3CB5FF23" w14:textId="77777777" w:rsidR="00AD4044" w:rsidRPr="004D139E" w:rsidRDefault="00AD4044" w:rsidP="009753B8">
            <w:pPr>
              <w:pStyle w:val="TAC"/>
            </w:pPr>
            <w:r w:rsidRPr="004D139E">
              <w:t>(Note4)</w:t>
            </w:r>
          </w:p>
        </w:tc>
        <w:tc>
          <w:tcPr>
            <w:tcW w:w="850" w:type="dxa"/>
            <w:tcBorders>
              <w:top w:val="nil"/>
              <w:left w:val="single" w:sz="4" w:space="0" w:color="auto"/>
              <w:bottom w:val="single" w:sz="4" w:space="0" w:color="auto"/>
              <w:right w:val="single" w:sz="4" w:space="0" w:color="auto"/>
            </w:tcBorders>
          </w:tcPr>
          <w:p w14:paraId="2D09C8F8" w14:textId="77777777" w:rsidR="00AD4044" w:rsidRPr="004D139E" w:rsidRDefault="00AD4044" w:rsidP="009753B8">
            <w:pPr>
              <w:pStyle w:val="TAC"/>
            </w:pPr>
            <w:r w:rsidRPr="004D139E">
              <w:t>40</w:t>
            </w:r>
          </w:p>
        </w:tc>
        <w:tc>
          <w:tcPr>
            <w:tcW w:w="850" w:type="dxa"/>
            <w:tcBorders>
              <w:top w:val="nil"/>
              <w:left w:val="single" w:sz="4" w:space="0" w:color="auto"/>
              <w:bottom w:val="single" w:sz="4" w:space="0" w:color="auto"/>
              <w:right w:val="single" w:sz="4" w:space="0" w:color="auto"/>
            </w:tcBorders>
            <w:shd w:val="clear" w:color="auto" w:fill="auto"/>
          </w:tcPr>
          <w:p w14:paraId="6B6F911B" w14:textId="77777777" w:rsidR="00AD4044" w:rsidRPr="004D139E" w:rsidRDefault="00AD4044" w:rsidP="009753B8">
            <w:pPr>
              <w:pStyle w:val="TAC"/>
            </w:pPr>
            <w:r w:rsidRPr="004D139E">
              <w:t>216</w:t>
            </w:r>
          </w:p>
        </w:tc>
        <w:tc>
          <w:tcPr>
            <w:tcW w:w="1134" w:type="dxa"/>
            <w:tcBorders>
              <w:top w:val="nil"/>
              <w:left w:val="single" w:sz="4" w:space="0" w:color="auto"/>
              <w:bottom w:val="single" w:sz="4" w:space="0" w:color="auto"/>
              <w:right w:val="single" w:sz="4" w:space="0" w:color="auto"/>
            </w:tcBorders>
            <w:shd w:val="clear" w:color="auto" w:fill="auto"/>
          </w:tcPr>
          <w:p w14:paraId="321EAFCC" w14:textId="77777777" w:rsidR="00AD4044" w:rsidRPr="004D139E" w:rsidRDefault="00AD4044" w:rsidP="009753B8">
            <w:pPr>
              <w:pStyle w:val="TAC"/>
            </w:pPr>
            <w:r w:rsidRPr="004D139E">
              <w:t>Downlink</w:t>
            </w:r>
          </w:p>
        </w:tc>
        <w:tc>
          <w:tcPr>
            <w:tcW w:w="709" w:type="dxa"/>
            <w:tcBorders>
              <w:left w:val="single" w:sz="4" w:space="0" w:color="auto"/>
              <w:bottom w:val="single" w:sz="4" w:space="0" w:color="auto"/>
            </w:tcBorders>
            <w:shd w:val="clear" w:color="auto" w:fill="auto"/>
          </w:tcPr>
          <w:p w14:paraId="5E4AE9AB" w14:textId="77777777" w:rsidR="00AD4044" w:rsidRPr="004D139E" w:rsidRDefault="00AD4044" w:rsidP="009753B8">
            <w:pPr>
              <w:pStyle w:val="TAC"/>
            </w:pPr>
            <w:r w:rsidRPr="004D139E">
              <w:t>High</w:t>
            </w:r>
          </w:p>
        </w:tc>
        <w:tc>
          <w:tcPr>
            <w:tcW w:w="992" w:type="dxa"/>
            <w:tcBorders>
              <w:bottom w:val="single" w:sz="4" w:space="0" w:color="auto"/>
            </w:tcBorders>
            <w:shd w:val="clear" w:color="auto" w:fill="auto"/>
          </w:tcPr>
          <w:p w14:paraId="7AF326AD" w14:textId="77777777" w:rsidR="00AD4044" w:rsidRPr="004D139E" w:rsidRDefault="00AD4044" w:rsidP="009753B8">
            <w:pPr>
              <w:pStyle w:val="TAC"/>
            </w:pPr>
            <w:r w:rsidRPr="004D139E">
              <w:t>2180</w:t>
            </w:r>
          </w:p>
        </w:tc>
        <w:tc>
          <w:tcPr>
            <w:tcW w:w="992" w:type="dxa"/>
            <w:tcBorders>
              <w:bottom w:val="single" w:sz="4" w:space="0" w:color="auto"/>
            </w:tcBorders>
          </w:tcPr>
          <w:p w14:paraId="5D1FA7B8" w14:textId="77777777" w:rsidR="00AD4044" w:rsidRPr="004D139E" w:rsidRDefault="00AD4044" w:rsidP="009753B8">
            <w:pPr>
              <w:pStyle w:val="TAC"/>
            </w:pPr>
            <w:r w:rsidRPr="004D139E">
              <w:t>436000</w:t>
            </w:r>
          </w:p>
        </w:tc>
        <w:tc>
          <w:tcPr>
            <w:tcW w:w="993" w:type="dxa"/>
            <w:tcBorders>
              <w:bottom w:val="single" w:sz="4" w:space="0" w:color="auto"/>
            </w:tcBorders>
            <w:shd w:val="clear" w:color="auto" w:fill="auto"/>
          </w:tcPr>
          <w:p w14:paraId="227214D6" w14:textId="77777777" w:rsidR="00AD4044" w:rsidRPr="004D139E" w:rsidRDefault="00AD4044" w:rsidP="009753B8">
            <w:pPr>
              <w:pStyle w:val="TAC"/>
            </w:pPr>
            <w:r w:rsidRPr="004D139E">
              <w:t>2069.84</w:t>
            </w:r>
          </w:p>
        </w:tc>
        <w:tc>
          <w:tcPr>
            <w:tcW w:w="992" w:type="dxa"/>
            <w:tcBorders>
              <w:bottom w:val="single" w:sz="4" w:space="0" w:color="auto"/>
              <w:right w:val="single" w:sz="4" w:space="0" w:color="auto"/>
            </w:tcBorders>
            <w:shd w:val="clear" w:color="auto" w:fill="auto"/>
          </w:tcPr>
          <w:p w14:paraId="0D962B2A" w14:textId="77777777" w:rsidR="00AD4044" w:rsidRPr="004D139E" w:rsidRDefault="00AD4044" w:rsidP="009753B8">
            <w:pPr>
              <w:pStyle w:val="TAC"/>
            </w:pPr>
            <w:r w:rsidRPr="004D139E">
              <w:t>413968</w:t>
            </w:r>
          </w:p>
        </w:tc>
        <w:tc>
          <w:tcPr>
            <w:tcW w:w="992" w:type="dxa"/>
            <w:tcBorders>
              <w:bottom w:val="single" w:sz="4" w:space="0" w:color="auto"/>
              <w:right w:val="single" w:sz="4" w:space="0" w:color="auto"/>
            </w:tcBorders>
            <w:shd w:val="clear" w:color="auto" w:fill="auto"/>
          </w:tcPr>
          <w:p w14:paraId="5502A06E" w14:textId="77777777" w:rsidR="00AD4044" w:rsidRPr="004D139E" w:rsidRDefault="00AD4044" w:rsidP="009753B8">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60D18250"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81158C" w14:textId="77777777" w:rsidR="00AD4044" w:rsidRPr="004D139E" w:rsidRDefault="00AD4044" w:rsidP="009753B8">
            <w:pPr>
              <w:pStyle w:val="TAC"/>
            </w:pPr>
            <w:r w:rsidRPr="004D139E">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247792" w14:textId="77777777" w:rsidR="00AD4044" w:rsidRPr="004D139E" w:rsidRDefault="00AD4044" w:rsidP="009753B8">
            <w:pPr>
              <w:pStyle w:val="TAC"/>
            </w:pPr>
            <w:r w:rsidRPr="004D139E">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0C0277" w14:textId="77777777" w:rsidR="00AD4044" w:rsidRPr="004D139E" w:rsidRDefault="00AD4044" w:rsidP="009753B8">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C774B0"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AD4352B" w14:textId="77777777" w:rsidR="00AD4044" w:rsidRPr="004D139E" w:rsidRDefault="00AD4044" w:rsidP="009753B8">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2A087310" w14:textId="77777777" w:rsidR="00AD4044" w:rsidRPr="004D139E" w:rsidRDefault="00AD4044" w:rsidP="009753B8">
            <w:pPr>
              <w:pStyle w:val="TAC"/>
            </w:pPr>
            <w:r w:rsidRPr="004D139E">
              <w:t>504</w:t>
            </w:r>
          </w:p>
        </w:tc>
      </w:tr>
      <w:tr w:rsidR="008F5593" w:rsidRPr="004D139E" w14:paraId="3D3D279A" w14:textId="77777777" w:rsidTr="009753B8">
        <w:tc>
          <w:tcPr>
            <w:tcW w:w="789" w:type="dxa"/>
            <w:tcBorders>
              <w:top w:val="single" w:sz="4" w:space="0" w:color="auto"/>
              <w:left w:val="single" w:sz="4" w:space="0" w:color="auto"/>
              <w:bottom w:val="nil"/>
              <w:right w:val="single" w:sz="4" w:space="0" w:color="auto"/>
            </w:tcBorders>
            <w:shd w:val="clear" w:color="auto" w:fill="auto"/>
          </w:tcPr>
          <w:p w14:paraId="3909BA97" w14:textId="77777777" w:rsidR="008F5593" w:rsidRPr="004D139E" w:rsidRDefault="008F5593" w:rsidP="008F5593">
            <w:pPr>
              <w:pStyle w:val="TAC"/>
            </w:pPr>
            <w:r w:rsidRPr="004D139E">
              <w:t>45/45</w:t>
            </w:r>
          </w:p>
        </w:tc>
        <w:tc>
          <w:tcPr>
            <w:tcW w:w="850" w:type="dxa"/>
            <w:tcBorders>
              <w:top w:val="single" w:sz="4" w:space="0" w:color="auto"/>
              <w:left w:val="single" w:sz="4" w:space="0" w:color="auto"/>
              <w:bottom w:val="nil"/>
              <w:right w:val="single" w:sz="4" w:space="0" w:color="auto"/>
            </w:tcBorders>
          </w:tcPr>
          <w:p w14:paraId="4547F52B" w14:textId="77777777" w:rsidR="008F5593" w:rsidRPr="004D139E" w:rsidRDefault="008F5593" w:rsidP="008F5593">
            <w:pPr>
              <w:pStyle w:val="TAC"/>
            </w:pPr>
            <w:r w:rsidRPr="004D139E">
              <w:t>45</w:t>
            </w:r>
          </w:p>
        </w:tc>
        <w:tc>
          <w:tcPr>
            <w:tcW w:w="850" w:type="dxa"/>
            <w:tcBorders>
              <w:top w:val="single" w:sz="4" w:space="0" w:color="auto"/>
              <w:left w:val="single" w:sz="4" w:space="0" w:color="auto"/>
              <w:bottom w:val="nil"/>
              <w:right w:val="single" w:sz="4" w:space="0" w:color="auto"/>
            </w:tcBorders>
            <w:shd w:val="clear" w:color="auto" w:fill="auto"/>
          </w:tcPr>
          <w:p w14:paraId="749542F1" w14:textId="63999029" w:rsidR="008F5593" w:rsidRPr="004D139E" w:rsidRDefault="008F5593" w:rsidP="008F5593">
            <w:pPr>
              <w:pStyle w:val="TAC"/>
            </w:pPr>
            <w:ins w:id="4" w:author="Adan Toril" w:date="2023-10-26T09:10:00Z">
              <w:r w:rsidRPr="004D139E">
                <w:t>242</w:t>
              </w:r>
            </w:ins>
            <w:del w:id="5" w:author="Adan Toril" w:date="2023-10-26T09:10:00Z">
              <w:r w:rsidDel="00FB08F1">
                <w:delText>119</w:delText>
              </w:r>
            </w:del>
          </w:p>
        </w:tc>
        <w:tc>
          <w:tcPr>
            <w:tcW w:w="1134" w:type="dxa"/>
            <w:tcBorders>
              <w:top w:val="single" w:sz="4" w:space="0" w:color="auto"/>
              <w:left w:val="single" w:sz="4" w:space="0" w:color="auto"/>
              <w:bottom w:val="nil"/>
              <w:right w:val="single" w:sz="4" w:space="0" w:color="auto"/>
            </w:tcBorders>
            <w:shd w:val="clear" w:color="auto" w:fill="auto"/>
          </w:tcPr>
          <w:p w14:paraId="1D360CF7" w14:textId="77777777" w:rsidR="008F5593" w:rsidRPr="004D139E" w:rsidRDefault="008F5593" w:rsidP="008F5593">
            <w:pPr>
              <w:pStyle w:val="TAC"/>
            </w:pPr>
            <w:r w:rsidRPr="004D139E">
              <w:t>Downlink</w:t>
            </w:r>
          </w:p>
        </w:tc>
        <w:tc>
          <w:tcPr>
            <w:tcW w:w="709" w:type="dxa"/>
            <w:tcBorders>
              <w:left w:val="single" w:sz="4" w:space="0" w:color="auto"/>
            </w:tcBorders>
            <w:shd w:val="clear" w:color="auto" w:fill="auto"/>
          </w:tcPr>
          <w:p w14:paraId="3D9C2B7C" w14:textId="77777777" w:rsidR="008F5593" w:rsidRPr="004D139E" w:rsidRDefault="008F5593" w:rsidP="008F5593">
            <w:pPr>
              <w:pStyle w:val="TAC"/>
            </w:pPr>
            <w:r w:rsidRPr="004D139E">
              <w:t>Low</w:t>
            </w:r>
          </w:p>
        </w:tc>
        <w:tc>
          <w:tcPr>
            <w:tcW w:w="992" w:type="dxa"/>
            <w:shd w:val="clear" w:color="auto" w:fill="auto"/>
          </w:tcPr>
          <w:p w14:paraId="2B3D0007" w14:textId="77777777" w:rsidR="008F5593" w:rsidRPr="004D139E" w:rsidRDefault="008F5593" w:rsidP="008F5593">
            <w:pPr>
              <w:pStyle w:val="TAC"/>
            </w:pPr>
            <w:r w:rsidRPr="004D139E">
              <w:t>2132.5</w:t>
            </w:r>
          </w:p>
        </w:tc>
        <w:tc>
          <w:tcPr>
            <w:tcW w:w="992" w:type="dxa"/>
          </w:tcPr>
          <w:p w14:paraId="5E36C70F" w14:textId="77777777" w:rsidR="008F5593" w:rsidRPr="004D139E" w:rsidRDefault="008F5593" w:rsidP="008F5593">
            <w:pPr>
              <w:pStyle w:val="TAC"/>
            </w:pPr>
            <w:r w:rsidRPr="004D139E">
              <w:t>426500</w:t>
            </w:r>
          </w:p>
        </w:tc>
        <w:tc>
          <w:tcPr>
            <w:tcW w:w="993" w:type="dxa"/>
            <w:shd w:val="clear" w:color="auto" w:fill="auto"/>
          </w:tcPr>
          <w:p w14:paraId="767F8554" w14:textId="4C7392AC" w:rsidR="008F5593" w:rsidRPr="004D139E" w:rsidRDefault="008F5593" w:rsidP="008F5593">
            <w:pPr>
              <w:pStyle w:val="TAC"/>
            </w:pPr>
            <w:ins w:id="6" w:author="Adan Toril" w:date="2023-10-26T09:10:00Z">
              <w:r w:rsidRPr="004D139E">
                <w:t>2110.72</w:t>
              </w:r>
            </w:ins>
            <w:del w:id="7" w:author="Adan Toril" w:date="2023-10-26T09:10:00Z">
              <w:r w:rsidRPr="002D42E0" w:rsidDel="00E7009D">
                <w:delText>2111.08</w:delText>
              </w:r>
            </w:del>
          </w:p>
        </w:tc>
        <w:tc>
          <w:tcPr>
            <w:tcW w:w="992" w:type="dxa"/>
            <w:tcBorders>
              <w:right w:val="single" w:sz="4" w:space="0" w:color="auto"/>
            </w:tcBorders>
            <w:shd w:val="clear" w:color="auto" w:fill="auto"/>
          </w:tcPr>
          <w:p w14:paraId="152AE386" w14:textId="7C6A4849" w:rsidR="008F5593" w:rsidRPr="004D139E" w:rsidRDefault="008F5593" w:rsidP="008F5593">
            <w:pPr>
              <w:pStyle w:val="TAC"/>
            </w:pPr>
            <w:ins w:id="8" w:author="Adan Toril" w:date="2023-10-26T09:10:00Z">
              <w:r w:rsidRPr="004D139E">
                <w:t>422144</w:t>
              </w:r>
            </w:ins>
            <w:del w:id="9" w:author="Adan Toril" w:date="2023-10-26T09:10:00Z">
              <w:r w:rsidRPr="002D42E0" w:rsidDel="00E7009D">
                <w:delText>422216</w:delText>
              </w:r>
            </w:del>
          </w:p>
        </w:tc>
        <w:tc>
          <w:tcPr>
            <w:tcW w:w="992" w:type="dxa"/>
            <w:tcBorders>
              <w:right w:val="single" w:sz="4" w:space="0" w:color="auto"/>
            </w:tcBorders>
            <w:shd w:val="clear" w:color="auto" w:fill="auto"/>
          </w:tcPr>
          <w:p w14:paraId="296756D6" w14:textId="77777777" w:rsidR="008F5593" w:rsidRPr="004D139E" w:rsidRDefault="008F5593" w:rsidP="008F5593">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C7B0A55" w14:textId="77777777" w:rsidR="008F5593" w:rsidRPr="004D139E" w:rsidRDefault="008F5593" w:rsidP="008F5593">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4860BC" w14:textId="07BBE5EC" w:rsidR="008F5593" w:rsidRPr="004D139E" w:rsidRDefault="008F5593" w:rsidP="008F5593">
            <w:pPr>
              <w:pStyle w:val="TAC"/>
            </w:pPr>
            <w:ins w:id="10" w:author="Adan Toril" w:date="2023-10-26T09:11:00Z">
              <w:r w:rsidRPr="004D139E">
                <w:t>5284</w:t>
              </w:r>
            </w:ins>
            <w:del w:id="11" w:author="Adan Toril" w:date="2023-10-26T09:11:00Z">
              <w:r w:rsidRPr="00F16336" w:rsidDel="004215D3">
                <w:delText>5290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B3B788" w14:textId="45E209AF" w:rsidR="008F5593" w:rsidRPr="004D139E" w:rsidRDefault="008F5593" w:rsidP="008F5593">
            <w:pPr>
              <w:pStyle w:val="TAC"/>
            </w:pPr>
            <w:ins w:id="12" w:author="Adan Toril" w:date="2023-10-26T09:11:00Z">
              <w:r w:rsidRPr="004D139E">
                <w:t>422690</w:t>
              </w:r>
            </w:ins>
            <w:del w:id="13" w:author="Adan Toril" w:date="2023-10-26T09:11:00Z">
              <w:r w:rsidRPr="00F16336" w:rsidDel="004215D3">
                <w:delText>423170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94AED3" w14:textId="39A0BECE" w:rsidR="008F5593" w:rsidRPr="004D139E" w:rsidRDefault="008F5593" w:rsidP="008F5593">
            <w:pPr>
              <w:pStyle w:val="TAC"/>
            </w:pPr>
            <w:ins w:id="14" w:author="Adan Toril" w:date="2023-10-26T09:11:00Z">
              <w:r w:rsidRPr="004D139E">
                <w:t>2</w:t>
              </w:r>
            </w:ins>
            <w:del w:id="15" w:author="Adan Toril" w:date="2023-10-26T09:11:00Z">
              <w:r w:rsidRPr="00F16336" w:rsidDel="004215D3">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03CD5C" w14:textId="21B4A879" w:rsidR="008F5593" w:rsidRPr="004D139E" w:rsidRDefault="008F5593" w:rsidP="008F5593">
            <w:pPr>
              <w:pStyle w:val="TAC"/>
            </w:pPr>
            <w:ins w:id="16" w:author="Adan Toril" w:date="2023-10-26T09:11:00Z">
              <w:r w:rsidRPr="004D139E">
                <w:t>1</w:t>
              </w:r>
            </w:ins>
            <w:del w:id="17" w:author="Adan Toril" w:date="2023-10-26T09:11:00Z">
              <w:r w:rsidRPr="00F16336" w:rsidDel="004215D3">
                <w:delText>0</w:delText>
              </w:r>
            </w:del>
          </w:p>
        </w:tc>
        <w:tc>
          <w:tcPr>
            <w:tcW w:w="850" w:type="dxa"/>
            <w:tcBorders>
              <w:top w:val="single" w:sz="4" w:space="0" w:color="auto"/>
              <w:left w:val="single" w:sz="4" w:space="0" w:color="auto"/>
              <w:bottom w:val="single" w:sz="4" w:space="0" w:color="auto"/>
              <w:right w:val="single" w:sz="4" w:space="0" w:color="auto"/>
            </w:tcBorders>
          </w:tcPr>
          <w:p w14:paraId="3AEA342A" w14:textId="3CB4049C" w:rsidR="008F5593" w:rsidRPr="004D139E" w:rsidRDefault="008F5593" w:rsidP="008F5593">
            <w:pPr>
              <w:pStyle w:val="TAC"/>
            </w:pPr>
            <w:ins w:id="18" w:author="Adan Toril" w:date="2023-10-26T09:11:00Z">
              <w:r w:rsidRPr="004D139E">
                <w:t>2 (4)</w:t>
              </w:r>
            </w:ins>
            <w:del w:id="19" w:author="Adan Toril" w:date="2023-10-26T09:11:00Z">
              <w:r w:rsidRPr="00F16336" w:rsidDel="004215D3">
                <w:delText>3 (8)</w:delText>
              </w:r>
            </w:del>
          </w:p>
        </w:tc>
        <w:tc>
          <w:tcPr>
            <w:tcW w:w="992" w:type="dxa"/>
            <w:tcBorders>
              <w:top w:val="single" w:sz="4" w:space="0" w:color="auto"/>
              <w:left w:val="single" w:sz="4" w:space="0" w:color="auto"/>
              <w:bottom w:val="single" w:sz="4" w:space="0" w:color="auto"/>
              <w:right w:val="single" w:sz="4" w:space="0" w:color="auto"/>
            </w:tcBorders>
          </w:tcPr>
          <w:p w14:paraId="45DFFEC2" w14:textId="6510DF2C" w:rsidR="008F5593" w:rsidRPr="004D139E" w:rsidRDefault="008F5593" w:rsidP="008F5593">
            <w:pPr>
              <w:pStyle w:val="TAC"/>
            </w:pPr>
            <w:ins w:id="20" w:author="Adan Toril" w:date="2023-10-26T09:11:00Z">
              <w:r w:rsidRPr="004D139E">
                <w:t>5</w:t>
              </w:r>
            </w:ins>
            <w:del w:id="21" w:author="Adan Toril" w:date="2023-10-26T09:11:00Z">
              <w:r w:rsidRPr="00F16336" w:rsidDel="004215D3">
                <w:delText>16</w:delText>
              </w:r>
            </w:del>
          </w:p>
        </w:tc>
      </w:tr>
      <w:tr w:rsidR="008F5593" w:rsidRPr="004D139E" w14:paraId="4217045C" w14:textId="77777777" w:rsidTr="009753B8">
        <w:tc>
          <w:tcPr>
            <w:tcW w:w="789" w:type="dxa"/>
            <w:tcBorders>
              <w:top w:val="nil"/>
              <w:left w:val="single" w:sz="4" w:space="0" w:color="auto"/>
              <w:bottom w:val="nil"/>
              <w:right w:val="single" w:sz="4" w:space="0" w:color="auto"/>
            </w:tcBorders>
            <w:shd w:val="clear" w:color="auto" w:fill="auto"/>
          </w:tcPr>
          <w:p w14:paraId="6E251197" w14:textId="77777777" w:rsidR="008F5593" w:rsidRPr="004D139E" w:rsidRDefault="008F5593" w:rsidP="008F5593">
            <w:pPr>
              <w:pStyle w:val="TAC"/>
            </w:pPr>
          </w:p>
        </w:tc>
        <w:tc>
          <w:tcPr>
            <w:tcW w:w="850" w:type="dxa"/>
            <w:tcBorders>
              <w:top w:val="nil"/>
              <w:left w:val="single" w:sz="4" w:space="0" w:color="auto"/>
              <w:bottom w:val="nil"/>
              <w:right w:val="single" w:sz="4" w:space="0" w:color="auto"/>
            </w:tcBorders>
          </w:tcPr>
          <w:p w14:paraId="1F20B51C" w14:textId="77777777" w:rsidR="008F5593" w:rsidRPr="004D139E" w:rsidRDefault="008F5593" w:rsidP="008F5593">
            <w:pPr>
              <w:pStyle w:val="TAC"/>
            </w:pPr>
          </w:p>
        </w:tc>
        <w:tc>
          <w:tcPr>
            <w:tcW w:w="850" w:type="dxa"/>
            <w:tcBorders>
              <w:top w:val="nil"/>
              <w:left w:val="single" w:sz="4" w:space="0" w:color="auto"/>
              <w:bottom w:val="nil"/>
              <w:right w:val="single" w:sz="4" w:space="0" w:color="auto"/>
            </w:tcBorders>
            <w:shd w:val="clear" w:color="auto" w:fill="auto"/>
          </w:tcPr>
          <w:p w14:paraId="44D0B256" w14:textId="77777777" w:rsidR="008F5593" w:rsidRPr="004D139E" w:rsidRDefault="008F5593" w:rsidP="008F5593">
            <w:pPr>
              <w:pStyle w:val="TAC"/>
            </w:pPr>
          </w:p>
        </w:tc>
        <w:tc>
          <w:tcPr>
            <w:tcW w:w="1134" w:type="dxa"/>
            <w:tcBorders>
              <w:top w:val="nil"/>
              <w:left w:val="single" w:sz="4" w:space="0" w:color="auto"/>
              <w:bottom w:val="nil"/>
              <w:right w:val="single" w:sz="4" w:space="0" w:color="auto"/>
            </w:tcBorders>
            <w:shd w:val="clear" w:color="auto" w:fill="auto"/>
          </w:tcPr>
          <w:p w14:paraId="15566BCE" w14:textId="77777777" w:rsidR="008F5593" w:rsidRPr="004D139E" w:rsidRDefault="008F5593" w:rsidP="008F5593">
            <w:pPr>
              <w:pStyle w:val="TAC"/>
            </w:pPr>
          </w:p>
        </w:tc>
        <w:tc>
          <w:tcPr>
            <w:tcW w:w="709" w:type="dxa"/>
            <w:tcBorders>
              <w:left w:val="single" w:sz="4" w:space="0" w:color="auto"/>
            </w:tcBorders>
            <w:shd w:val="clear" w:color="auto" w:fill="auto"/>
          </w:tcPr>
          <w:p w14:paraId="2F727A28" w14:textId="77777777" w:rsidR="008F5593" w:rsidRPr="004D139E" w:rsidRDefault="008F5593" w:rsidP="008F5593">
            <w:pPr>
              <w:pStyle w:val="TAC"/>
            </w:pPr>
            <w:r w:rsidRPr="004D139E">
              <w:t>Mid</w:t>
            </w:r>
          </w:p>
        </w:tc>
        <w:tc>
          <w:tcPr>
            <w:tcW w:w="992" w:type="dxa"/>
            <w:shd w:val="clear" w:color="auto" w:fill="auto"/>
          </w:tcPr>
          <w:p w14:paraId="55C50C79" w14:textId="77777777" w:rsidR="008F5593" w:rsidRPr="004D139E" w:rsidRDefault="008F5593" w:rsidP="008F5593">
            <w:pPr>
              <w:pStyle w:val="TAC"/>
            </w:pPr>
            <w:r w:rsidRPr="004D139E">
              <w:t>2145</w:t>
            </w:r>
          </w:p>
        </w:tc>
        <w:tc>
          <w:tcPr>
            <w:tcW w:w="992" w:type="dxa"/>
          </w:tcPr>
          <w:p w14:paraId="037C63CA" w14:textId="77777777" w:rsidR="008F5593" w:rsidRPr="004D139E" w:rsidRDefault="008F5593" w:rsidP="008F5593">
            <w:pPr>
              <w:pStyle w:val="TAC"/>
            </w:pPr>
            <w:r w:rsidRPr="004D139E">
              <w:t>429000</w:t>
            </w:r>
          </w:p>
        </w:tc>
        <w:tc>
          <w:tcPr>
            <w:tcW w:w="993" w:type="dxa"/>
            <w:shd w:val="clear" w:color="auto" w:fill="auto"/>
          </w:tcPr>
          <w:p w14:paraId="560CEA17" w14:textId="5C01A663" w:rsidR="008F5593" w:rsidRPr="004D139E" w:rsidRDefault="008F5593" w:rsidP="008F5593">
            <w:pPr>
              <w:pStyle w:val="TAC"/>
            </w:pPr>
            <w:ins w:id="22" w:author="Adan Toril" w:date="2023-10-26T09:10:00Z">
              <w:r w:rsidRPr="004D139E">
                <w:t>2104.86</w:t>
              </w:r>
            </w:ins>
            <w:del w:id="23" w:author="Adan Toril" w:date="2023-10-26T09:10:00Z">
              <w:r w:rsidRPr="002D42E0" w:rsidDel="00E7009D">
                <w:delText>2086.86</w:delText>
              </w:r>
            </w:del>
          </w:p>
        </w:tc>
        <w:tc>
          <w:tcPr>
            <w:tcW w:w="992" w:type="dxa"/>
            <w:tcBorders>
              <w:right w:val="single" w:sz="4" w:space="0" w:color="auto"/>
            </w:tcBorders>
            <w:shd w:val="clear" w:color="auto" w:fill="auto"/>
          </w:tcPr>
          <w:p w14:paraId="487D468D" w14:textId="6285D18B" w:rsidR="008F5593" w:rsidRPr="004D139E" w:rsidRDefault="008F5593" w:rsidP="008F5593">
            <w:pPr>
              <w:pStyle w:val="TAC"/>
            </w:pPr>
            <w:ins w:id="24" w:author="Adan Toril" w:date="2023-10-26T09:10:00Z">
              <w:r w:rsidRPr="004D139E">
                <w:t>420972</w:t>
              </w:r>
            </w:ins>
            <w:del w:id="25" w:author="Adan Toril" w:date="2023-10-26T09:10:00Z">
              <w:r w:rsidRPr="002D42E0" w:rsidDel="00E7009D">
                <w:delText>417372</w:delText>
              </w:r>
            </w:del>
          </w:p>
        </w:tc>
        <w:tc>
          <w:tcPr>
            <w:tcW w:w="992" w:type="dxa"/>
            <w:tcBorders>
              <w:right w:val="single" w:sz="4" w:space="0" w:color="auto"/>
            </w:tcBorders>
            <w:shd w:val="clear" w:color="auto" w:fill="auto"/>
          </w:tcPr>
          <w:p w14:paraId="09087308" w14:textId="77777777" w:rsidR="008F5593" w:rsidRPr="004D139E" w:rsidRDefault="008F5593" w:rsidP="008F5593">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2431AB49" w14:textId="77777777" w:rsidR="008F5593" w:rsidRPr="004D139E" w:rsidRDefault="008F5593" w:rsidP="008F559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84DDE6" w14:textId="07656BFA" w:rsidR="008F5593" w:rsidRPr="004D139E" w:rsidRDefault="008F5593" w:rsidP="008F5593">
            <w:pPr>
              <w:pStyle w:val="TAC"/>
            </w:pPr>
            <w:ins w:id="26" w:author="Adan Toril" w:date="2023-10-26T09:11:00Z">
              <w:r w:rsidRPr="004D139E">
                <w:t>5313</w:t>
              </w:r>
            </w:ins>
            <w:del w:id="27" w:author="Adan Toril" w:date="2023-10-26T09:11:00Z">
              <w:r w:rsidRPr="00F16336" w:rsidDel="004215D3">
                <w:delText>5319</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4173E2" w14:textId="74E51AFB" w:rsidR="008F5593" w:rsidRPr="004D139E" w:rsidRDefault="008F5593" w:rsidP="008F5593">
            <w:pPr>
              <w:pStyle w:val="TAC"/>
            </w:pPr>
            <w:ins w:id="28" w:author="Adan Toril" w:date="2023-10-26T09:11:00Z">
              <w:r w:rsidRPr="004D139E">
                <w:t>425070</w:t>
              </w:r>
            </w:ins>
            <w:del w:id="29" w:author="Adan Toril" w:date="2023-10-26T09:11:00Z">
              <w:r w:rsidRPr="00F16336" w:rsidDel="004215D3">
                <w:delText>425550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0768D5" w14:textId="51D49B3A" w:rsidR="008F5593" w:rsidRPr="004D139E" w:rsidRDefault="008F5593" w:rsidP="008F5593">
            <w:pPr>
              <w:pStyle w:val="TAC"/>
            </w:pPr>
            <w:ins w:id="30" w:author="Adan Toril" w:date="2023-10-26T09:11:00Z">
              <w:r w:rsidRPr="004D139E">
                <w:t>10</w:t>
              </w:r>
            </w:ins>
            <w:del w:id="31" w:author="Adan Toril" w:date="2023-10-26T09:11:00Z">
              <w:r w:rsidRPr="00F16336" w:rsidDel="004215D3">
                <w:delText>14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4DBB5F" w14:textId="034E099E" w:rsidR="008F5593" w:rsidRPr="004D139E" w:rsidRDefault="008F5593" w:rsidP="008F5593">
            <w:pPr>
              <w:pStyle w:val="TAC"/>
            </w:pPr>
            <w:ins w:id="32" w:author="Adan Toril" w:date="2023-10-26T09:11:00Z">
              <w:r w:rsidRPr="004D139E">
                <w:t>1</w:t>
              </w:r>
            </w:ins>
            <w:del w:id="33" w:author="Adan Toril" w:date="2023-10-26T09:11:00Z">
              <w:r w:rsidRPr="00F16336" w:rsidDel="004215D3">
                <w:delText>0</w:delText>
              </w:r>
            </w:del>
          </w:p>
        </w:tc>
        <w:tc>
          <w:tcPr>
            <w:tcW w:w="850" w:type="dxa"/>
            <w:tcBorders>
              <w:top w:val="single" w:sz="4" w:space="0" w:color="auto"/>
              <w:left w:val="single" w:sz="4" w:space="0" w:color="auto"/>
              <w:bottom w:val="single" w:sz="4" w:space="0" w:color="auto"/>
              <w:right w:val="single" w:sz="4" w:space="0" w:color="auto"/>
            </w:tcBorders>
          </w:tcPr>
          <w:p w14:paraId="2A1A1F6D" w14:textId="499DB367" w:rsidR="008F5593" w:rsidRPr="004D139E" w:rsidRDefault="008F5593" w:rsidP="008F5593">
            <w:pPr>
              <w:pStyle w:val="TAC"/>
            </w:pPr>
            <w:ins w:id="34" w:author="Adan Toril" w:date="2023-10-26T09:11:00Z">
              <w:r w:rsidRPr="004D139E">
                <w:t>0 (0)</w:t>
              </w:r>
            </w:ins>
            <w:del w:id="35" w:author="Adan Toril" w:date="2023-10-26T09:11:00Z">
              <w:r w:rsidRPr="00F16336" w:rsidDel="004215D3">
                <w:delText>1 (6)</w:delText>
              </w:r>
            </w:del>
          </w:p>
        </w:tc>
        <w:tc>
          <w:tcPr>
            <w:tcW w:w="992" w:type="dxa"/>
            <w:tcBorders>
              <w:top w:val="single" w:sz="4" w:space="0" w:color="auto"/>
              <w:left w:val="single" w:sz="4" w:space="0" w:color="auto"/>
              <w:bottom w:val="single" w:sz="4" w:space="0" w:color="auto"/>
              <w:right w:val="single" w:sz="4" w:space="0" w:color="auto"/>
            </w:tcBorders>
          </w:tcPr>
          <w:p w14:paraId="47347270" w14:textId="6E768249" w:rsidR="008F5593" w:rsidRPr="004D139E" w:rsidRDefault="008F5593" w:rsidP="008F5593">
            <w:pPr>
              <w:pStyle w:val="TAC"/>
            </w:pPr>
            <w:ins w:id="36" w:author="Adan Toril" w:date="2023-10-26T09:11:00Z">
              <w:r w:rsidRPr="004D139E">
                <w:t>103</w:t>
              </w:r>
            </w:ins>
            <w:del w:id="37" w:author="Adan Toril" w:date="2023-10-26T09:11:00Z">
              <w:r w:rsidRPr="00F16336" w:rsidDel="004215D3">
                <w:delText>216</w:delText>
              </w:r>
            </w:del>
          </w:p>
        </w:tc>
      </w:tr>
      <w:tr w:rsidR="008F5593" w:rsidRPr="004D139E" w14:paraId="76EBF5EB" w14:textId="77777777" w:rsidTr="009753B8">
        <w:tc>
          <w:tcPr>
            <w:tcW w:w="789" w:type="dxa"/>
            <w:tcBorders>
              <w:top w:val="nil"/>
              <w:left w:val="single" w:sz="4" w:space="0" w:color="auto"/>
              <w:bottom w:val="nil"/>
              <w:right w:val="single" w:sz="4" w:space="0" w:color="auto"/>
            </w:tcBorders>
            <w:shd w:val="clear" w:color="auto" w:fill="auto"/>
          </w:tcPr>
          <w:p w14:paraId="080F16D1" w14:textId="77777777" w:rsidR="008F5593" w:rsidRPr="004D139E" w:rsidRDefault="008F5593" w:rsidP="008F5593">
            <w:pPr>
              <w:pStyle w:val="TAC"/>
            </w:pPr>
          </w:p>
        </w:tc>
        <w:tc>
          <w:tcPr>
            <w:tcW w:w="850" w:type="dxa"/>
            <w:tcBorders>
              <w:top w:val="nil"/>
              <w:left w:val="single" w:sz="4" w:space="0" w:color="auto"/>
              <w:bottom w:val="single" w:sz="4" w:space="0" w:color="auto"/>
              <w:right w:val="single" w:sz="4" w:space="0" w:color="auto"/>
            </w:tcBorders>
          </w:tcPr>
          <w:p w14:paraId="45EAF7CA" w14:textId="77777777" w:rsidR="008F5593" w:rsidRPr="004D139E" w:rsidRDefault="008F5593" w:rsidP="008F5593">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230CC22" w14:textId="77777777" w:rsidR="008F5593" w:rsidRPr="004D139E" w:rsidRDefault="008F5593" w:rsidP="008F559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51426B2" w14:textId="77777777" w:rsidR="008F5593" w:rsidRPr="004D139E" w:rsidRDefault="008F5593" w:rsidP="008F5593">
            <w:pPr>
              <w:pStyle w:val="TAC"/>
            </w:pPr>
          </w:p>
        </w:tc>
        <w:tc>
          <w:tcPr>
            <w:tcW w:w="709" w:type="dxa"/>
            <w:tcBorders>
              <w:left w:val="single" w:sz="4" w:space="0" w:color="auto"/>
            </w:tcBorders>
            <w:shd w:val="clear" w:color="auto" w:fill="auto"/>
          </w:tcPr>
          <w:p w14:paraId="711D352E" w14:textId="77777777" w:rsidR="008F5593" w:rsidRPr="004D139E" w:rsidRDefault="008F5593" w:rsidP="008F5593">
            <w:pPr>
              <w:pStyle w:val="TAC"/>
            </w:pPr>
            <w:r w:rsidRPr="004D139E">
              <w:t>High</w:t>
            </w:r>
          </w:p>
        </w:tc>
        <w:tc>
          <w:tcPr>
            <w:tcW w:w="992" w:type="dxa"/>
            <w:shd w:val="clear" w:color="auto" w:fill="auto"/>
          </w:tcPr>
          <w:p w14:paraId="088E2099" w14:textId="77777777" w:rsidR="008F5593" w:rsidRPr="004D139E" w:rsidRDefault="008F5593" w:rsidP="008F5593">
            <w:pPr>
              <w:pStyle w:val="TAC"/>
            </w:pPr>
            <w:r w:rsidRPr="004D139E">
              <w:t>2157.5</w:t>
            </w:r>
          </w:p>
        </w:tc>
        <w:tc>
          <w:tcPr>
            <w:tcW w:w="992" w:type="dxa"/>
          </w:tcPr>
          <w:p w14:paraId="4F853CDC" w14:textId="77777777" w:rsidR="008F5593" w:rsidRPr="004D139E" w:rsidRDefault="008F5593" w:rsidP="008F5593">
            <w:pPr>
              <w:pStyle w:val="TAC"/>
            </w:pPr>
            <w:r w:rsidRPr="004D139E">
              <w:t>431500</w:t>
            </w:r>
          </w:p>
        </w:tc>
        <w:tc>
          <w:tcPr>
            <w:tcW w:w="993" w:type="dxa"/>
            <w:shd w:val="clear" w:color="auto" w:fill="auto"/>
          </w:tcPr>
          <w:p w14:paraId="457CB55D" w14:textId="1019EF48" w:rsidR="008F5593" w:rsidRPr="004D139E" w:rsidRDefault="008F5593" w:rsidP="008F5593">
            <w:pPr>
              <w:pStyle w:val="TAC"/>
            </w:pPr>
            <w:ins w:id="38" w:author="Adan Toril" w:date="2023-10-26T09:10:00Z">
              <w:r w:rsidRPr="004D139E">
                <w:t>2045</w:t>
              </w:r>
            </w:ins>
            <w:del w:id="39" w:author="Adan Toril" w:date="2023-10-26T09:10:00Z">
              <w:r w:rsidRPr="002D42E0" w:rsidDel="00E7009D">
                <w:delText>1954.64</w:delText>
              </w:r>
            </w:del>
          </w:p>
        </w:tc>
        <w:tc>
          <w:tcPr>
            <w:tcW w:w="992" w:type="dxa"/>
            <w:tcBorders>
              <w:right w:val="single" w:sz="4" w:space="0" w:color="auto"/>
            </w:tcBorders>
            <w:shd w:val="clear" w:color="auto" w:fill="auto"/>
          </w:tcPr>
          <w:p w14:paraId="5C468AC6" w14:textId="0B94F6CF" w:rsidR="008F5593" w:rsidRPr="004D139E" w:rsidRDefault="008F5593" w:rsidP="008F5593">
            <w:pPr>
              <w:pStyle w:val="TAC"/>
            </w:pPr>
            <w:ins w:id="40" w:author="Adan Toril" w:date="2023-10-26T09:10:00Z">
              <w:r w:rsidRPr="004D139E">
                <w:t>409000</w:t>
              </w:r>
            </w:ins>
            <w:del w:id="41" w:author="Adan Toril" w:date="2023-10-26T09:10:00Z">
              <w:r w:rsidRPr="002D42E0" w:rsidDel="00E7009D">
                <w:delText>390928</w:delText>
              </w:r>
            </w:del>
          </w:p>
        </w:tc>
        <w:tc>
          <w:tcPr>
            <w:tcW w:w="992" w:type="dxa"/>
            <w:tcBorders>
              <w:right w:val="single" w:sz="4" w:space="0" w:color="auto"/>
            </w:tcBorders>
            <w:shd w:val="clear" w:color="auto" w:fill="auto"/>
          </w:tcPr>
          <w:p w14:paraId="1946AD8A" w14:textId="77777777" w:rsidR="008F5593" w:rsidRPr="004D139E" w:rsidRDefault="008F5593" w:rsidP="008F5593">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477C5848" w14:textId="77777777" w:rsidR="008F5593" w:rsidRPr="004D139E" w:rsidRDefault="008F5593" w:rsidP="008F559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539122" w14:textId="32E0823D" w:rsidR="008F5593" w:rsidRPr="004D139E" w:rsidRDefault="008F5593" w:rsidP="008F5593">
            <w:pPr>
              <w:pStyle w:val="TAC"/>
            </w:pPr>
            <w:ins w:id="42" w:author="Adan Toril" w:date="2023-10-26T09:11:00Z">
              <w:r w:rsidRPr="004D139E">
                <w:t>5345</w:t>
              </w:r>
            </w:ins>
            <w:del w:id="43" w:author="Adan Toril" w:date="2023-10-26T09:11:00Z">
              <w:r w:rsidRPr="00F16336" w:rsidDel="004215D3">
                <w:delText>5351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F38A11" w14:textId="62B3EF90" w:rsidR="008F5593" w:rsidRPr="004D139E" w:rsidRDefault="008F5593" w:rsidP="008F5593">
            <w:pPr>
              <w:pStyle w:val="TAC"/>
            </w:pPr>
            <w:ins w:id="44" w:author="Adan Toril" w:date="2023-10-26T09:11:00Z">
              <w:r w:rsidRPr="004D139E">
                <w:t>427690</w:t>
              </w:r>
            </w:ins>
            <w:del w:id="45" w:author="Adan Toril" w:date="2023-10-26T09:11:00Z">
              <w:r w:rsidRPr="00F16336" w:rsidDel="004215D3">
                <w:delText>428170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0450F2" w14:textId="3D4B8831" w:rsidR="008F5593" w:rsidRPr="004D139E" w:rsidRDefault="008F5593" w:rsidP="008F5593">
            <w:pPr>
              <w:pStyle w:val="TAC"/>
            </w:pPr>
            <w:ins w:id="46" w:author="Adan Toril" w:date="2023-10-26T09:11:00Z">
              <w:r w:rsidRPr="004D139E">
                <w:t>2</w:t>
              </w:r>
            </w:ins>
            <w:del w:id="47" w:author="Adan Toril" w:date="2023-10-26T09:11:00Z">
              <w:r w:rsidRPr="00F16336" w:rsidDel="004215D3">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A2122D" w14:textId="49C2396B" w:rsidR="008F5593" w:rsidRPr="004D139E" w:rsidRDefault="008F5593" w:rsidP="008F5593">
            <w:pPr>
              <w:pStyle w:val="TAC"/>
            </w:pPr>
            <w:ins w:id="48" w:author="Adan Toril" w:date="2023-10-26T09:11:00Z">
              <w:r w:rsidRPr="004D139E">
                <w:t>1</w:t>
              </w:r>
            </w:ins>
            <w:del w:id="49" w:author="Adan Toril" w:date="2023-10-26T09:11:00Z">
              <w:r w:rsidRPr="00F16336" w:rsidDel="004215D3">
                <w:delText>0</w:delText>
              </w:r>
            </w:del>
          </w:p>
        </w:tc>
        <w:tc>
          <w:tcPr>
            <w:tcW w:w="850" w:type="dxa"/>
            <w:tcBorders>
              <w:top w:val="single" w:sz="4" w:space="0" w:color="auto"/>
              <w:left w:val="single" w:sz="4" w:space="0" w:color="auto"/>
              <w:bottom w:val="single" w:sz="4" w:space="0" w:color="auto"/>
              <w:right w:val="single" w:sz="4" w:space="0" w:color="auto"/>
            </w:tcBorders>
          </w:tcPr>
          <w:p w14:paraId="36A04661" w14:textId="1210DAF1" w:rsidR="008F5593" w:rsidRPr="004D139E" w:rsidRDefault="008F5593" w:rsidP="008F5593">
            <w:pPr>
              <w:pStyle w:val="TAC"/>
            </w:pPr>
            <w:ins w:id="50" w:author="Adan Toril" w:date="2023-10-26T09:11:00Z">
              <w:r w:rsidRPr="004D139E">
                <w:t>2 (4)</w:t>
              </w:r>
            </w:ins>
            <w:del w:id="51" w:author="Adan Toril" w:date="2023-10-26T09:11:00Z">
              <w:r w:rsidRPr="00F16336" w:rsidDel="004215D3">
                <w:delText>3 (8)</w:delText>
              </w:r>
            </w:del>
          </w:p>
        </w:tc>
        <w:tc>
          <w:tcPr>
            <w:tcW w:w="992" w:type="dxa"/>
            <w:tcBorders>
              <w:top w:val="single" w:sz="4" w:space="0" w:color="auto"/>
              <w:left w:val="single" w:sz="4" w:space="0" w:color="auto"/>
              <w:bottom w:val="single" w:sz="4" w:space="0" w:color="auto"/>
              <w:right w:val="single" w:sz="4" w:space="0" w:color="auto"/>
            </w:tcBorders>
          </w:tcPr>
          <w:p w14:paraId="3DB8D5B9" w14:textId="7F95A561" w:rsidR="008F5593" w:rsidRPr="004D139E" w:rsidRDefault="008F5593" w:rsidP="008F5593">
            <w:pPr>
              <w:pStyle w:val="TAC"/>
            </w:pPr>
            <w:ins w:id="52" w:author="Adan Toril" w:date="2023-10-26T09:11:00Z">
              <w:r w:rsidRPr="004D139E">
                <w:t>509</w:t>
              </w:r>
            </w:ins>
            <w:del w:id="53" w:author="Adan Toril" w:date="2023-10-26T09:11:00Z">
              <w:r w:rsidRPr="00F16336" w:rsidDel="004215D3">
                <w:delText>1024</w:delText>
              </w:r>
            </w:del>
          </w:p>
        </w:tc>
      </w:tr>
      <w:tr w:rsidR="002713B7" w:rsidRPr="004D139E" w14:paraId="7EC846AC" w14:textId="77777777" w:rsidTr="009753B8">
        <w:tc>
          <w:tcPr>
            <w:tcW w:w="789" w:type="dxa"/>
            <w:tcBorders>
              <w:top w:val="nil"/>
              <w:left w:val="single" w:sz="4" w:space="0" w:color="auto"/>
              <w:bottom w:val="nil"/>
              <w:right w:val="single" w:sz="4" w:space="0" w:color="auto"/>
            </w:tcBorders>
            <w:shd w:val="clear" w:color="auto" w:fill="auto"/>
          </w:tcPr>
          <w:p w14:paraId="55461ECC" w14:textId="77777777" w:rsidR="002713B7" w:rsidRPr="004D139E" w:rsidRDefault="002713B7" w:rsidP="002713B7">
            <w:pPr>
              <w:pStyle w:val="TAC"/>
            </w:pPr>
          </w:p>
        </w:tc>
        <w:tc>
          <w:tcPr>
            <w:tcW w:w="850" w:type="dxa"/>
            <w:tcBorders>
              <w:top w:val="single" w:sz="4" w:space="0" w:color="auto"/>
              <w:left w:val="single" w:sz="4" w:space="0" w:color="auto"/>
              <w:bottom w:val="nil"/>
              <w:right w:val="single" w:sz="4" w:space="0" w:color="auto"/>
            </w:tcBorders>
          </w:tcPr>
          <w:p w14:paraId="7E185DA2" w14:textId="77777777" w:rsidR="002713B7" w:rsidRPr="004D139E" w:rsidRDefault="002713B7" w:rsidP="002713B7">
            <w:pPr>
              <w:pStyle w:val="TAC"/>
            </w:pPr>
            <w:r w:rsidRPr="004D139E">
              <w:t>45</w:t>
            </w:r>
          </w:p>
        </w:tc>
        <w:tc>
          <w:tcPr>
            <w:tcW w:w="850" w:type="dxa"/>
            <w:tcBorders>
              <w:top w:val="single" w:sz="4" w:space="0" w:color="auto"/>
              <w:left w:val="single" w:sz="4" w:space="0" w:color="auto"/>
              <w:bottom w:val="nil"/>
              <w:right w:val="single" w:sz="4" w:space="0" w:color="auto"/>
            </w:tcBorders>
            <w:shd w:val="clear" w:color="auto" w:fill="auto"/>
          </w:tcPr>
          <w:p w14:paraId="07CD14C7" w14:textId="49C72460" w:rsidR="002713B7" w:rsidRPr="004D139E" w:rsidRDefault="002713B7" w:rsidP="002713B7">
            <w:pPr>
              <w:pStyle w:val="TAC"/>
            </w:pPr>
            <w:ins w:id="54" w:author="Adan Toril" w:date="2023-10-26T09:10:00Z">
              <w:r w:rsidRPr="004D139E">
                <w:t>242</w:t>
              </w:r>
            </w:ins>
            <w:del w:id="55" w:author="Adan Toril" w:date="2023-10-26T09:10:00Z">
              <w:r w:rsidDel="00FB08F1">
                <w:delText>119</w:delText>
              </w:r>
            </w:del>
          </w:p>
        </w:tc>
        <w:tc>
          <w:tcPr>
            <w:tcW w:w="1134" w:type="dxa"/>
            <w:tcBorders>
              <w:top w:val="single" w:sz="4" w:space="0" w:color="auto"/>
              <w:left w:val="single" w:sz="4" w:space="0" w:color="auto"/>
              <w:bottom w:val="nil"/>
              <w:right w:val="single" w:sz="4" w:space="0" w:color="auto"/>
            </w:tcBorders>
            <w:shd w:val="clear" w:color="auto" w:fill="auto"/>
          </w:tcPr>
          <w:p w14:paraId="61A2D2C2" w14:textId="77777777" w:rsidR="002713B7" w:rsidRPr="004D139E" w:rsidRDefault="002713B7" w:rsidP="002713B7">
            <w:pPr>
              <w:pStyle w:val="TAC"/>
            </w:pPr>
            <w:r w:rsidRPr="004D139E">
              <w:t>Uplink</w:t>
            </w:r>
          </w:p>
        </w:tc>
        <w:tc>
          <w:tcPr>
            <w:tcW w:w="709" w:type="dxa"/>
            <w:tcBorders>
              <w:left w:val="single" w:sz="4" w:space="0" w:color="auto"/>
            </w:tcBorders>
            <w:shd w:val="clear" w:color="auto" w:fill="auto"/>
          </w:tcPr>
          <w:p w14:paraId="3E7C4CB8" w14:textId="77777777" w:rsidR="002713B7" w:rsidRPr="004D139E" w:rsidRDefault="002713B7" w:rsidP="002713B7">
            <w:pPr>
              <w:pStyle w:val="TAC"/>
            </w:pPr>
            <w:r w:rsidRPr="004D139E">
              <w:t>Low</w:t>
            </w:r>
          </w:p>
        </w:tc>
        <w:tc>
          <w:tcPr>
            <w:tcW w:w="992" w:type="dxa"/>
            <w:shd w:val="clear" w:color="auto" w:fill="auto"/>
          </w:tcPr>
          <w:p w14:paraId="41980C6E" w14:textId="77777777" w:rsidR="002713B7" w:rsidRPr="004D139E" w:rsidRDefault="002713B7" w:rsidP="002713B7">
            <w:pPr>
              <w:pStyle w:val="TAC"/>
            </w:pPr>
            <w:r w:rsidRPr="004D139E">
              <w:t>1732.5</w:t>
            </w:r>
          </w:p>
        </w:tc>
        <w:tc>
          <w:tcPr>
            <w:tcW w:w="992" w:type="dxa"/>
          </w:tcPr>
          <w:p w14:paraId="0121ACC9" w14:textId="77777777" w:rsidR="002713B7" w:rsidRPr="004D139E" w:rsidRDefault="002713B7" w:rsidP="002713B7">
            <w:pPr>
              <w:pStyle w:val="TAC"/>
            </w:pPr>
            <w:r w:rsidRPr="004D139E">
              <w:t>346500</w:t>
            </w:r>
          </w:p>
        </w:tc>
        <w:tc>
          <w:tcPr>
            <w:tcW w:w="993" w:type="dxa"/>
            <w:shd w:val="clear" w:color="auto" w:fill="auto"/>
          </w:tcPr>
          <w:p w14:paraId="03EE3FD0" w14:textId="147B4A8C" w:rsidR="002713B7" w:rsidRPr="004D139E" w:rsidRDefault="002713B7" w:rsidP="002713B7">
            <w:pPr>
              <w:pStyle w:val="TAC"/>
            </w:pPr>
            <w:ins w:id="56" w:author="Adan Toril" w:date="2023-10-26T09:10:00Z">
              <w:r w:rsidRPr="004D139E">
                <w:t>1710.72</w:t>
              </w:r>
            </w:ins>
            <w:del w:id="57" w:author="Adan Toril" w:date="2023-10-26T09:10:00Z">
              <w:r w:rsidRPr="002D42E0" w:rsidDel="00E7009D">
                <w:delText>1711.08</w:delText>
              </w:r>
            </w:del>
          </w:p>
        </w:tc>
        <w:tc>
          <w:tcPr>
            <w:tcW w:w="992" w:type="dxa"/>
            <w:tcBorders>
              <w:right w:val="single" w:sz="4" w:space="0" w:color="auto"/>
            </w:tcBorders>
            <w:shd w:val="clear" w:color="auto" w:fill="auto"/>
          </w:tcPr>
          <w:p w14:paraId="6612C928" w14:textId="46EF4109" w:rsidR="002713B7" w:rsidRPr="004D139E" w:rsidRDefault="002713B7" w:rsidP="002713B7">
            <w:pPr>
              <w:pStyle w:val="TAC"/>
            </w:pPr>
            <w:ins w:id="58" w:author="Adan Toril" w:date="2023-10-26T09:10:00Z">
              <w:r w:rsidRPr="004D139E">
                <w:t>342144</w:t>
              </w:r>
            </w:ins>
            <w:del w:id="59" w:author="Adan Toril" w:date="2023-10-26T09:10:00Z">
              <w:r w:rsidRPr="002D42E0" w:rsidDel="00E7009D">
                <w:delText>342216</w:delText>
              </w:r>
            </w:del>
          </w:p>
        </w:tc>
        <w:tc>
          <w:tcPr>
            <w:tcW w:w="992" w:type="dxa"/>
            <w:tcBorders>
              <w:right w:val="single" w:sz="4" w:space="0" w:color="auto"/>
            </w:tcBorders>
            <w:shd w:val="clear" w:color="auto" w:fill="auto"/>
          </w:tcPr>
          <w:p w14:paraId="79BBEA83" w14:textId="77777777" w:rsidR="002713B7" w:rsidRPr="004D139E" w:rsidRDefault="002713B7" w:rsidP="002713B7">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920A285" w14:textId="77777777" w:rsidR="002713B7" w:rsidRPr="004D139E" w:rsidRDefault="002713B7" w:rsidP="002713B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0796C4" w14:textId="77777777" w:rsidR="002713B7" w:rsidRPr="004D139E" w:rsidRDefault="002713B7" w:rsidP="002713B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2FBDDD" w14:textId="77777777" w:rsidR="002713B7" w:rsidRPr="004D139E" w:rsidRDefault="002713B7" w:rsidP="002713B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9386E7" w14:textId="77777777" w:rsidR="002713B7" w:rsidRPr="004D139E" w:rsidRDefault="002713B7" w:rsidP="002713B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AB078F" w14:textId="77777777" w:rsidR="002713B7" w:rsidRPr="004D139E" w:rsidRDefault="002713B7" w:rsidP="002713B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64DE944" w14:textId="77777777" w:rsidR="002713B7" w:rsidRPr="004D139E" w:rsidRDefault="002713B7" w:rsidP="002713B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5FABA43" w14:textId="77777777" w:rsidR="002713B7" w:rsidRPr="004D139E" w:rsidRDefault="002713B7" w:rsidP="002713B7">
            <w:pPr>
              <w:pStyle w:val="TAC"/>
            </w:pPr>
            <w:r w:rsidRPr="004D139E">
              <w:t>-</w:t>
            </w:r>
          </w:p>
        </w:tc>
      </w:tr>
      <w:tr w:rsidR="002713B7" w:rsidRPr="004D139E" w14:paraId="098C7015" w14:textId="77777777" w:rsidTr="009753B8">
        <w:tc>
          <w:tcPr>
            <w:tcW w:w="789" w:type="dxa"/>
            <w:tcBorders>
              <w:top w:val="nil"/>
              <w:left w:val="single" w:sz="4" w:space="0" w:color="auto"/>
              <w:bottom w:val="nil"/>
              <w:right w:val="single" w:sz="4" w:space="0" w:color="auto"/>
            </w:tcBorders>
            <w:shd w:val="clear" w:color="auto" w:fill="auto"/>
          </w:tcPr>
          <w:p w14:paraId="644C2660" w14:textId="77777777" w:rsidR="002713B7" w:rsidRPr="004D139E" w:rsidRDefault="002713B7" w:rsidP="002713B7">
            <w:pPr>
              <w:pStyle w:val="TAC"/>
            </w:pPr>
          </w:p>
        </w:tc>
        <w:tc>
          <w:tcPr>
            <w:tcW w:w="850" w:type="dxa"/>
            <w:tcBorders>
              <w:top w:val="nil"/>
              <w:left w:val="single" w:sz="4" w:space="0" w:color="auto"/>
              <w:bottom w:val="nil"/>
              <w:right w:val="single" w:sz="4" w:space="0" w:color="auto"/>
            </w:tcBorders>
          </w:tcPr>
          <w:p w14:paraId="58690E4F" w14:textId="77777777" w:rsidR="002713B7" w:rsidRPr="004D139E" w:rsidRDefault="002713B7" w:rsidP="002713B7">
            <w:pPr>
              <w:pStyle w:val="TAC"/>
            </w:pPr>
          </w:p>
        </w:tc>
        <w:tc>
          <w:tcPr>
            <w:tcW w:w="850" w:type="dxa"/>
            <w:tcBorders>
              <w:top w:val="nil"/>
              <w:left w:val="single" w:sz="4" w:space="0" w:color="auto"/>
              <w:bottom w:val="nil"/>
              <w:right w:val="single" w:sz="4" w:space="0" w:color="auto"/>
            </w:tcBorders>
            <w:shd w:val="clear" w:color="auto" w:fill="auto"/>
          </w:tcPr>
          <w:p w14:paraId="5156D9F2" w14:textId="77777777" w:rsidR="002713B7" w:rsidRPr="004D139E" w:rsidRDefault="002713B7" w:rsidP="002713B7">
            <w:pPr>
              <w:pStyle w:val="TAC"/>
            </w:pPr>
          </w:p>
        </w:tc>
        <w:tc>
          <w:tcPr>
            <w:tcW w:w="1134" w:type="dxa"/>
            <w:tcBorders>
              <w:top w:val="nil"/>
              <w:left w:val="single" w:sz="4" w:space="0" w:color="auto"/>
              <w:bottom w:val="nil"/>
              <w:right w:val="single" w:sz="4" w:space="0" w:color="auto"/>
            </w:tcBorders>
            <w:shd w:val="clear" w:color="auto" w:fill="auto"/>
          </w:tcPr>
          <w:p w14:paraId="0BF3EC50" w14:textId="77777777" w:rsidR="002713B7" w:rsidRPr="004D139E" w:rsidRDefault="002713B7" w:rsidP="002713B7">
            <w:pPr>
              <w:pStyle w:val="TAC"/>
            </w:pPr>
          </w:p>
        </w:tc>
        <w:tc>
          <w:tcPr>
            <w:tcW w:w="709" w:type="dxa"/>
            <w:tcBorders>
              <w:left w:val="single" w:sz="4" w:space="0" w:color="auto"/>
            </w:tcBorders>
            <w:shd w:val="clear" w:color="auto" w:fill="auto"/>
          </w:tcPr>
          <w:p w14:paraId="27BD72E9" w14:textId="77777777" w:rsidR="002713B7" w:rsidRPr="004D139E" w:rsidRDefault="002713B7" w:rsidP="002713B7">
            <w:pPr>
              <w:pStyle w:val="TAC"/>
            </w:pPr>
            <w:r w:rsidRPr="004D139E">
              <w:t>Mid</w:t>
            </w:r>
          </w:p>
        </w:tc>
        <w:tc>
          <w:tcPr>
            <w:tcW w:w="992" w:type="dxa"/>
            <w:shd w:val="clear" w:color="auto" w:fill="auto"/>
          </w:tcPr>
          <w:p w14:paraId="29EE10D0" w14:textId="77777777" w:rsidR="002713B7" w:rsidRPr="004D139E" w:rsidRDefault="002713B7" w:rsidP="002713B7">
            <w:pPr>
              <w:pStyle w:val="TAC"/>
            </w:pPr>
            <w:r w:rsidRPr="004D139E">
              <w:t>1745</w:t>
            </w:r>
          </w:p>
        </w:tc>
        <w:tc>
          <w:tcPr>
            <w:tcW w:w="992" w:type="dxa"/>
          </w:tcPr>
          <w:p w14:paraId="2D07CFEF" w14:textId="77777777" w:rsidR="002713B7" w:rsidRPr="004D139E" w:rsidRDefault="002713B7" w:rsidP="002713B7">
            <w:pPr>
              <w:pStyle w:val="TAC"/>
            </w:pPr>
            <w:r w:rsidRPr="004D139E">
              <w:t>349000</w:t>
            </w:r>
          </w:p>
        </w:tc>
        <w:tc>
          <w:tcPr>
            <w:tcW w:w="993" w:type="dxa"/>
            <w:shd w:val="clear" w:color="auto" w:fill="auto"/>
          </w:tcPr>
          <w:p w14:paraId="1FC0CB88" w14:textId="5D49A35D" w:rsidR="002713B7" w:rsidRPr="004D139E" w:rsidRDefault="002713B7" w:rsidP="002713B7">
            <w:pPr>
              <w:pStyle w:val="TAC"/>
            </w:pPr>
            <w:ins w:id="60" w:author="Adan Toril" w:date="2023-10-26T09:10:00Z">
              <w:r w:rsidRPr="004D139E">
                <w:t>1632.5</w:t>
              </w:r>
            </w:ins>
            <w:del w:id="61" w:author="Adan Toril" w:date="2023-10-26T09:10:00Z">
              <w:r w:rsidRPr="002D42E0" w:rsidDel="00E7009D">
                <w:delText>1542.14</w:delText>
              </w:r>
            </w:del>
          </w:p>
        </w:tc>
        <w:tc>
          <w:tcPr>
            <w:tcW w:w="992" w:type="dxa"/>
            <w:tcBorders>
              <w:right w:val="single" w:sz="4" w:space="0" w:color="auto"/>
            </w:tcBorders>
            <w:shd w:val="clear" w:color="auto" w:fill="auto"/>
          </w:tcPr>
          <w:p w14:paraId="424CF3BA" w14:textId="262B93D1" w:rsidR="002713B7" w:rsidRPr="004D139E" w:rsidRDefault="002713B7" w:rsidP="002713B7">
            <w:pPr>
              <w:pStyle w:val="TAC"/>
            </w:pPr>
            <w:ins w:id="62" w:author="Adan Toril" w:date="2023-10-26T09:10:00Z">
              <w:r w:rsidRPr="004D139E">
                <w:t>326500</w:t>
              </w:r>
            </w:ins>
            <w:del w:id="63" w:author="Adan Toril" w:date="2023-10-26T09:10:00Z">
              <w:r w:rsidRPr="002D42E0" w:rsidDel="00E7009D">
                <w:delText>308428</w:delText>
              </w:r>
            </w:del>
          </w:p>
        </w:tc>
        <w:tc>
          <w:tcPr>
            <w:tcW w:w="992" w:type="dxa"/>
            <w:tcBorders>
              <w:right w:val="single" w:sz="4" w:space="0" w:color="auto"/>
            </w:tcBorders>
            <w:shd w:val="clear" w:color="auto" w:fill="auto"/>
          </w:tcPr>
          <w:p w14:paraId="1D2EFFD0" w14:textId="77777777" w:rsidR="002713B7" w:rsidRPr="004D139E" w:rsidRDefault="002713B7" w:rsidP="002713B7">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2F188EDA" w14:textId="77777777" w:rsidR="002713B7" w:rsidRPr="004D139E" w:rsidRDefault="002713B7" w:rsidP="002713B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2D1530" w14:textId="77777777" w:rsidR="002713B7" w:rsidRPr="004D139E" w:rsidRDefault="002713B7" w:rsidP="002713B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92C407" w14:textId="77777777" w:rsidR="002713B7" w:rsidRPr="004D139E" w:rsidRDefault="002713B7" w:rsidP="002713B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772878" w14:textId="77777777" w:rsidR="002713B7" w:rsidRPr="004D139E" w:rsidRDefault="002713B7" w:rsidP="002713B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585AF7" w14:textId="77777777" w:rsidR="002713B7" w:rsidRPr="004D139E" w:rsidRDefault="002713B7" w:rsidP="002713B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FA66144" w14:textId="77777777" w:rsidR="002713B7" w:rsidRPr="004D139E" w:rsidRDefault="002713B7" w:rsidP="002713B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CEE35A2" w14:textId="77777777" w:rsidR="002713B7" w:rsidRPr="004D139E" w:rsidRDefault="002713B7" w:rsidP="002713B7">
            <w:pPr>
              <w:pStyle w:val="TAC"/>
            </w:pPr>
            <w:r w:rsidRPr="004D139E">
              <w:t>-</w:t>
            </w:r>
          </w:p>
        </w:tc>
      </w:tr>
      <w:tr w:rsidR="002713B7" w:rsidRPr="004D139E" w14:paraId="3A588C27" w14:textId="77777777" w:rsidTr="009753B8">
        <w:tc>
          <w:tcPr>
            <w:tcW w:w="789" w:type="dxa"/>
            <w:tcBorders>
              <w:top w:val="nil"/>
              <w:left w:val="single" w:sz="4" w:space="0" w:color="auto"/>
              <w:bottom w:val="single" w:sz="4" w:space="0" w:color="auto"/>
              <w:right w:val="single" w:sz="4" w:space="0" w:color="auto"/>
            </w:tcBorders>
            <w:shd w:val="clear" w:color="auto" w:fill="auto"/>
          </w:tcPr>
          <w:p w14:paraId="6BB47C37" w14:textId="77777777" w:rsidR="002713B7" w:rsidRPr="004D139E" w:rsidRDefault="002713B7" w:rsidP="002713B7">
            <w:pPr>
              <w:pStyle w:val="TAC"/>
            </w:pPr>
          </w:p>
        </w:tc>
        <w:tc>
          <w:tcPr>
            <w:tcW w:w="850" w:type="dxa"/>
            <w:tcBorders>
              <w:top w:val="nil"/>
              <w:left w:val="single" w:sz="4" w:space="0" w:color="auto"/>
              <w:bottom w:val="single" w:sz="4" w:space="0" w:color="auto"/>
              <w:right w:val="single" w:sz="4" w:space="0" w:color="auto"/>
            </w:tcBorders>
          </w:tcPr>
          <w:p w14:paraId="060E38BA" w14:textId="77777777" w:rsidR="002713B7" w:rsidRPr="004D139E" w:rsidRDefault="002713B7" w:rsidP="002713B7">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AA2FD07" w14:textId="77777777" w:rsidR="002713B7" w:rsidRPr="004D139E" w:rsidRDefault="002713B7" w:rsidP="002713B7">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9D1DDFF" w14:textId="77777777" w:rsidR="002713B7" w:rsidRPr="004D139E" w:rsidRDefault="002713B7" w:rsidP="002713B7">
            <w:pPr>
              <w:pStyle w:val="TAC"/>
            </w:pPr>
          </w:p>
        </w:tc>
        <w:tc>
          <w:tcPr>
            <w:tcW w:w="709" w:type="dxa"/>
            <w:tcBorders>
              <w:left w:val="single" w:sz="4" w:space="0" w:color="auto"/>
              <w:bottom w:val="single" w:sz="4" w:space="0" w:color="auto"/>
            </w:tcBorders>
            <w:shd w:val="clear" w:color="auto" w:fill="auto"/>
          </w:tcPr>
          <w:p w14:paraId="533E3B0E" w14:textId="77777777" w:rsidR="002713B7" w:rsidRPr="004D139E" w:rsidRDefault="002713B7" w:rsidP="002713B7">
            <w:pPr>
              <w:pStyle w:val="TAC"/>
            </w:pPr>
            <w:r w:rsidRPr="004D139E">
              <w:t>High</w:t>
            </w:r>
          </w:p>
        </w:tc>
        <w:tc>
          <w:tcPr>
            <w:tcW w:w="992" w:type="dxa"/>
            <w:tcBorders>
              <w:bottom w:val="single" w:sz="4" w:space="0" w:color="auto"/>
            </w:tcBorders>
            <w:shd w:val="clear" w:color="auto" w:fill="auto"/>
          </w:tcPr>
          <w:p w14:paraId="156C6380" w14:textId="77777777" w:rsidR="002713B7" w:rsidRPr="004D139E" w:rsidRDefault="002713B7" w:rsidP="002713B7">
            <w:pPr>
              <w:pStyle w:val="TAC"/>
            </w:pPr>
            <w:r w:rsidRPr="004D139E">
              <w:t>1757.5</w:t>
            </w:r>
          </w:p>
        </w:tc>
        <w:tc>
          <w:tcPr>
            <w:tcW w:w="992" w:type="dxa"/>
            <w:tcBorders>
              <w:bottom w:val="single" w:sz="4" w:space="0" w:color="auto"/>
            </w:tcBorders>
          </w:tcPr>
          <w:p w14:paraId="7A31F00D" w14:textId="77777777" w:rsidR="002713B7" w:rsidRPr="004D139E" w:rsidRDefault="002713B7" w:rsidP="002713B7">
            <w:pPr>
              <w:pStyle w:val="TAC"/>
            </w:pPr>
            <w:r w:rsidRPr="004D139E">
              <w:t>351500</w:t>
            </w:r>
          </w:p>
        </w:tc>
        <w:tc>
          <w:tcPr>
            <w:tcW w:w="993" w:type="dxa"/>
            <w:tcBorders>
              <w:bottom w:val="single" w:sz="4" w:space="0" w:color="auto"/>
            </w:tcBorders>
            <w:shd w:val="clear" w:color="auto" w:fill="auto"/>
          </w:tcPr>
          <w:p w14:paraId="68D318A8" w14:textId="574FD227" w:rsidR="002713B7" w:rsidRPr="004D139E" w:rsidRDefault="002713B7" w:rsidP="002713B7">
            <w:pPr>
              <w:pStyle w:val="TAC"/>
            </w:pPr>
            <w:ins w:id="64" w:author="Adan Toril" w:date="2023-10-26T09:10:00Z">
              <w:r w:rsidRPr="004D139E">
                <w:t>1734.64</w:t>
              </w:r>
            </w:ins>
            <w:del w:id="65" w:author="Adan Toril" w:date="2023-10-26T09:10:00Z">
              <w:r w:rsidRPr="002D42E0" w:rsidDel="00E7009D">
                <w:delText>1733.92</w:delText>
              </w:r>
            </w:del>
          </w:p>
        </w:tc>
        <w:tc>
          <w:tcPr>
            <w:tcW w:w="992" w:type="dxa"/>
            <w:tcBorders>
              <w:bottom w:val="single" w:sz="4" w:space="0" w:color="auto"/>
              <w:right w:val="single" w:sz="4" w:space="0" w:color="auto"/>
            </w:tcBorders>
            <w:shd w:val="clear" w:color="auto" w:fill="auto"/>
          </w:tcPr>
          <w:p w14:paraId="0565E1A4" w14:textId="62DC94AB" w:rsidR="002713B7" w:rsidRPr="004D139E" w:rsidRDefault="002713B7" w:rsidP="002713B7">
            <w:pPr>
              <w:pStyle w:val="TAC"/>
            </w:pPr>
            <w:ins w:id="66" w:author="Adan Toril" w:date="2023-10-26T09:10:00Z">
              <w:r w:rsidRPr="004D139E">
                <w:t>346928</w:t>
              </w:r>
            </w:ins>
            <w:del w:id="67" w:author="Adan Toril" w:date="2023-10-26T09:10:00Z">
              <w:r w:rsidRPr="002D42E0" w:rsidDel="00E7009D">
                <w:delText>346784</w:delText>
              </w:r>
            </w:del>
          </w:p>
        </w:tc>
        <w:tc>
          <w:tcPr>
            <w:tcW w:w="992" w:type="dxa"/>
            <w:tcBorders>
              <w:bottom w:val="single" w:sz="4" w:space="0" w:color="auto"/>
              <w:right w:val="single" w:sz="4" w:space="0" w:color="auto"/>
            </w:tcBorders>
            <w:shd w:val="clear" w:color="auto" w:fill="auto"/>
          </w:tcPr>
          <w:p w14:paraId="308E06AD" w14:textId="77777777" w:rsidR="002713B7" w:rsidRPr="004D139E" w:rsidRDefault="002713B7" w:rsidP="002713B7">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53A2FA3B" w14:textId="77777777" w:rsidR="002713B7" w:rsidRPr="004D139E" w:rsidRDefault="002713B7" w:rsidP="002713B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668C0A" w14:textId="77777777" w:rsidR="002713B7" w:rsidRPr="004D139E" w:rsidRDefault="002713B7" w:rsidP="002713B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1736F9" w14:textId="77777777" w:rsidR="002713B7" w:rsidRPr="004D139E" w:rsidRDefault="002713B7" w:rsidP="002713B7">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A4B20B" w14:textId="77777777" w:rsidR="002713B7" w:rsidRPr="004D139E" w:rsidRDefault="002713B7" w:rsidP="002713B7">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4F23B1" w14:textId="77777777" w:rsidR="002713B7" w:rsidRPr="004D139E" w:rsidRDefault="002713B7" w:rsidP="002713B7">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4191304" w14:textId="77777777" w:rsidR="002713B7" w:rsidRPr="004D139E" w:rsidRDefault="002713B7" w:rsidP="002713B7">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0FB78DD" w14:textId="77777777" w:rsidR="002713B7" w:rsidRPr="004D139E" w:rsidRDefault="002713B7" w:rsidP="002713B7">
            <w:pPr>
              <w:pStyle w:val="TAC"/>
            </w:pPr>
            <w:r w:rsidRPr="004D139E">
              <w:t>-</w:t>
            </w:r>
          </w:p>
        </w:tc>
      </w:tr>
      <w:tr w:rsidR="00AD4044" w:rsidRPr="004D139E" w14:paraId="03C50898" w14:textId="77777777" w:rsidTr="009753B8">
        <w:tc>
          <w:tcPr>
            <w:tcW w:w="15388" w:type="dxa"/>
            <w:gridSpan w:val="17"/>
            <w:tcBorders>
              <w:top w:val="single" w:sz="4" w:space="0" w:color="auto"/>
              <w:left w:val="single" w:sz="4" w:space="0" w:color="auto"/>
              <w:bottom w:val="single" w:sz="4" w:space="0" w:color="auto"/>
              <w:right w:val="single" w:sz="4" w:space="0" w:color="auto"/>
            </w:tcBorders>
          </w:tcPr>
          <w:p w14:paraId="72059426" w14:textId="77777777" w:rsidR="00AD4044" w:rsidRPr="004D139E" w:rsidRDefault="00AD4044" w:rsidP="009753B8">
            <w:pPr>
              <w:pStyle w:val="TAN"/>
            </w:pPr>
            <w:r w:rsidRPr="004D139E">
              <w:lastRenderedPageBreak/>
              <w:t>Note 1:</w:t>
            </w:r>
            <w:r w:rsidRPr="004D139E">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5B1169CB" w14:textId="77777777" w:rsidR="00AD4044" w:rsidRPr="004D139E" w:rsidRDefault="00AD4044" w:rsidP="009753B8">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4614717A" w14:textId="77777777" w:rsidR="00AD4044" w:rsidRPr="004D139E" w:rsidRDefault="00AD4044" w:rsidP="009753B8">
            <w:pPr>
              <w:pStyle w:val="TAN"/>
            </w:pPr>
            <w:r w:rsidRPr="004D139E">
              <w:t>Note 3:</w:t>
            </w:r>
            <w:r w:rsidRPr="004D139E">
              <w:tab/>
              <w:t>Asymmetric CBW BCS refers to applicable asymmetric UL and DL channel bandwidth combination set as specified in TS 38.101-1 [7], Table 5.3.6-1 for NR band n66.</w:t>
            </w:r>
          </w:p>
          <w:p w14:paraId="19524245" w14:textId="77777777" w:rsidR="00AD4044" w:rsidRPr="004D139E" w:rsidRDefault="00AD4044" w:rsidP="009753B8">
            <w:pPr>
              <w:pStyle w:val="TAN"/>
              <w:rPr>
                <w:rFonts w:cs="Arial"/>
                <w:szCs w:val="18"/>
              </w:rPr>
            </w:pPr>
            <w:r w:rsidRPr="004D139E">
              <w:rPr>
                <w:rFonts w:eastAsia="SimSun" w:cs="Arial"/>
                <w:szCs w:val="18"/>
                <w:lang w:eastAsia="zh-CN"/>
              </w:rPr>
              <w:t>Note 4:</w:t>
            </w:r>
            <w:r w:rsidRPr="004D139E">
              <w:rPr>
                <w:rFonts w:cs="Arial"/>
                <w:szCs w:val="18"/>
              </w:rPr>
              <w:tab/>
            </w:r>
            <w:r w:rsidRPr="004D139E">
              <w:rPr>
                <w:rFonts w:eastAsia="SimSun" w:cs="Arial"/>
                <w:szCs w:val="18"/>
                <w:lang w:eastAsia="zh-CN"/>
              </w:rPr>
              <w:t>Used only for non-contiguous CA x+40 combination with no UL configuration on the SB in Table 4.3.1.1.5.66-1</w:t>
            </w:r>
          </w:p>
        </w:tc>
      </w:tr>
    </w:tbl>
    <w:p w14:paraId="38E7532F" w14:textId="77777777" w:rsidR="00AD4044" w:rsidRPr="004D139E" w:rsidRDefault="00AD4044" w:rsidP="00AD4044"/>
    <w:p w14:paraId="1D6F131C" w14:textId="77777777" w:rsidR="00AD4044" w:rsidRPr="004D139E" w:rsidRDefault="00AD4044" w:rsidP="00AD4044">
      <w:pPr>
        <w:pStyle w:val="TH"/>
      </w:pPr>
      <w:r w:rsidRPr="004D139E">
        <w:t>Table 4.3.1.1.1.66-1A: Void</w:t>
      </w:r>
    </w:p>
    <w:p w14:paraId="493CD544" w14:textId="77777777" w:rsidR="00AD4044" w:rsidRPr="004D139E" w:rsidRDefault="00AD4044" w:rsidP="00AD4044"/>
    <w:p w14:paraId="3DCE5F1B" w14:textId="77777777" w:rsidR="00AD4044" w:rsidRPr="004D139E" w:rsidRDefault="00AD4044" w:rsidP="00AD4044">
      <w:pPr>
        <w:pStyle w:val="TH"/>
      </w:pPr>
      <w:r w:rsidRPr="004D139E">
        <w:lastRenderedPageBreak/>
        <w:t>Table 4.3.1.1.1.66-2: Test frequencies for NR operating band n66, uplink and downlink channel bandwidth combinations and SCS 30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AD4044" w:rsidRPr="004D139E" w14:paraId="1016F2B9" w14:textId="77777777" w:rsidTr="009753B8">
        <w:tc>
          <w:tcPr>
            <w:tcW w:w="789" w:type="dxa"/>
            <w:tcBorders>
              <w:top w:val="single" w:sz="4" w:space="0" w:color="auto"/>
              <w:bottom w:val="single" w:sz="4" w:space="0" w:color="auto"/>
            </w:tcBorders>
            <w:shd w:val="clear" w:color="auto" w:fill="auto"/>
          </w:tcPr>
          <w:p w14:paraId="31235AA3" w14:textId="77777777" w:rsidR="00AD4044" w:rsidRPr="004D139E" w:rsidRDefault="00AD4044" w:rsidP="009753B8">
            <w:pPr>
              <w:pStyle w:val="TAH"/>
            </w:pPr>
            <w:r w:rsidRPr="004D139E">
              <w:lastRenderedPageBreak/>
              <w:t>UL/DLCBW</w:t>
            </w:r>
          </w:p>
          <w:p w14:paraId="3458F229" w14:textId="77777777" w:rsidR="00AD4044" w:rsidRPr="004D139E" w:rsidRDefault="00AD4044" w:rsidP="009753B8">
            <w:pPr>
              <w:pStyle w:val="TAH"/>
            </w:pPr>
            <w:r w:rsidRPr="004D139E">
              <w:t>Combination</w:t>
            </w:r>
          </w:p>
          <w:p w14:paraId="534EEBA8" w14:textId="77777777" w:rsidR="00AD4044" w:rsidRPr="004D139E" w:rsidRDefault="00AD4044" w:rsidP="009753B8">
            <w:pPr>
              <w:pStyle w:val="TAH"/>
            </w:pPr>
            <w:r w:rsidRPr="004D139E">
              <w:t>(Asymmetric BCS)</w:t>
            </w:r>
          </w:p>
          <w:p w14:paraId="15B360EE" w14:textId="77777777" w:rsidR="00AD4044" w:rsidRPr="004D139E" w:rsidRDefault="00AD4044" w:rsidP="009753B8">
            <w:pPr>
              <w:pStyle w:val="TAH"/>
            </w:pPr>
            <w:r w:rsidRPr="004D139E">
              <w:t>Note 3</w:t>
            </w:r>
          </w:p>
        </w:tc>
        <w:tc>
          <w:tcPr>
            <w:tcW w:w="850" w:type="dxa"/>
            <w:tcBorders>
              <w:bottom w:val="single" w:sz="4" w:space="0" w:color="auto"/>
            </w:tcBorders>
          </w:tcPr>
          <w:p w14:paraId="1D9A3639" w14:textId="77777777" w:rsidR="00AD4044" w:rsidRPr="004D139E" w:rsidRDefault="00AD4044" w:rsidP="009753B8">
            <w:pPr>
              <w:pStyle w:val="TAH"/>
              <w:rPr>
                <w:i/>
              </w:rPr>
            </w:pPr>
            <w:r w:rsidRPr="004D139E">
              <w:t>CBW [MHz]</w:t>
            </w:r>
          </w:p>
        </w:tc>
        <w:tc>
          <w:tcPr>
            <w:tcW w:w="850" w:type="dxa"/>
            <w:tcBorders>
              <w:bottom w:val="single" w:sz="4" w:space="0" w:color="auto"/>
            </w:tcBorders>
            <w:shd w:val="clear" w:color="auto" w:fill="auto"/>
          </w:tcPr>
          <w:p w14:paraId="401EDF2E" w14:textId="77777777" w:rsidR="00AD4044" w:rsidRPr="004D139E" w:rsidRDefault="00AD4044" w:rsidP="009753B8">
            <w:pPr>
              <w:pStyle w:val="TAH"/>
            </w:pPr>
            <w:r w:rsidRPr="004D139E">
              <w:t>carrierBandwidth</w:t>
            </w:r>
          </w:p>
          <w:p w14:paraId="7B64C392" w14:textId="77777777" w:rsidR="00AD4044" w:rsidRPr="004D139E" w:rsidRDefault="00AD4044" w:rsidP="009753B8">
            <w:pPr>
              <w:pStyle w:val="TAH"/>
            </w:pPr>
            <w:r w:rsidRPr="004D139E">
              <w:t>[PRBs]</w:t>
            </w:r>
          </w:p>
        </w:tc>
        <w:tc>
          <w:tcPr>
            <w:tcW w:w="1843" w:type="dxa"/>
            <w:gridSpan w:val="2"/>
            <w:tcBorders>
              <w:bottom w:val="single" w:sz="4" w:space="0" w:color="auto"/>
            </w:tcBorders>
            <w:shd w:val="clear" w:color="auto" w:fill="auto"/>
          </w:tcPr>
          <w:p w14:paraId="63AFAC67" w14:textId="77777777" w:rsidR="00AD4044" w:rsidRPr="004D139E" w:rsidRDefault="00AD4044" w:rsidP="009753B8">
            <w:pPr>
              <w:pStyle w:val="TAH"/>
            </w:pPr>
            <w:r w:rsidRPr="004D139E">
              <w:t>Range</w:t>
            </w:r>
          </w:p>
        </w:tc>
        <w:tc>
          <w:tcPr>
            <w:tcW w:w="992" w:type="dxa"/>
            <w:shd w:val="clear" w:color="auto" w:fill="auto"/>
          </w:tcPr>
          <w:p w14:paraId="6575C8B4" w14:textId="77777777" w:rsidR="00AD4044" w:rsidRPr="004D139E" w:rsidRDefault="00AD4044" w:rsidP="009753B8">
            <w:pPr>
              <w:pStyle w:val="TAH"/>
            </w:pPr>
            <w:r w:rsidRPr="004D139E">
              <w:t>Carrier centre</w:t>
            </w:r>
          </w:p>
          <w:p w14:paraId="72A180B2" w14:textId="77777777" w:rsidR="00AD4044" w:rsidRPr="004D139E" w:rsidRDefault="00AD4044" w:rsidP="009753B8">
            <w:pPr>
              <w:pStyle w:val="TAH"/>
            </w:pPr>
            <w:r w:rsidRPr="004D139E">
              <w:t>[MHz]</w:t>
            </w:r>
          </w:p>
        </w:tc>
        <w:tc>
          <w:tcPr>
            <w:tcW w:w="992" w:type="dxa"/>
          </w:tcPr>
          <w:p w14:paraId="38D32EAA" w14:textId="77777777" w:rsidR="00AD4044" w:rsidRPr="004D139E" w:rsidRDefault="00AD4044" w:rsidP="009753B8">
            <w:pPr>
              <w:pStyle w:val="TAH"/>
            </w:pPr>
            <w:r w:rsidRPr="004D139E">
              <w:t>Carrier centre</w:t>
            </w:r>
          </w:p>
          <w:p w14:paraId="18B20F4B" w14:textId="77777777" w:rsidR="00AD4044" w:rsidRPr="004D139E" w:rsidRDefault="00AD4044" w:rsidP="009753B8">
            <w:pPr>
              <w:pStyle w:val="TAH"/>
            </w:pPr>
            <w:r w:rsidRPr="004D139E">
              <w:t>[ARFCN]</w:t>
            </w:r>
          </w:p>
        </w:tc>
        <w:tc>
          <w:tcPr>
            <w:tcW w:w="993" w:type="dxa"/>
            <w:shd w:val="clear" w:color="auto" w:fill="auto"/>
          </w:tcPr>
          <w:p w14:paraId="02017A6E" w14:textId="77777777" w:rsidR="00AD4044" w:rsidRPr="004D139E" w:rsidRDefault="00AD4044" w:rsidP="009753B8">
            <w:pPr>
              <w:pStyle w:val="TAH"/>
            </w:pPr>
            <w:r w:rsidRPr="004D139E">
              <w:t>point A</w:t>
            </w:r>
            <w:r w:rsidRPr="004D139E">
              <w:br/>
              <w:t>[MHz]</w:t>
            </w:r>
          </w:p>
        </w:tc>
        <w:tc>
          <w:tcPr>
            <w:tcW w:w="992" w:type="dxa"/>
            <w:shd w:val="clear" w:color="auto" w:fill="auto"/>
          </w:tcPr>
          <w:p w14:paraId="0DC27AB2" w14:textId="77777777" w:rsidR="00AD4044" w:rsidRPr="004D139E" w:rsidRDefault="00AD4044" w:rsidP="009753B8">
            <w:pPr>
              <w:pStyle w:val="TAH"/>
            </w:pPr>
            <w:r w:rsidRPr="004D139E">
              <w:t>absoluteFrequencyPointA</w:t>
            </w:r>
            <w:r w:rsidRPr="004D139E">
              <w:br/>
              <w:t>[ARFCN]</w:t>
            </w:r>
          </w:p>
        </w:tc>
        <w:tc>
          <w:tcPr>
            <w:tcW w:w="992" w:type="dxa"/>
            <w:shd w:val="clear" w:color="auto" w:fill="auto"/>
          </w:tcPr>
          <w:p w14:paraId="78E9C2FF" w14:textId="77777777" w:rsidR="00AD4044" w:rsidRPr="004D139E" w:rsidRDefault="00AD4044" w:rsidP="009753B8">
            <w:pPr>
              <w:pStyle w:val="TAH"/>
            </w:pPr>
            <w:r w:rsidRPr="004D139E">
              <w:t>offsetToCarrier [Carrier PRBs]</w:t>
            </w:r>
          </w:p>
        </w:tc>
        <w:tc>
          <w:tcPr>
            <w:tcW w:w="851" w:type="dxa"/>
            <w:tcBorders>
              <w:bottom w:val="single" w:sz="4" w:space="0" w:color="auto"/>
            </w:tcBorders>
            <w:shd w:val="clear" w:color="auto" w:fill="auto"/>
          </w:tcPr>
          <w:p w14:paraId="3AEABAA8" w14:textId="77777777" w:rsidR="00AD4044" w:rsidRPr="004D139E" w:rsidRDefault="00AD4044" w:rsidP="009753B8">
            <w:pPr>
              <w:pStyle w:val="TAH"/>
            </w:pPr>
            <w:r w:rsidRPr="004D139E">
              <w:t>SS block SCS</w:t>
            </w:r>
          </w:p>
          <w:p w14:paraId="5A0788FC" w14:textId="77777777" w:rsidR="00AD4044" w:rsidRPr="004D139E" w:rsidRDefault="00AD4044" w:rsidP="009753B8">
            <w:pPr>
              <w:pStyle w:val="TAH"/>
            </w:pPr>
            <w:r w:rsidRPr="004D139E">
              <w:t>[kHz]</w:t>
            </w:r>
          </w:p>
        </w:tc>
        <w:tc>
          <w:tcPr>
            <w:tcW w:w="850" w:type="dxa"/>
            <w:tcBorders>
              <w:bottom w:val="single" w:sz="4" w:space="0" w:color="auto"/>
            </w:tcBorders>
            <w:shd w:val="clear" w:color="auto" w:fill="auto"/>
          </w:tcPr>
          <w:p w14:paraId="6E1F1019" w14:textId="77777777" w:rsidR="00AD4044" w:rsidRPr="004D139E" w:rsidRDefault="00AD4044" w:rsidP="009753B8">
            <w:pPr>
              <w:pStyle w:val="TAH"/>
            </w:pPr>
            <w:r w:rsidRPr="004D139E">
              <w:t>GSCN</w:t>
            </w:r>
          </w:p>
        </w:tc>
        <w:tc>
          <w:tcPr>
            <w:tcW w:w="992" w:type="dxa"/>
            <w:tcBorders>
              <w:bottom w:val="single" w:sz="4" w:space="0" w:color="auto"/>
            </w:tcBorders>
            <w:shd w:val="clear" w:color="auto" w:fill="auto"/>
          </w:tcPr>
          <w:p w14:paraId="38B98625" w14:textId="77777777" w:rsidR="00AD4044" w:rsidRPr="004D139E" w:rsidRDefault="00AD4044" w:rsidP="009753B8">
            <w:pPr>
              <w:pStyle w:val="TAH"/>
            </w:pPr>
            <w:r w:rsidRPr="004D139E">
              <w:t>absoluteFrequencySSB</w:t>
            </w:r>
          </w:p>
          <w:p w14:paraId="405C050B" w14:textId="77777777" w:rsidR="00AD4044" w:rsidRPr="004D139E" w:rsidRDefault="00AD4044" w:rsidP="009753B8">
            <w:pPr>
              <w:pStyle w:val="TAH"/>
            </w:pPr>
            <w:r w:rsidRPr="004D139E">
              <w:t>[ARFCN]</w:t>
            </w:r>
          </w:p>
        </w:tc>
        <w:tc>
          <w:tcPr>
            <w:tcW w:w="709" w:type="dxa"/>
            <w:tcBorders>
              <w:bottom w:val="single" w:sz="4" w:space="0" w:color="auto"/>
            </w:tcBorders>
            <w:shd w:val="clear" w:color="auto" w:fill="auto"/>
          </w:tcPr>
          <w:p w14:paraId="253A5B67" w14:textId="77777777" w:rsidR="00AD4044" w:rsidRPr="004D139E" w:rsidRDefault="00AD4044" w:rsidP="009753B8">
            <w:pPr>
              <w:pStyle w:val="TAH"/>
            </w:pPr>
            <w:r w:rsidRPr="004D139E">
              <w:object w:dxaOrig="420" w:dyaOrig="300" w14:anchorId="1A65EC46">
                <v:shape id="_x0000_i1026" type="#_x0000_t75" style="width:24.75pt;height:18.75pt" o:ole="">
                  <v:imagedata r:id="rId16" o:title=""/>
                </v:shape>
                <o:OLEObject Type="Embed" ProgID="Equation.3" ShapeID="_x0000_i1026" DrawAspect="Content" ObjectID="_1760269122" r:id="rId18"/>
              </w:object>
            </w:r>
          </w:p>
        </w:tc>
        <w:tc>
          <w:tcPr>
            <w:tcW w:w="851" w:type="dxa"/>
            <w:tcBorders>
              <w:bottom w:val="single" w:sz="4" w:space="0" w:color="auto"/>
            </w:tcBorders>
            <w:shd w:val="clear" w:color="auto" w:fill="auto"/>
          </w:tcPr>
          <w:p w14:paraId="4AD1412E" w14:textId="77777777" w:rsidR="00AD4044" w:rsidRPr="004D139E" w:rsidRDefault="00AD4044" w:rsidP="009753B8">
            <w:pPr>
              <w:pStyle w:val="TAH"/>
            </w:pPr>
            <w:r w:rsidRPr="004D139E">
              <w:t>Offset Carrier CORESET#0</w:t>
            </w:r>
          </w:p>
          <w:p w14:paraId="58BE557B" w14:textId="77777777" w:rsidR="00AD4044" w:rsidRPr="004D139E" w:rsidRDefault="00AD4044" w:rsidP="009753B8">
            <w:pPr>
              <w:pStyle w:val="TAH"/>
            </w:pPr>
            <w:r w:rsidRPr="004D139E">
              <w:t>[RBs]</w:t>
            </w:r>
          </w:p>
          <w:p w14:paraId="18E22C5F" w14:textId="77777777" w:rsidR="00AD4044" w:rsidRPr="004D139E" w:rsidRDefault="00AD4044" w:rsidP="009753B8">
            <w:pPr>
              <w:pStyle w:val="TAH"/>
            </w:pPr>
            <w:r w:rsidRPr="004D139E">
              <w:t>Note 2</w:t>
            </w:r>
          </w:p>
        </w:tc>
        <w:tc>
          <w:tcPr>
            <w:tcW w:w="850" w:type="dxa"/>
            <w:tcBorders>
              <w:bottom w:val="single" w:sz="4" w:space="0" w:color="auto"/>
            </w:tcBorders>
          </w:tcPr>
          <w:p w14:paraId="37CD0670" w14:textId="77777777" w:rsidR="00AD4044" w:rsidRPr="004D139E" w:rsidRDefault="00AD4044" w:rsidP="009753B8">
            <w:pPr>
              <w:pStyle w:val="TAH"/>
            </w:pPr>
            <w:r w:rsidRPr="004D139E">
              <w:t>CORESET#0 Index (Offset</w:t>
            </w:r>
          </w:p>
          <w:p w14:paraId="4F7CCCEE" w14:textId="77777777" w:rsidR="00AD4044" w:rsidRPr="004D139E" w:rsidRDefault="00AD4044" w:rsidP="009753B8">
            <w:pPr>
              <w:pStyle w:val="TAH"/>
            </w:pPr>
            <w:r w:rsidRPr="004D139E">
              <w:t>[RBs])</w:t>
            </w:r>
          </w:p>
          <w:p w14:paraId="01CEA2ED" w14:textId="77777777" w:rsidR="00AD4044" w:rsidRPr="004D139E" w:rsidRDefault="00AD4044" w:rsidP="009753B8">
            <w:pPr>
              <w:pStyle w:val="TAH"/>
            </w:pPr>
            <w:r w:rsidRPr="004D139E">
              <w:t>Note 1</w:t>
            </w:r>
          </w:p>
        </w:tc>
        <w:tc>
          <w:tcPr>
            <w:tcW w:w="992" w:type="dxa"/>
            <w:tcBorders>
              <w:bottom w:val="single" w:sz="4" w:space="0" w:color="auto"/>
            </w:tcBorders>
          </w:tcPr>
          <w:p w14:paraId="6F4D171E" w14:textId="77777777" w:rsidR="00AD4044" w:rsidRPr="004D139E" w:rsidRDefault="00AD4044" w:rsidP="009753B8">
            <w:pPr>
              <w:pStyle w:val="TAH"/>
            </w:pPr>
            <w:r w:rsidRPr="004D139E">
              <w:t>offsetToPointA</w:t>
            </w:r>
            <w:r w:rsidRPr="004D139E">
              <w:br/>
              <w:t>(SIB1)</w:t>
            </w:r>
          </w:p>
          <w:p w14:paraId="7B7CBC81" w14:textId="77777777" w:rsidR="00AD4044" w:rsidRPr="004D139E" w:rsidRDefault="00AD4044" w:rsidP="009753B8">
            <w:pPr>
              <w:pStyle w:val="TAH"/>
            </w:pPr>
            <w:r w:rsidRPr="004D139E">
              <w:t>[PRBs]</w:t>
            </w:r>
          </w:p>
          <w:p w14:paraId="7B589347" w14:textId="77777777" w:rsidR="00AD4044" w:rsidRPr="004D139E" w:rsidRDefault="00AD4044" w:rsidP="009753B8">
            <w:pPr>
              <w:pStyle w:val="TAH"/>
            </w:pPr>
            <w:r w:rsidRPr="004D139E">
              <w:t>Note 1</w:t>
            </w:r>
          </w:p>
        </w:tc>
      </w:tr>
      <w:tr w:rsidR="00AD4044" w:rsidRPr="004D139E" w14:paraId="074827E9" w14:textId="77777777" w:rsidTr="009753B8">
        <w:tc>
          <w:tcPr>
            <w:tcW w:w="789" w:type="dxa"/>
            <w:tcBorders>
              <w:top w:val="single" w:sz="4" w:space="0" w:color="auto"/>
              <w:left w:val="single" w:sz="4" w:space="0" w:color="auto"/>
              <w:bottom w:val="nil"/>
              <w:right w:val="single" w:sz="4" w:space="0" w:color="auto"/>
            </w:tcBorders>
            <w:shd w:val="clear" w:color="auto" w:fill="auto"/>
          </w:tcPr>
          <w:p w14:paraId="5B6A5449" w14:textId="77777777" w:rsidR="00AD4044" w:rsidRPr="004D139E" w:rsidRDefault="00AD4044" w:rsidP="009753B8">
            <w:pPr>
              <w:pStyle w:val="TAC"/>
            </w:pPr>
            <w:r w:rsidRPr="004D139E">
              <w:t>10/10</w:t>
            </w:r>
          </w:p>
        </w:tc>
        <w:tc>
          <w:tcPr>
            <w:tcW w:w="850" w:type="dxa"/>
            <w:tcBorders>
              <w:top w:val="single" w:sz="4" w:space="0" w:color="auto"/>
              <w:left w:val="single" w:sz="4" w:space="0" w:color="auto"/>
              <w:bottom w:val="nil"/>
              <w:right w:val="single" w:sz="4" w:space="0" w:color="auto"/>
            </w:tcBorders>
          </w:tcPr>
          <w:p w14:paraId="19304D63" w14:textId="77777777" w:rsidR="00AD4044" w:rsidRPr="004D139E" w:rsidRDefault="00AD4044" w:rsidP="009753B8">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6D1592C6" w14:textId="77777777" w:rsidR="00AD4044" w:rsidRPr="004D139E" w:rsidRDefault="00AD4044" w:rsidP="009753B8">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6FAC9E87" w14:textId="77777777" w:rsidR="00AD4044" w:rsidRPr="004D139E" w:rsidRDefault="00AD4044" w:rsidP="009753B8">
            <w:pPr>
              <w:pStyle w:val="TAC"/>
            </w:pPr>
            <w:r w:rsidRPr="004D139E">
              <w:t>Downlink</w:t>
            </w:r>
          </w:p>
        </w:tc>
        <w:tc>
          <w:tcPr>
            <w:tcW w:w="709" w:type="dxa"/>
            <w:tcBorders>
              <w:left w:val="single" w:sz="4" w:space="0" w:color="auto"/>
            </w:tcBorders>
            <w:shd w:val="clear" w:color="auto" w:fill="auto"/>
          </w:tcPr>
          <w:p w14:paraId="4C4A90C3" w14:textId="77777777" w:rsidR="00AD4044" w:rsidRPr="004D139E" w:rsidRDefault="00AD4044" w:rsidP="009753B8">
            <w:pPr>
              <w:pStyle w:val="TAC"/>
            </w:pPr>
            <w:r w:rsidRPr="004D139E">
              <w:t>Low</w:t>
            </w:r>
          </w:p>
        </w:tc>
        <w:tc>
          <w:tcPr>
            <w:tcW w:w="992" w:type="dxa"/>
            <w:shd w:val="clear" w:color="auto" w:fill="auto"/>
          </w:tcPr>
          <w:p w14:paraId="63A05C15" w14:textId="77777777" w:rsidR="00AD4044" w:rsidRPr="004D139E" w:rsidRDefault="00AD4044" w:rsidP="009753B8">
            <w:pPr>
              <w:pStyle w:val="TAC"/>
            </w:pPr>
            <w:r w:rsidRPr="004D139E">
              <w:t>2115</w:t>
            </w:r>
          </w:p>
        </w:tc>
        <w:tc>
          <w:tcPr>
            <w:tcW w:w="992" w:type="dxa"/>
          </w:tcPr>
          <w:p w14:paraId="19F98A44" w14:textId="77777777" w:rsidR="00AD4044" w:rsidRPr="004D139E" w:rsidRDefault="00AD4044" w:rsidP="009753B8">
            <w:pPr>
              <w:pStyle w:val="TAC"/>
            </w:pPr>
            <w:r w:rsidRPr="004D139E">
              <w:t>423000</w:t>
            </w:r>
          </w:p>
        </w:tc>
        <w:tc>
          <w:tcPr>
            <w:tcW w:w="993" w:type="dxa"/>
            <w:shd w:val="clear" w:color="auto" w:fill="auto"/>
          </w:tcPr>
          <w:p w14:paraId="153A171E" w14:textId="77777777" w:rsidR="00AD4044" w:rsidRPr="004D139E" w:rsidRDefault="00AD4044" w:rsidP="009753B8">
            <w:pPr>
              <w:pStyle w:val="TAC"/>
            </w:pPr>
            <w:r w:rsidRPr="004D139E">
              <w:t>2110.68</w:t>
            </w:r>
          </w:p>
        </w:tc>
        <w:tc>
          <w:tcPr>
            <w:tcW w:w="992" w:type="dxa"/>
            <w:tcBorders>
              <w:right w:val="single" w:sz="4" w:space="0" w:color="auto"/>
            </w:tcBorders>
            <w:shd w:val="clear" w:color="auto" w:fill="auto"/>
          </w:tcPr>
          <w:p w14:paraId="70958727" w14:textId="77777777" w:rsidR="00AD4044" w:rsidRPr="004D139E" w:rsidRDefault="00AD4044" w:rsidP="009753B8">
            <w:pPr>
              <w:pStyle w:val="TAC"/>
            </w:pPr>
            <w:r w:rsidRPr="004D139E">
              <w:t>422136</w:t>
            </w:r>
          </w:p>
        </w:tc>
        <w:tc>
          <w:tcPr>
            <w:tcW w:w="992" w:type="dxa"/>
            <w:tcBorders>
              <w:right w:val="single" w:sz="4" w:space="0" w:color="auto"/>
            </w:tcBorders>
            <w:shd w:val="clear" w:color="auto" w:fill="auto"/>
          </w:tcPr>
          <w:p w14:paraId="336ED848"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E6C1866" w14:textId="77777777" w:rsidR="00AD4044" w:rsidRPr="004D139E" w:rsidRDefault="00AD4044" w:rsidP="009753B8">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F0DD84" w14:textId="77777777" w:rsidR="00AD4044" w:rsidRPr="004D139E" w:rsidRDefault="00AD4044" w:rsidP="009753B8">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6EF056" w14:textId="77777777" w:rsidR="00AD4044" w:rsidRPr="004D139E" w:rsidRDefault="00AD4044" w:rsidP="009753B8">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06F5D8" w14:textId="77777777" w:rsidR="00AD4044" w:rsidRPr="004D139E" w:rsidRDefault="00AD4044" w:rsidP="009753B8">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12612C"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F2698A5" w14:textId="77777777" w:rsidR="00AD4044" w:rsidRPr="004D139E" w:rsidRDefault="00AD4044" w:rsidP="009753B8">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46BACC9B" w14:textId="77777777" w:rsidR="00AD4044" w:rsidRPr="004D139E" w:rsidRDefault="00AD4044" w:rsidP="009753B8">
            <w:pPr>
              <w:pStyle w:val="TAC"/>
            </w:pPr>
            <w:r w:rsidRPr="004D139E">
              <w:t>10</w:t>
            </w:r>
          </w:p>
        </w:tc>
      </w:tr>
      <w:tr w:rsidR="00AD4044" w:rsidRPr="004D139E" w14:paraId="36327224" w14:textId="77777777" w:rsidTr="009753B8">
        <w:tc>
          <w:tcPr>
            <w:tcW w:w="789" w:type="dxa"/>
            <w:tcBorders>
              <w:top w:val="nil"/>
              <w:left w:val="single" w:sz="4" w:space="0" w:color="auto"/>
              <w:bottom w:val="nil"/>
              <w:right w:val="single" w:sz="4" w:space="0" w:color="auto"/>
            </w:tcBorders>
            <w:shd w:val="clear" w:color="auto" w:fill="auto"/>
          </w:tcPr>
          <w:p w14:paraId="762FC1B3"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tcPr>
          <w:p w14:paraId="2126E8BD"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6CBB661C"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6C493D00" w14:textId="77777777" w:rsidR="00AD4044" w:rsidRPr="004D139E" w:rsidRDefault="00AD4044" w:rsidP="009753B8">
            <w:pPr>
              <w:pStyle w:val="TAC"/>
            </w:pPr>
          </w:p>
        </w:tc>
        <w:tc>
          <w:tcPr>
            <w:tcW w:w="709" w:type="dxa"/>
            <w:tcBorders>
              <w:left w:val="single" w:sz="4" w:space="0" w:color="auto"/>
            </w:tcBorders>
            <w:shd w:val="clear" w:color="auto" w:fill="auto"/>
          </w:tcPr>
          <w:p w14:paraId="50B61A84" w14:textId="77777777" w:rsidR="00AD4044" w:rsidRPr="004D139E" w:rsidRDefault="00AD4044" w:rsidP="009753B8">
            <w:pPr>
              <w:pStyle w:val="TAC"/>
            </w:pPr>
            <w:r w:rsidRPr="004D139E">
              <w:t>Mid</w:t>
            </w:r>
          </w:p>
        </w:tc>
        <w:tc>
          <w:tcPr>
            <w:tcW w:w="992" w:type="dxa"/>
            <w:shd w:val="clear" w:color="auto" w:fill="auto"/>
          </w:tcPr>
          <w:p w14:paraId="75241AFB" w14:textId="77777777" w:rsidR="00AD4044" w:rsidRPr="004D139E" w:rsidRDefault="00AD4044" w:rsidP="009753B8">
            <w:pPr>
              <w:pStyle w:val="TAC"/>
            </w:pPr>
            <w:r w:rsidRPr="004D139E">
              <w:t>2145</w:t>
            </w:r>
          </w:p>
        </w:tc>
        <w:tc>
          <w:tcPr>
            <w:tcW w:w="992" w:type="dxa"/>
          </w:tcPr>
          <w:p w14:paraId="052C1802" w14:textId="77777777" w:rsidR="00AD4044" w:rsidRPr="004D139E" w:rsidRDefault="00AD4044" w:rsidP="009753B8">
            <w:pPr>
              <w:pStyle w:val="TAC"/>
            </w:pPr>
            <w:r w:rsidRPr="004D139E">
              <w:t>429000</w:t>
            </w:r>
          </w:p>
        </w:tc>
        <w:tc>
          <w:tcPr>
            <w:tcW w:w="993" w:type="dxa"/>
            <w:shd w:val="clear" w:color="auto" w:fill="auto"/>
          </w:tcPr>
          <w:p w14:paraId="07A1ABEB" w14:textId="77777777" w:rsidR="00AD4044" w:rsidRPr="004D139E" w:rsidRDefault="00AD4044" w:rsidP="009753B8">
            <w:pPr>
              <w:pStyle w:val="TAC"/>
            </w:pPr>
            <w:r w:rsidRPr="004D139E">
              <w:t>2103.96</w:t>
            </w:r>
          </w:p>
        </w:tc>
        <w:tc>
          <w:tcPr>
            <w:tcW w:w="992" w:type="dxa"/>
            <w:tcBorders>
              <w:right w:val="single" w:sz="4" w:space="0" w:color="auto"/>
            </w:tcBorders>
            <w:shd w:val="clear" w:color="auto" w:fill="auto"/>
          </w:tcPr>
          <w:p w14:paraId="604D09C5" w14:textId="77777777" w:rsidR="00AD4044" w:rsidRPr="004D139E" w:rsidRDefault="00AD4044" w:rsidP="009753B8">
            <w:pPr>
              <w:pStyle w:val="TAC"/>
            </w:pPr>
            <w:r w:rsidRPr="004D139E">
              <w:t>420792</w:t>
            </w:r>
          </w:p>
        </w:tc>
        <w:tc>
          <w:tcPr>
            <w:tcW w:w="992" w:type="dxa"/>
            <w:tcBorders>
              <w:right w:val="single" w:sz="4" w:space="0" w:color="auto"/>
            </w:tcBorders>
            <w:shd w:val="clear" w:color="auto" w:fill="auto"/>
          </w:tcPr>
          <w:p w14:paraId="067CBBA3" w14:textId="77777777" w:rsidR="00AD4044" w:rsidRPr="004D139E" w:rsidRDefault="00AD4044" w:rsidP="009753B8">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A37135C"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EEA4A3" w14:textId="77777777" w:rsidR="00AD4044" w:rsidRPr="004D139E" w:rsidRDefault="00AD4044" w:rsidP="009753B8">
            <w:pPr>
              <w:pStyle w:val="TAC"/>
            </w:pPr>
            <w:r w:rsidRPr="004D139E">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2ED091" w14:textId="77777777" w:rsidR="00AD4044" w:rsidRPr="004D139E" w:rsidRDefault="00AD4044" w:rsidP="009753B8">
            <w:pPr>
              <w:pStyle w:val="TAC"/>
            </w:pPr>
            <w:r w:rsidRPr="004D139E">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040BDE" w14:textId="77777777" w:rsidR="00AD4044" w:rsidRPr="004D139E" w:rsidRDefault="00AD4044" w:rsidP="009753B8">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47F82D"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C08967C" w14:textId="77777777" w:rsidR="00AD4044" w:rsidRPr="004D139E" w:rsidRDefault="00AD4044" w:rsidP="009753B8">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2081FF78" w14:textId="77777777" w:rsidR="00AD4044" w:rsidRPr="004D139E" w:rsidRDefault="00AD4044" w:rsidP="009753B8">
            <w:pPr>
              <w:pStyle w:val="TAC"/>
            </w:pPr>
            <w:r w:rsidRPr="004D139E">
              <w:t>214</w:t>
            </w:r>
          </w:p>
        </w:tc>
      </w:tr>
      <w:tr w:rsidR="00AD4044" w:rsidRPr="004D139E" w14:paraId="6AA08F5C" w14:textId="77777777" w:rsidTr="009753B8">
        <w:tc>
          <w:tcPr>
            <w:tcW w:w="789" w:type="dxa"/>
            <w:tcBorders>
              <w:top w:val="nil"/>
              <w:left w:val="single" w:sz="4" w:space="0" w:color="auto"/>
              <w:bottom w:val="nil"/>
              <w:right w:val="single" w:sz="4" w:space="0" w:color="auto"/>
            </w:tcBorders>
            <w:shd w:val="clear" w:color="auto" w:fill="auto"/>
          </w:tcPr>
          <w:p w14:paraId="485196DC"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7D155035"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5B2FCBD"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E969F53" w14:textId="77777777" w:rsidR="00AD4044" w:rsidRPr="004D139E" w:rsidRDefault="00AD4044" w:rsidP="009753B8">
            <w:pPr>
              <w:pStyle w:val="TAC"/>
            </w:pPr>
          </w:p>
        </w:tc>
        <w:tc>
          <w:tcPr>
            <w:tcW w:w="709" w:type="dxa"/>
            <w:tcBorders>
              <w:left w:val="single" w:sz="4" w:space="0" w:color="auto"/>
            </w:tcBorders>
            <w:shd w:val="clear" w:color="auto" w:fill="auto"/>
          </w:tcPr>
          <w:p w14:paraId="636B03A0" w14:textId="77777777" w:rsidR="00AD4044" w:rsidRPr="004D139E" w:rsidRDefault="00AD4044" w:rsidP="009753B8">
            <w:pPr>
              <w:pStyle w:val="TAC"/>
            </w:pPr>
            <w:r w:rsidRPr="004D139E">
              <w:t>High</w:t>
            </w:r>
          </w:p>
        </w:tc>
        <w:tc>
          <w:tcPr>
            <w:tcW w:w="992" w:type="dxa"/>
            <w:shd w:val="clear" w:color="auto" w:fill="auto"/>
          </w:tcPr>
          <w:p w14:paraId="1B76EE1D" w14:textId="77777777" w:rsidR="00AD4044" w:rsidRPr="004D139E" w:rsidRDefault="00AD4044" w:rsidP="009753B8">
            <w:pPr>
              <w:pStyle w:val="TAC"/>
            </w:pPr>
            <w:r w:rsidRPr="004D139E">
              <w:t>2175</w:t>
            </w:r>
          </w:p>
        </w:tc>
        <w:tc>
          <w:tcPr>
            <w:tcW w:w="992" w:type="dxa"/>
          </w:tcPr>
          <w:p w14:paraId="3C9991F9" w14:textId="77777777" w:rsidR="00AD4044" w:rsidRPr="004D139E" w:rsidRDefault="00AD4044" w:rsidP="009753B8">
            <w:pPr>
              <w:pStyle w:val="TAC"/>
            </w:pPr>
            <w:r w:rsidRPr="004D139E">
              <w:t>435000</w:t>
            </w:r>
          </w:p>
        </w:tc>
        <w:tc>
          <w:tcPr>
            <w:tcW w:w="993" w:type="dxa"/>
            <w:shd w:val="clear" w:color="auto" w:fill="auto"/>
          </w:tcPr>
          <w:p w14:paraId="6A81C337" w14:textId="77777777" w:rsidR="00AD4044" w:rsidRPr="004D139E" w:rsidRDefault="00AD4044" w:rsidP="009753B8">
            <w:pPr>
              <w:pStyle w:val="TAC"/>
            </w:pPr>
            <w:r w:rsidRPr="004D139E">
              <w:t>1989.24</w:t>
            </w:r>
          </w:p>
        </w:tc>
        <w:tc>
          <w:tcPr>
            <w:tcW w:w="992" w:type="dxa"/>
            <w:tcBorders>
              <w:right w:val="single" w:sz="4" w:space="0" w:color="auto"/>
            </w:tcBorders>
            <w:shd w:val="clear" w:color="auto" w:fill="auto"/>
          </w:tcPr>
          <w:p w14:paraId="0F2AF2F2" w14:textId="77777777" w:rsidR="00AD4044" w:rsidRPr="004D139E" w:rsidRDefault="00AD4044" w:rsidP="009753B8">
            <w:pPr>
              <w:pStyle w:val="TAC"/>
            </w:pPr>
            <w:r w:rsidRPr="004D139E">
              <w:t>397848</w:t>
            </w:r>
          </w:p>
        </w:tc>
        <w:tc>
          <w:tcPr>
            <w:tcW w:w="992" w:type="dxa"/>
            <w:tcBorders>
              <w:right w:val="single" w:sz="4" w:space="0" w:color="auto"/>
            </w:tcBorders>
            <w:shd w:val="clear" w:color="auto" w:fill="auto"/>
          </w:tcPr>
          <w:p w14:paraId="7DB6D8D8" w14:textId="77777777" w:rsidR="00AD4044" w:rsidRPr="004D139E" w:rsidRDefault="00AD4044" w:rsidP="009753B8">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6AA9D9BE"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1330DB" w14:textId="77777777" w:rsidR="00AD4044" w:rsidRPr="004D139E" w:rsidRDefault="00AD4044" w:rsidP="009753B8">
            <w:pPr>
              <w:pStyle w:val="TAC"/>
            </w:pPr>
            <w:r w:rsidRPr="004D139E">
              <w:t>5436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460B71" w14:textId="77777777" w:rsidR="00AD4044" w:rsidRPr="004D139E" w:rsidRDefault="00AD4044" w:rsidP="009753B8">
            <w:pPr>
              <w:pStyle w:val="TAC"/>
            </w:pPr>
            <w:r w:rsidRPr="004D139E">
              <w:t>434910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31A546" w14:textId="77777777" w:rsidR="00AD4044" w:rsidRPr="004D139E" w:rsidRDefault="00AD4044" w:rsidP="009753B8">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9E433F"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386B968" w14:textId="77777777" w:rsidR="00AD4044" w:rsidRPr="004D139E" w:rsidRDefault="00AD4044" w:rsidP="009753B8">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62838560" w14:textId="77777777" w:rsidR="00AD4044" w:rsidRPr="004D139E" w:rsidRDefault="00AD4044" w:rsidP="009753B8">
            <w:pPr>
              <w:pStyle w:val="TAC"/>
            </w:pPr>
            <w:r w:rsidRPr="004D139E">
              <w:t>1018</w:t>
            </w:r>
          </w:p>
        </w:tc>
      </w:tr>
      <w:tr w:rsidR="00AD4044" w:rsidRPr="004D139E" w14:paraId="191B5092" w14:textId="77777777" w:rsidTr="009753B8">
        <w:tc>
          <w:tcPr>
            <w:tcW w:w="789" w:type="dxa"/>
            <w:tcBorders>
              <w:top w:val="nil"/>
              <w:left w:val="single" w:sz="4" w:space="0" w:color="auto"/>
              <w:bottom w:val="nil"/>
              <w:right w:val="single" w:sz="4" w:space="0" w:color="auto"/>
            </w:tcBorders>
            <w:shd w:val="clear" w:color="auto" w:fill="auto"/>
          </w:tcPr>
          <w:p w14:paraId="2CA8B44F" w14:textId="77777777" w:rsidR="00AD4044" w:rsidRPr="004D139E" w:rsidRDefault="00AD4044" w:rsidP="009753B8">
            <w:pPr>
              <w:pStyle w:val="TAC"/>
            </w:pPr>
          </w:p>
        </w:tc>
        <w:tc>
          <w:tcPr>
            <w:tcW w:w="850" w:type="dxa"/>
            <w:tcBorders>
              <w:top w:val="single" w:sz="4" w:space="0" w:color="auto"/>
              <w:left w:val="single" w:sz="4" w:space="0" w:color="auto"/>
              <w:bottom w:val="nil"/>
              <w:right w:val="single" w:sz="4" w:space="0" w:color="auto"/>
            </w:tcBorders>
          </w:tcPr>
          <w:p w14:paraId="5F1A0627" w14:textId="77777777" w:rsidR="00AD4044" w:rsidRPr="004D139E" w:rsidRDefault="00AD4044" w:rsidP="009753B8">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046ADCA4" w14:textId="77777777" w:rsidR="00AD4044" w:rsidRPr="004D139E" w:rsidRDefault="00AD4044" w:rsidP="009753B8">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129F2439" w14:textId="77777777" w:rsidR="00AD4044" w:rsidRPr="004D139E" w:rsidRDefault="00AD4044" w:rsidP="009753B8">
            <w:pPr>
              <w:pStyle w:val="TAC"/>
            </w:pPr>
            <w:r w:rsidRPr="004D139E">
              <w:t>Uplink</w:t>
            </w:r>
          </w:p>
        </w:tc>
        <w:tc>
          <w:tcPr>
            <w:tcW w:w="709" w:type="dxa"/>
            <w:tcBorders>
              <w:left w:val="single" w:sz="4" w:space="0" w:color="auto"/>
            </w:tcBorders>
            <w:shd w:val="clear" w:color="auto" w:fill="auto"/>
          </w:tcPr>
          <w:p w14:paraId="7E3D4B5C" w14:textId="77777777" w:rsidR="00AD4044" w:rsidRPr="004D139E" w:rsidRDefault="00AD4044" w:rsidP="009753B8">
            <w:pPr>
              <w:pStyle w:val="TAC"/>
            </w:pPr>
            <w:r w:rsidRPr="004D139E">
              <w:t>Low</w:t>
            </w:r>
          </w:p>
        </w:tc>
        <w:tc>
          <w:tcPr>
            <w:tcW w:w="992" w:type="dxa"/>
            <w:shd w:val="clear" w:color="auto" w:fill="auto"/>
          </w:tcPr>
          <w:p w14:paraId="10811285" w14:textId="77777777" w:rsidR="00AD4044" w:rsidRPr="004D139E" w:rsidRDefault="00AD4044" w:rsidP="009753B8">
            <w:pPr>
              <w:pStyle w:val="TAC"/>
            </w:pPr>
            <w:r w:rsidRPr="004D139E">
              <w:t>1715</w:t>
            </w:r>
          </w:p>
        </w:tc>
        <w:tc>
          <w:tcPr>
            <w:tcW w:w="992" w:type="dxa"/>
          </w:tcPr>
          <w:p w14:paraId="42B022CD" w14:textId="77777777" w:rsidR="00AD4044" w:rsidRPr="004D139E" w:rsidRDefault="00AD4044" w:rsidP="009753B8">
            <w:pPr>
              <w:pStyle w:val="TAC"/>
            </w:pPr>
            <w:r w:rsidRPr="004D139E">
              <w:t>343000</w:t>
            </w:r>
          </w:p>
        </w:tc>
        <w:tc>
          <w:tcPr>
            <w:tcW w:w="993" w:type="dxa"/>
            <w:shd w:val="clear" w:color="auto" w:fill="auto"/>
          </w:tcPr>
          <w:p w14:paraId="7A33EBEF" w14:textId="77777777" w:rsidR="00AD4044" w:rsidRPr="004D139E" w:rsidRDefault="00AD4044" w:rsidP="009753B8">
            <w:pPr>
              <w:pStyle w:val="TAC"/>
            </w:pPr>
            <w:r w:rsidRPr="004D139E">
              <w:t>1710.68</w:t>
            </w:r>
          </w:p>
        </w:tc>
        <w:tc>
          <w:tcPr>
            <w:tcW w:w="992" w:type="dxa"/>
            <w:tcBorders>
              <w:right w:val="single" w:sz="4" w:space="0" w:color="auto"/>
            </w:tcBorders>
            <w:shd w:val="clear" w:color="auto" w:fill="auto"/>
          </w:tcPr>
          <w:p w14:paraId="34EF2B62" w14:textId="77777777" w:rsidR="00AD4044" w:rsidRPr="004D139E" w:rsidRDefault="00AD4044" w:rsidP="009753B8">
            <w:pPr>
              <w:pStyle w:val="TAC"/>
            </w:pPr>
            <w:r w:rsidRPr="004D139E">
              <w:t>342136</w:t>
            </w:r>
          </w:p>
        </w:tc>
        <w:tc>
          <w:tcPr>
            <w:tcW w:w="992" w:type="dxa"/>
            <w:tcBorders>
              <w:right w:val="single" w:sz="4" w:space="0" w:color="auto"/>
            </w:tcBorders>
            <w:shd w:val="clear" w:color="auto" w:fill="auto"/>
          </w:tcPr>
          <w:p w14:paraId="5660164F"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F44A805"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EEA10E"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A57CBD"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AF32A7"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372243"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12A25E6"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8FCE648" w14:textId="77777777" w:rsidR="00AD4044" w:rsidRPr="004D139E" w:rsidRDefault="00AD4044" w:rsidP="009753B8">
            <w:pPr>
              <w:pStyle w:val="TAC"/>
            </w:pPr>
            <w:r w:rsidRPr="004D139E">
              <w:t>-</w:t>
            </w:r>
          </w:p>
        </w:tc>
      </w:tr>
      <w:tr w:rsidR="00AD4044" w:rsidRPr="004D139E" w14:paraId="50286F12" w14:textId="77777777" w:rsidTr="009753B8">
        <w:tc>
          <w:tcPr>
            <w:tcW w:w="789" w:type="dxa"/>
            <w:tcBorders>
              <w:top w:val="nil"/>
              <w:left w:val="single" w:sz="4" w:space="0" w:color="auto"/>
              <w:bottom w:val="nil"/>
              <w:right w:val="single" w:sz="4" w:space="0" w:color="auto"/>
            </w:tcBorders>
            <w:shd w:val="clear" w:color="auto" w:fill="auto"/>
          </w:tcPr>
          <w:p w14:paraId="47EEA09E"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tcPr>
          <w:p w14:paraId="2894B45A"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6BD7AA33"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4BA947A2" w14:textId="77777777" w:rsidR="00AD4044" w:rsidRPr="004D139E" w:rsidRDefault="00AD4044" w:rsidP="009753B8">
            <w:pPr>
              <w:pStyle w:val="TAC"/>
            </w:pPr>
          </w:p>
        </w:tc>
        <w:tc>
          <w:tcPr>
            <w:tcW w:w="709" w:type="dxa"/>
            <w:tcBorders>
              <w:left w:val="single" w:sz="4" w:space="0" w:color="auto"/>
            </w:tcBorders>
            <w:shd w:val="clear" w:color="auto" w:fill="auto"/>
          </w:tcPr>
          <w:p w14:paraId="382DFB47" w14:textId="77777777" w:rsidR="00AD4044" w:rsidRPr="004D139E" w:rsidRDefault="00AD4044" w:rsidP="009753B8">
            <w:pPr>
              <w:pStyle w:val="TAC"/>
            </w:pPr>
            <w:r w:rsidRPr="004D139E">
              <w:t>Mid</w:t>
            </w:r>
          </w:p>
        </w:tc>
        <w:tc>
          <w:tcPr>
            <w:tcW w:w="992" w:type="dxa"/>
            <w:shd w:val="clear" w:color="auto" w:fill="auto"/>
          </w:tcPr>
          <w:p w14:paraId="570D9C12" w14:textId="77777777" w:rsidR="00AD4044" w:rsidRPr="004D139E" w:rsidRDefault="00AD4044" w:rsidP="009753B8">
            <w:pPr>
              <w:pStyle w:val="TAC"/>
            </w:pPr>
            <w:r w:rsidRPr="004D139E">
              <w:t>1745</w:t>
            </w:r>
          </w:p>
        </w:tc>
        <w:tc>
          <w:tcPr>
            <w:tcW w:w="992" w:type="dxa"/>
          </w:tcPr>
          <w:p w14:paraId="4029511B" w14:textId="77777777" w:rsidR="00AD4044" w:rsidRPr="004D139E" w:rsidRDefault="00AD4044" w:rsidP="009753B8">
            <w:pPr>
              <w:pStyle w:val="TAC"/>
            </w:pPr>
            <w:r w:rsidRPr="004D139E">
              <w:t>349000</w:t>
            </w:r>
          </w:p>
        </w:tc>
        <w:tc>
          <w:tcPr>
            <w:tcW w:w="993" w:type="dxa"/>
            <w:shd w:val="clear" w:color="auto" w:fill="auto"/>
          </w:tcPr>
          <w:p w14:paraId="0C19483C" w14:textId="77777777" w:rsidR="00AD4044" w:rsidRPr="004D139E" w:rsidRDefault="00AD4044" w:rsidP="009753B8">
            <w:pPr>
              <w:pStyle w:val="TAC"/>
            </w:pPr>
            <w:r w:rsidRPr="004D139E">
              <w:t>1559.24</w:t>
            </w:r>
          </w:p>
        </w:tc>
        <w:tc>
          <w:tcPr>
            <w:tcW w:w="992" w:type="dxa"/>
            <w:tcBorders>
              <w:right w:val="single" w:sz="4" w:space="0" w:color="auto"/>
            </w:tcBorders>
            <w:shd w:val="clear" w:color="auto" w:fill="auto"/>
          </w:tcPr>
          <w:p w14:paraId="40F4EDF4" w14:textId="77777777" w:rsidR="00AD4044" w:rsidRPr="004D139E" w:rsidRDefault="00AD4044" w:rsidP="009753B8">
            <w:pPr>
              <w:pStyle w:val="TAC"/>
            </w:pPr>
            <w:r w:rsidRPr="004D139E">
              <w:t>311848</w:t>
            </w:r>
          </w:p>
        </w:tc>
        <w:tc>
          <w:tcPr>
            <w:tcW w:w="992" w:type="dxa"/>
            <w:tcBorders>
              <w:right w:val="single" w:sz="4" w:space="0" w:color="auto"/>
            </w:tcBorders>
            <w:shd w:val="clear" w:color="auto" w:fill="auto"/>
          </w:tcPr>
          <w:p w14:paraId="0F598069" w14:textId="77777777" w:rsidR="00AD4044" w:rsidRPr="004D139E" w:rsidRDefault="00AD4044" w:rsidP="009753B8">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779FFCA8"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ACA1EE"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CD0CB1"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6CA4FC"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024AB6"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2F908EE"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6D839A6" w14:textId="77777777" w:rsidR="00AD4044" w:rsidRPr="004D139E" w:rsidRDefault="00AD4044" w:rsidP="009753B8">
            <w:pPr>
              <w:pStyle w:val="TAC"/>
            </w:pPr>
            <w:r w:rsidRPr="004D139E">
              <w:t>-</w:t>
            </w:r>
          </w:p>
        </w:tc>
      </w:tr>
      <w:tr w:rsidR="00AD4044" w:rsidRPr="004D139E" w14:paraId="491B6645" w14:textId="77777777" w:rsidTr="009753B8">
        <w:tc>
          <w:tcPr>
            <w:tcW w:w="789" w:type="dxa"/>
            <w:tcBorders>
              <w:top w:val="nil"/>
              <w:left w:val="single" w:sz="4" w:space="0" w:color="auto"/>
              <w:bottom w:val="single" w:sz="4" w:space="0" w:color="auto"/>
              <w:right w:val="single" w:sz="4" w:space="0" w:color="auto"/>
            </w:tcBorders>
            <w:shd w:val="clear" w:color="auto" w:fill="auto"/>
          </w:tcPr>
          <w:p w14:paraId="3A39E73F"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5A693054"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06FFB8F"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31245C9" w14:textId="77777777" w:rsidR="00AD4044" w:rsidRPr="004D139E" w:rsidRDefault="00AD4044" w:rsidP="009753B8">
            <w:pPr>
              <w:pStyle w:val="TAC"/>
            </w:pPr>
          </w:p>
        </w:tc>
        <w:tc>
          <w:tcPr>
            <w:tcW w:w="709" w:type="dxa"/>
            <w:tcBorders>
              <w:left w:val="single" w:sz="4" w:space="0" w:color="auto"/>
            </w:tcBorders>
            <w:shd w:val="clear" w:color="auto" w:fill="auto"/>
          </w:tcPr>
          <w:p w14:paraId="5F0C09A2" w14:textId="77777777" w:rsidR="00AD4044" w:rsidRPr="004D139E" w:rsidRDefault="00AD4044" w:rsidP="009753B8">
            <w:pPr>
              <w:pStyle w:val="TAC"/>
            </w:pPr>
            <w:r w:rsidRPr="004D139E">
              <w:t>High</w:t>
            </w:r>
          </w:p>
        </w:tc>
        <w:tc>
          <w:tcPr>
            <w:tcW w:w="992" w:type="dxa"/>
            <w:shd w:val="clear" w:color="auto" w:fill="auto"/>
          </w:tcPr>
          <w:p w14:paraId="6BDA6EFB" w14:textId="77777777" w:rsidR="00AD4044" w:rsidRPr="004D139E" w:rsidRDefault="00AD4044" w:rsidP="009753B8">
            <w:pPr>
              <w:pStyle w:val="TAC"/>
            </w:pPr>
            <w:r w:rsidRPr="004D139E">
              <w:t>1775</w:t>
            </w:r>
          </w:p>
        </w:tc>
        <w:tc>
          <w:tcPr>
            <w:tcW w:w="992" w:type="dxa"/>
          </w:tcPr>
          <w:p w14:paraId="35E078F0" w14:textId="77777777" w:rsidR="00AD4044" w:rsidRPr="004D139E" w:rsidRDefault="00AD4044" w:rsidP="009753B8">
            <w:pPr>
              <w:pStyle w:val="TAC"/>
            </w:pPr>
            <w:r w:rsidRPr="004D139E">
              <w:t>355000</w:t>
            </w:r>
          </w:p>
        </w:tc>
        <w:tc>
          <w:tcPr>
            <w:tcW w:w="993" w:type="dxa"/>
            <w:shd w:val="clear" w:color="auto" w:fill="auto"/>
          </w:tcPr>
          <w:p w14:paraId="7F8C5C6F" w14:textId="77777777" w:rsidR="00AD4044" w:rsidRPr="004D139E" w:rsidRDefault="00AD4044" w:rsidP="009753B8">
            <w:pPr>
              <w:pStyle w:val="TAC"/>
            </w:pPr>
            <w:r w:rsidRPr="004D139E">
              <w:t>1768.52</w:t>
            </w:r>
          </w:p>
        </w:tc>
        <w:tc>
          <w:tcPr>
            <w:tcW w:w="992" w:type="dxa"/>
            <w:tcBorders>
              <w:right w:val="single" w:sz="4" w:space="0" w:color="auto"/>
            </w:tcBorders>
            <w:shd w:val="clear" w:color="auto" w:fill="auto"/>
          </w:tcPr>
          <w:p w14:paraId="46C318F1" w14:textId="77777777" w:rsidR="00AD4044" w:rsidRPr="004D139E" w:rsidRDefault="00AD4044" w:rsidP="009753B8">
            <w:pPr>
              <w:pStyle w:val="TAC"/>
            </w:pPr>
            <w:r w:rsidRPr="004D139E">
              <w:t>353704</w:t>
            </w:r>
          </w:p>
        </w:tc>
        <w:tc>
          <w:tcPr>
            <w:tcW w:w="992" w:type="dxa"/>
            <w:tcBorders>
              <w:right w:val="single" w:sz="4" w:space="0" w:color="auto"/>
            </w:tcBorders>
            <w:shd w:val="clear" w:color="auto" w:fill="auto"/>
          </w:tcPr>
          <w:p w14:paraId="45A0B0E3" w14:textId="77777777" w:rsidR="00AD4044" w:rsidRPr="004D139E" w:rsidRDefault="00AD4044" w:rsidP="009753B8">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40AEDE6A"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975C35"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B90C9C"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258EB8"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E0FEB7"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3986C19"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977EF12" w14:textId="77777777" w:rsidR="00AD4044" w:rsidRPr="004D139E" w:rsidRDefault="00AD4044" w:rsidP="009753B8">
            <w:pPr>
              <w:pStyle w:val="TAC"/>
            </w:pPr>
            <w:r w:rsidRPr="004D139E">
              <w:t>-</w:t>
            </w:r>
          </w:p>
        </w:tc>
      </w:tr>
      <w:tr w:rsidR="00AD4044" w:rsidRPr="004D139E" w14:paraId="434B4022" w14:textId="77777777" w:rsidTr="009753B8">
        <w:tc>
          <w:tcPr>
            <w:tcW w:w="789" w:type="dxa"/>
            <w:tcBorders>
              <w:top w:val="single" w:sz="4" w:space="0" w:color="auto"/>
              <w:left w:val="single" w:sz="4" w:space="0" w:color="auto"/>
              <w:bottom w:val="nil"/>
              <w:right w:val="single" w:sz="4" w:space="0" w:color="auto"/>
            </w:tcBorders>
            <w:shd w:val="clear" w:color="auto" w:fill="auto"/>
          </w:tcPr>
          <w:p w14:paraId="3B2F5203" w14:textId="77777777" w:rsidR="00AD4044" w:rsidRPr="004D139E" w:rsidRDefault="00AD4044" w:rsidP="009753B8">
            <w:pPr>
              <w:pStyle w:val="TAC"/>
            </w:pPr>
            <w:r w:rsidRPr="004D139E">
              <w:t>10/20</w:t>
            </w:r>
          </w:p>
        </w:tc>
        <w:tc>
          <w:tcPr>
            <w:tcW w:w="850" w:type="dxa"/>
            <w:tcBorders>
              <w:top w:val="single" w:sz="4" w:space="0" w:color="auto"/>
              <w:left w:val="single" w:sz="4" w:space="0" w:color="auto"/>
              <w:bottom w:val="nil"/>
              <w:right w:val="single" w:sz="4" w:space="0" w:color="auto"/>
            </w:tcBorders>
          </w:tcPr>
          <w:p w14:paraId="216A1AFA" w14:textId="77777777" w:rsidR="00AD4044" w:rsidRPr="004D139E" w:rsidRDefault="00AD4044" w:rsidP="009753B8">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7E99B325" w14:textId="77777777" w:rsidR="00AD4044" w:rsidRPr="004D139E" w:rsidRDefault="00AD4044" w:rsidP="009753B8">
            <w:pPr>
              <w:pStyle w:val="TAC"/>
            </w:pPr>
            <w:r w:rsidRPr="004D139E">
              <w:t>51</w:t>
            </w:r>
          </w:p>
        </w:tc>
        <w:tc>
          <w:tcPr>
            <w:tcW w:w="1134" w:type="dxa"/>
            <w:tcBorders>
              <w:top w:val="single" w:sz="4" w:space="0" w:color="auto"/>
              <w:left w:val="single" w:sz="4" w:space="0" w:color="auto"/>
              <w:bottom w:val="nil"/>
              <w:right w:val="single" w:sz="4" w:space="0" w:color="auto"/>
            </w:tcBorders>
            <w:shd w:val="clear" w:color="auto" w:fill="auto"/>
          </w:tcPr>
          <w:p w14:paraId="697A99D6" w14:textId="77777777" w:rsidR="00AD4044" w:rsidRPr="004D139E" w:rsidRDefault="00AD4044" w:rsidP="009753B8">
            <w:pPr>
              <w:pStyle w:val="TAC"/>
            </w:pPr>
            <w:r w:rsidRPr="004D139E">
              <w:t>Downlink</w:t>
            </w:r>
          </w:p>
        </w:tc>
        <w:tc>
          <w:tcPr>
            <w:tcW w:w="709" w:type="dxa"/>
            <w:tcBorders>
              <w:left w:val="single" w:sz="4" w:space="0" w:color="auto"/>
            </w:tcBorders>
            <w:shd w:val="clear" w:color="auto" w:fill="auto"/>
          </w:tcPr>
          <w:p w14:paraId="1F6C8946" w14:textId="77777777" w:rsidR="00AD4044" w:rsidRPr="004D139E" w:rsidRDefault="00AD4044" w:rsidP="009753B8">
            <w:pPr>
              <w:pStyle w:val="TAC"/>
            </w:pPr>
            <w:r w:rsidRPr="004D139E">
              <w:t>Low</w:t>
            </w:r>
          </w:p>
        </w:tc>
        <w:tc>
          <w:tcPr>
            <w:tcW w:w="992" w:type="dxa"/>
            <w:shd w:val="clear" w:color="auto" w:fill="auto"/>
          </w:tcPr>
          <w:p w14:paraId="21DB16CD" w14:textId="77777777" w:rsidR="00AD4044" w:rsidRPr="004D139E" w:rsidRDefault="00AD4044" w:rsidP="009753B8">
            <w:pPr>
              <w:pStyle w:val="TAC"/>
            </w:pPr>
            <w:r w:rsidRPr="004D139E">
              <w:t>2120</w:t>
            </w:r>
          </w:p>
        </w:tc>
        <w:tc>
          <w:tcPr>
            <w:tcW w:w="992" w:type="dxa"/>
          </w:tcPr>
          <w:p w14:paraId="6D067E2D" w14:textId="77777777" w:rsidR="00AD4044" w:rsidRPr="004D139E" w:rsidRDefault="00AD4044" w:rsidP="009753B8">
            <w:pPr>
              <w:pStyle w:val="TAC"/>
            </w:pPr>
            <w:r w:rsidRPr="004D139E">
              <w:t>424000</w:t>
            </w:r>
          </w:p>
        </w:tc>
        <w:tc>
          <w:tcPr>
            <w:tcW w:w="993" w:type="dxa"/>
            <w:shd w:val="clear" w:color="auto" w:fill="auto"/>
          </w:tcPr>
          <w:p w14:paraId="2D237E08" w14:textId="77777777" w:rsidR="00AD4044" w:rsidRPr="004D139E" w:rsidRDefault="00AD4044" w:rsidP="009753B8">
            <w:pPr>
              <w:pStyle w:val="TAC"/>
            </w:pPr>
            <w:r w:rsidRPr="004D139E">
              <w:t>2110.82</w:t>
            </w:r>
          </w:p>
        </w:tc>
        <w:tc>
          <w:tcPr>
            <w:tcW w:w="992" w:type="dxa"/>
            <w:tcBorders>
              <w:right w:val="single" w:sz="4" w:space="0" w:color="auto"/>
            </w:tcBorders>
            <w:shd w:val="clear" w:color="auto" w:fill="auto"/>
          </w:tcPr>
          <w:p w14:paraId="45A6D225" w14:textId="77777777" w:rsidR="00AD4044" w:rsidRPr="004D139E" w:rsidRDefault="00AD4044" w:rsidP="009753B8">
            <w:pPr>
              <w:pStyle w:val="TAC"/>
            </w:pPr>
            <w:r w:rsidRPr="004D139E">
              <w:t>422164</w:t>
            </w:r>
          </w:p>
        </w:tc>
        <w:tc>
          <w:tcPr>
            <w:tcW w:w="992" w:type="dxa"/>
            <w:tcBorders>
              <w:right w:val="single" w:sz="4" w:space="0" w:color="auto"/>
            </w:tcBorders>
            <w:shd w:val="clear" w:color="auto" w:fill="auto"/>
          </w:tcPr>
          <w:p w14:paraId="2BD8BC18"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4B4B8B7" w14:textId="77777777" w:rsidR="00AD4044" w:rsidRPr="004D139E" w:rsidRDefault="00AD4044" w:rsidP="009753B8">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1F0FB6" w14:textId="77777777" w:rsidR="00AD4044" w:rsidRPr="004D139E" w:rsidRDefault="00AD4044" w:rsidP="009753B8">
            <w:pPr>
              <w:pStyle w:val="TAC"/>
            </w:pPr>
            <w:r w:rsidRPr="004D139E">
              <w:t>5285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AA7AAF" w14:textId="77777777" w:rsidR="00AD4044" w:rsidRPr="004D139E" w:rsidRDefault="00AD4044" w:rsidP="009753B8">
            <w:pPr>
              <w:pStyle w:val="TAC"/>
            </w:pPr>
            <w:r w:rsidRPr="004D139E">
              <w:t>422890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313C94" w14:textId="77777777" w:rsidR="00AD4044" w:rsidRPr="004D139E" w:rsidRDefault="00AD4044" w:rsidP="009753B8">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EDCBA9"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9AB00B1" w14:textId="77777777" w:rsidR="00AD4044" w:rsidRPr="004D139E" w:rsidRDefault="00AD4044" w:rsidP="009753B8">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2046482A" w14:textId="77777777" w:rsidR="00AD4044" w:rsidRPr="004D139E" w:rsidRDefault="00AD4044" w:rsidP="009753B8">
            <w:pPr>
              <w:pStyle w:val="TAC"/>
            </w:pPr>
            <w:r w:rsidRPr="004D139E">
              <w:t>10</w:t>
            </w:r>
          </w:p>
        </w:tc>
      </w:tr>
      <w:tr w:rsidR="00AD4044" w:rsidRPr="004D139E" w14:paraId="594CCBF0" w14:textId="77777777" w:rsidTr="009753B8">
        <w:tc>
          <w:tcPr>
            <w:tcW w:w="789" w:type="dxa"/>
            <w:tcBorders>
              <w:top w:val="nil"/>
              <w:left w:val="single" w:sz="4" w:space="0" w:color="auto"/>
              <w:bottom w:val="nil"/>
              <w:right w:val="single" w:sz="4" w:space="0" w:color="auto"/>
            </w:tcBorders>
            <w:shd w:val="clear" w:color="auto" w:fill="auto"/>
          </w:tcPr>
          <w:p w14:paraId="38E84021" w14:textId="77777777" w:rsidR="00AD4044" w:rsidRPr="004D139E" w:rsidRDefault="00AD4044" w:rsidP="009753B8">
            <w:pPr>
              <w:pStyle w:val="TAC"/>
            </w:pPr>
            <w:r w:rsidRPr="004D139E">
              <w:t>(0,1)</w:t>
            </w:r>
          </w:p>
        </w:tc>
        <w:tc>
          <w:tcPr>
            <w:tcW w:w="850" w:type="dxa"/>
            <w:tcBorders>
              <w:top w:val="nil"/>
              <w:left w:val="single" w:sz="4" w:space="0" w:color="auto"/>
              <w:bottom w:val="nil"/>
              <w:right w:val="single" w:sz="4" w:space="0" w:color="auto"/>
            </w:tcBorders>
          </w:tcPr>
          <w:p w14:paraId="40F0FB6B"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77EA1202"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69C1C445" w14:textId="77777777" w:rsidR="00AD4044" w:rsidRPr="004D139E" w:rsidRDefault="00AD4044" w:rsidP="009753B8">
            <w:pPr>
              <w:pStyle w:val="TAC"/>
            </w:pPr>
          </w:p>
        </w:tc>
        <w:tc>
          <w:tcPr>
            <w:tcW w:w="709" w:type="dxa"/>
            <w:tcBorders>
              <w:left w:val="single" w:sz="4" w:space="0" w:color="auto"/>
            </w:tcBorders>
            <w:shd w:val="clear" w:color="auto" w:fill="auto"/>
          </w:tcPr>
          <w:p w14:paraId="49937A7C" w14:textId="77777777" w:rsidR="00AD4044" w:rsidRPr="004D139E" w:rsidRDefault="00AD4044" w:rsidP="009753B8">
            <w:pPr>
              <w:pStyle w:val="TAC"/>
            </w:pPr>
            <w:r w:rsidRPr="004D139E">
              <w:t>Mid</w:t>
            </w:r>
          </w:p>
        </w:tc>
        <w:tc>
          <w:tcPr>
            <w:tcW w:w="992" w:type="dxa"/>
            <w:shd w:val="clear" w:color="auto" w:fill="auto"/>
          </w:tcPr>
          <w:p w14:paraId="39CEC4B5" w14:textId="77777777" w:rsidR="00AD4044" w:rsidRPr="004D139E" w:rsidRDefault="00AD4044" w:rsidP="009753B8">
            <w:pPr>
              <w:pStyle w:val="TAC"/>
            </w:pPr>
            <w:r w:rsidRPr="004D139E">
              <w:t>2150</w:t>
            </w:r>
          </w:p>
        </w:tc>
        <w:tc>
          <w:tcPr>
            <w:tcW w:w="992" w:type="dxa"/>
          </w:tcPr>
          <w:p w14:paraId="4C5D2F8A" w14:textId="77777777" w:rsidR="00AD4044" w:rsidRPr="004D139E" w:rsidRDefault="00AD4044" w:rsidP="009753B8">
            <w:pPr>
              <w:pStyle w:val="TAC"/>
            </w:pPr>
            <w:r w:rsidRPr="004D139E">
              <w:t>430000</w:t>
            </w:r>
          </w:p>
        </w:tc>
        <w:tc>
          <w:tcPr>
            <w:tcW w:w="993" w:type="dxa"/>
            <w:shd w:val="clear" w:color="auto" w:fill="auto"/>
          </w:tcPr>
          <w:p w14:paraId="2DF5AE88" w14:textId="77777777" w:rsidR="00AD4044" w:rsidRPr="004D139E" w:rsidRDefault="00AD4044" w:rsidP="009753B8">
            <w:pPr>
              <w:pStyle w:val="TAC"/>
            </w:pPr>
            <w:r w:rsidRPr="004D139E">
              <w:t>2104.1</w:t>
            </w:r>
          </w:p>
        </w:tc>
        <w:tc>
          <w:tcPr>
            <w:tcW w:w="992" w:type="dxa"/>
            <w:tcBorders>
              <w:right w:val="single" w:sz="4" w:space="0" w:color="auto"/>
            </w:tcBorders>
            <w:shd w:val="clear" w:color="auto" w:fill="auto"/>
          </w:tcPr>
          <w:p w14:paraId="45355260" w14:textId="77777777" w:rsidR="00AD4044" w:rsidRPr="004D139E" w:rsidRDefault="00AD4044" w:rsidP="009753B8">
            <w:pPr>
              <w:pStyle w:val="TAC"/>
            </w:pPr>
            <w:r w:rsidRPr="004D139E">
              <w:t>420820</w:t>
            </w:r>
          </w:p>
        </w:tc>
        <w:tc>
          <w:tcPr>
            <w:tcW w:w="992" w:type="dxa"/>
            <w:tcBorders>
              <w:right w:val="single" w:sz="4" w:space="0" w:color="auto"/>
            </w:tcBorders>
            <w:shd w:val="clear" w:color="auto" w:fill="auto"/>
          </w:tcPr>
          <w:p w14:paraId="29A604D8" w14:textId="77777777" w:rsidR="00AD4044" w:rsidRPr="004D139E" w:rsidRDefault="00AD4044" w:rsidP="009753B8">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61148F62"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CD964A" w14:textId="77777777" w:rsidR="00AD4044" w:rsidRPr="004D139E" w:rsidRDefault="00AD4044" w:rsidP="009753B8">
            <w:pPr>
              <w:pStyle w:val="TAC"/>
            </w:pPr>
            <w:r w:rsidRPr="004D139E">
              <w:t>5360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0B801B" w14:textId="77777777" w:rsidR="00AD4044" w:rsidRPr="004D139E" w:rsidRDefault="00AD4044" w:rsidP="009753B8">
            <w:pPr>
              <w:pStyle w:val="TAC"/>
            </w:pPr>
            <w:r w:rsidRPr="004D139E">
              <w:t>428890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3E62F4" w14:textId="77777777" w:rsidR="00AD4044" w:rsidRPr="004D139E" w:rsidRDefault="00AD4044" w:rsidP="009753B8">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66E7A2"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CD10625" w14:textId="77777777" w:rsidR="00AD4044" w:rsidRPr="004D139E" w:rsidRDefault="00AD4044" w:rsidP="009753B8">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59E5A08B" w14:textId="77777777" w:rsidR="00AD4044" w:rsidRPr="004D139E" w:rsidRDefault="00AD4044" w:rsidP="009753B8">
            <w:pPr>
              <w:pStyle w:val="TAC"/>
            </w:pPr>
            <w:r w:rsidRPr="004D139E">
              <w:t>214</w:t>
            </w:r>
          </w:p>
        </w:tc>
      </w:tr>
      <w:tr w:rsidR="00AD4044" w:rsidRPr="004D139E" w14:paraId="29A2983A" w14:textId="77777777" w:rsidTr="009753B8">
        <w:tc>
          <w:tcPr>
            <w:tcW w:w="789" w:type="dxa"/>
            <w:tcBorders>
              <w:top w:val="nil"/>
              <w:left w:val="single" w:sz="4" w:space="0" w:color="auto"/>
              <w:bottom w:val="nil"/>
              <w:right w:val="single" w:sz="4" w:space="0" w:color="auto"/>
            </w:tcBorders>
            <w:shd w:val="clear" w:color="auto" w:fill="auto"/>
          </w:tcPr>
          <w:p w14:paraId="72388F0D"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7ED4CFE4"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5386CDE"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0B5510C" w14:textId="77777777" w:rsidR="00AD4044" w:rsidRPr="004D139E" w:rsidRDefault="00AD4044" w:rsidP="009753B8">
            <w:pPr>
              <w:pStyle w:val="TAC"/>
            </w:pPr>
          </w:p>
        </w:tc>
        <w:tc>
          <w:tcPr>
            <w:tcW w:w="709" w:type="dxa"/>
            <w:tcBorders>
              <w:left w:val="single" w:sz="4" w:space="0" w:color="auto"/>
            </w:tcBorders>
            <w:shd w:val="clear" w:color="auto" w:fill="auto"/>
          </w:tcPr>
          <w:p w14:paraId="66F30F60" w14:textId="77777777" w:rsidR="00AD4044" w:rsidRPr="004D139E" w:rsidRDefault="00AD4044" w:rsidP="009753B8">
            <w:pPr>
              <w:pStyle w:val="TAC"/>
            </w:pPr>
            <w:r w:rsidRPr="004D139E">
              <w:t>High</w:t>
            </w:r>
          </w:p>
        </w:tc>
        <w:tc>
          <w:tcPr>
            <w:tcW w:w="992" w:type="dxa"/>
            <w:shd w:val="clear" w:color="auto" w:fill="auto"/>
          </w:tcPr>
          <w:p w14:paraId="15A1C3CC" w14:textId="77777777" w:rsidR="00AD4044" w:rsidRPr="004D139E" w:rsidRDefault="00AD4044" w:rsidP="009753B8">
            <w:pPr>
              <w:pStyle w:val="TAC"/>
            </w:pPr>
            <w:r w:rsidRPr="004D139E">
              <w:t>2180</w:t>
            </w:r>
          </w:p>
        </w:tc>
        <w:tc>
          <w:tcPr>
            <w:tcW w:w="992" w:type="dxa"/>
          </w:tcPr>
          <w:p w14:paraId="79E12E7D" w14:textId="77777777" w:rsidR="00AD4044" w:rsidRPr="004D139E" w:rsidRDefault="00AD4044" w:rsidP="009753B8">
            <w:pPr>
              <w:pStyle w:val="TAC"/>
            </w:pPr>
            <w:r w:rsidRPr="004D139E">
              <w:t>436000</w:t>
            </w:r>
          </w:p>
        </w:tc>
        <w:tc>
          <w:tcPr>
            <w:tcW w:w="993" w:type="dxa"/>
            <w:shd w:val="clear" w:color="auto" w:fill="auto"/>
          </w:tcPr>
          <w:p w14:paraId="4EC17941" w14:textId="77777777" w:rsidR="00AD4044" w:rsidRPr="004D139E" w:rsidRDefault="00AD4044" w:rsidP="009753B8">
            <w:pPr>
              <w:pStyle w:val="TAC"/>
            </w:pPr>
            <w:r w:rsidRPr="004D139E">
              <w:t>1989.38</w:t>
            </w:r>
          </w:p>
        </w:tc>
        <w:tc>
          <w:tcPr>
            <w:tcW w:w="992" w:type="dxa"/>
            <w:tcBorders>
              <w:right w:val="single" w:sz="4" w:space="0" w:color="auto"/>
            </w:tcBorders>
            <w:shd w:val="clear" w:color="auto" w:fill="auto"/>
          </w:tcPr>
          <w:p w14:paraId="6F559897" w14:textId="77777777" w:rsidR="00AD4044" w:rsidRPr="004D139E" w:rsidRDefault="00AD4044" w:rsidP="009753B8">
            <w:pPr>
              <w:pStyle w:val="TAC"/>
            </w:pPr>
            <w:r w:rsidRPr="004D139E">
              <w:t>397876</w:t>
            </w:r>
          </w:p>
        </w:tc>
        <w:tc>
          <w:tcPr>
            <w:tcW w:w="992" w:type="dxa"/>
            <w:tcBorders>
              <w:right w:val="single" w:sz="4" w:space="0" w:color="auto"/>
            </w:tcBorders>
            <w:shd w:val="clear" w:color="auto" w:fill="auto"/>
          </w:tcPr>
          <w:p w14:paraId="41CBBADD" w14:textId="77777777" w:rsidR="00AD4044" w:rsidRPr="004D139E" w:rsidRDefault="00AD4044" w:rsidP="009753B8">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FCC7A3D"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7A5AB7" w14:textId="77777777" w:rsidR="00AD4044" w:rsidRPr="004D139E" w:rsidRDefault="00AD4044" w:rsidP="009753B8">
            <w:pPr>
              <w:pStyle w:val="TAC"/>
            </w:pPr>
            <w:r w:rsidRPr="004D139E">
              <w:t>5435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F6EF2E" w14:textId="77777777" w:rsidR="00AD4044" w:rsidRPr="004D139E" w:rsidRDefault="00AD4044" w:rsidP="009753B8">
            <w:pPr>
              <w:pStyle w:val="TAC"/>
            </w:pPr>
            <w:r w:rsidRPr="004D139E">
              <w:t>434890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42833C" w14:textId="77777777" w:rsidR="00AD4044" w:rsidRPr="004D139E" w:rsidRDefault="00AD4044" w:rsidP="009753B8">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B19898"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037EC8A" w14:textId="77777777" w:rsidR="00AD4044" w:rsidRPr="004D139E" w:rsidRDefault="00AD4044" w:rsidP="009753B8">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6C7A447E" w14:textId="77777777" w:rsidR="00AD4044" w:rsidRPr="004D139E" w:rsidRDefault="00AD4044" w:rsidP="009753B8">
            <w:pPr>
              <w:pStyle w:val="TAC"/>
            </w:pPr>
            <w:r w:rsidRPr="004D139E">
              <w:t>1018</w:t>
            </w:r>
          </w:p>
        </w:tc>
      </w:tr>
      <w:tr w:rsidR="00AD4044" w:rsidRPr="004D139E" w14:paraId="2EFFC47D" w14:textId="77777777" w:rsidTr="009753B8">
        <w:tc>
          <w:tcPr>
            <w:tcW w:w="789" w:type="dxa"/>
            <w:tcBorders>
              <w:top w:val="nil"/>
              <w:left w:val="single" w:sz="4" w:space="0" w:color="auto"/>
              <w:bottom w:val="nil"/>
              <w:right w:val="single" w:sz="4" w:space="0" w:color="auto"/>
            </w:tcBorders>
            <w:shd w:val="clear" w:color="auto" w:fill="auto"/>
          </w:tcPr>
          <w:p w14:paraId="5DB6A5B0" w14:textId="77777777" w:rsidR="00AD4044" w:rsidRPr="004D139E" w:rsidRDefault="00AD4044" w:rsidP="009753B8">
            <w:pPr>
              <w:pStyle w:val="TAC"/>
            </w:pPr>
          </w:p>
        </w:tc>
        <w:tc>
          <w:tcPr>
            <w:tcW w:w="850" w:type="dxa"/>
            <w:tcBorders>
              <w:top w:val="single" w:sz="4" w:space="0" w:color="auto"/>
              <w:left w:val="single" w:sz="4" w:space="0" w:color="auto"/>
              <w:bottom w:val="nil"/>
              <w:right w:val="single" w:sz="4" w:space="0" w:color="auto"/>
            </w:tcBorders>
          </w:tcPr>
          <w:p w14:paraId="42FF28C1" w14:textId="77777777" w:rsidR="00AD4044" w:rsidRPr="004D139E" w:rsidRDefault="00AD4044" w:rsidP="009753B8">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51CB4975" w14:textId="77777777" w:rsidR="00AD4044" w:rsidRPr="004D139E" w:rsidRDefault="00AD4044" w:rsidP="009753B8">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7ECDE312" w14:textId="77777777" w:rsidR="00AD4044" w:rsidRPr="004D139E" w:rsidRDefault="00AD4044" w:rsidP="009753B8">
            <w:pPr>
              <w:pStyle w:val="TAC"/>
            </w:pPr>
            <w:r w:rsidRPr="004D139E">
              <w:t>Uplink</w:t>
            </w:r>
          </w:p>
        </w:tc>
        <w:tc>
          <w:tcPr>
            <w:tcW w:w="709" w:type="dxa"/>
            <w:tcBorders>
              <w:left w:val="single" w:sz="4" w:space="0" w:color="auto"/>
            </w:tcBorders>
            <w:shd w:val="clear" w:color="auto" w:fill="auto"/>
          </w:tcPr>
          <w:p w14:paraId="3B8D1403" w14:textId="77777777" w:rsidR="00AD4044" w:rsidRPr="004D139E" w:rsidRDefault="00AD4044" w:rsidP="009753B8">
            <w:pPr>
              <w:pStyle w:val="TAC"/>
            </w:pPr>
            <w:r w:rsidRPr="004D139E">
              <w:t>Low</w:t>
            </w:r>
          </w:p>
        </w:tc>
        <w:tc>
          <w:tcPr>
            <w:tcW w:w="992" w:type="dxa"/>
            <w:shd w:val="clear" w:color="auto" w:fill="auto"/>
          </w:tcPr>
          <w:p w14:paraId="2E459547" w14:textId="77777777" w:rsidR="00AD4044" w:rsidRPr="004D139E" w:rsidRDefault="00AD4044" w:rsidP="009753B8">
            <w:pPr>
              <w:pStyle w:val="TAC"/>
            </w:pPr>
            <w:r w:rsidRPr="004D139E">
              <w:t>1715</w:t>
            </w:r>
          </w:p>
        </w:tc>
        <w:tc>
          <w:tcPr>
            <w:tcW w:w="992" w:type="dxa"/>
          </w:tcPr>
          <w:p w14:paraId="3E7C84A2" w14:textId="77777777" w:rsidR="00AD4044" w:rsidRPr="004D139E" w:rsidRDefault="00AD4044" w:rsidP="009753B8">
            <w:pPr>
              <w:pStyle w:val="TAC"/>
            </w:pPr>
            <w:r w:rsidRPr="004D139E">
              <w:t>343000</w:t>
            </w:r>
          </w:p>
        </w:tc>
        <w:tc>
          <w:tcPr>
            <w:tcW w:w="993" w:type="dxa"/>
            <w:shd w:val="clear" w:color="auto" w:fill="auto"/>
          </w:tcPr>
          <w:p w14:paraId="49F90B66" w14:textId="77777777" w:rsidR="00AD4044" w:rsidRPr="004D139E" w:rsidRDefault="00AD4044" w:rsidP="009753B8">
            <w:pPr>
              <w:pStyle w:val="TAC"/>
            </w:pPr>
            <w:r w:rsidRPr="004D139E">
              <w:t>1710.68</w:t>
            </w:r>
          </w:p>
        </w:tc>
        <w:tc>
          <w:tcPr>
            <w:tcW w:w="992" w:type="dxa"/>
            <w:tcBorders>
              <w:right w:val="single" w:sz="4" w:space="0" w:color="auto"/>
            </w:tcBorders>
            <w:shd w:val="clear" w:color="auto" w:fill="auto"/>
          </w:tcPr>
          <w:p w14:paraId="72372C02" w14:textId="77777777" w:rsidR="00AD4044" w:rsidRPr="004D139E" w:rsidRDefault="00AD4044" w:rsidP="009753B8">
            <w:pPr>
              <w:pStyle w:val="TAC"/>
            </w:pPr>
            <w:r w:rsidRPr="004D139E">
              <w:t>342136</w:t>
            </w:r>
          </w:p>
        </w:tc>
        <w:tc>
          <w:tcPr>
            <w:tcW w:w="992" w:type="dxa"/>
            <w:tcBorders>
              <w:right w:val="single" w:sz="4" w:space="0" w:color="auto"/>
            </w:tcBorders>
            <w:shd w:val="clear" w:color="auto" w:fill="auto"/>
          </w:tcPr>
          <w:p w14:paraId="49A02E67"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12111FE"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BBF852"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321A5D"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2A1A94"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4A93D5"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91613CB"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F021C2E" w14:textId="77777777" w:rsidR="00AD4044" w:rsidRPr="004D139E" w:rsidRDefault="00AD4044" w:rsidP="009753B8">
            <w:pPr>
              <w:pStyle w:val="TAC"/>
            </w:pPr>
            <w:r w:rsidRPr="004D139E">
              <w:t>-</w:t>
            </w:r>
          </w:p>
        </w:tc>
      </w:tr>
      <w:tr w:rsidR="00AD4044" w:rsidRPr="004D139E" w14:paraId="18572EA9" w14:textId="77777777" w:rsidTr="009753B8">
        <w:tc>
          <w:tcPr>
            <w:tcW w:w="789" w:type="dxa"/>
            <w:tcBorders>
              <w:top w:val="nil"/>
              <w:left w:val="single" w:sz="4" w:space="0" w:color="auto"/>
              <w:bottom w:val="nil"/>
              <w:right w:val="single" w:sz="4" w:space="0" w:color="auto"/>
            </w:tcBorders>
            <w:shd w:val="clear" w:color="auto" w:fill="auto"/>
          </w:tcPr>
          <w:p w14:paraId="2521B698"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tcPr>
          <w:p w14:paraId="1966AE20"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1332D15A"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1F96275D" w14:textId="77777777" w:rsidR="00AD4044" w:rsidRPr="004D139E" w:rsidRDefault="00AD4044" w:rsidP="009753B8">
            <w:pPr>
              <w:pStyle w:val="TAC"/>
            </w:pPr>
          </w:p>
        </w:tc>
        <w:tc>
          <w:tcPr>
            <w:tcW w:w="709" w:type="dxa"/>
            <w:tcBorders>
              <w:left w:val="single" w:sz="4" w:space="0" w:color="auto"/>
            </w:tcBorders>
            <w:shd w:val="clear" w:color="auto" w:fill="auto"/>
          </w:tcPr>
          <w:p w14:paraId="5E70E111" w14:textId="77777777" w:rsidR="00AD4044" w:rsidRPr="004D139E" w:rsidRDefault="00AD4044" w:rsidP="009753B8">
            <w:pPr>
              <w:pStyle w:val="TAC"/>
            </w:pPr>
            <w:r w:rsidRPr="004D139E">
              <w:t>Mid</w:t>
            </w:r>
          </w:p>
        </w:tc>
        <w:tc>
          <w:tcPr>
            <w:tcW w:w="992" w:type="dxa"/>
            <w:shd w:val="clear" w:color="auto" w:fill="auto"/>
          </w:tcPr>
          <w:p w14:paraId="2B77318D" w14:textId="77777777" w:rsidR="00AD4044" w:rsidRPr="004D139E" w:rsidRDefault="00AD4044" w:rsidP="009753B8">
            <w:pPr>
              <w:pStyle w:val="TAC"/>
            </w:pPr>
            <w:r w:rsidRPr="004D139E">
              <w:t>1745</w:t>
            </w:r>
          </w:p>
        </w:tc>
        <w:tc>
          <w:tcPr>
            <w:tcW w:w="992" w:type="dxa"/>
          </w:tcPr>
          <w:p w14:paraId="16B4C90A" w14:textId="77777777" w:rsidR="00AD4044" w:rsidRPr="004D139E" w:rsidRDefault="00AD4044" w:rsidP="009753B8">
            <w:pPr>
              <w:pStyle w:val="TAC"/>
            </w:pPr>
            <w:r w:rsidRPr="004D139E">
              <w:t>349000</w:t>
            </w:r>
          </w:p>
        </w:tc>
        <w:tc>
          <w:tcPr>
            <w:tcW w:w="993" w:type="dxa"/>
            <w:shd w:val="clear" w:color="auto" w:fill="auto"/>
          </w:tcPr>
          <w:p w14:paraId="30913DCE" w14:textId="77777777" w:rsidR="00AD4044" w:rsidRPr="004D139E" w:rsidRDefault="00AD4044" w:rsidP="009753B8">
            <w:pPr>
              <w:pStyle w:val="TAC"/>
            </w:pPr>
            <w:r w:rsidRPr="004D139E">
              <w:t>1559.24</w:t>
            </w:r>
          </w:p>
        </w:tc>
        <w:tc>
          <w:tcPr>
            <w:tcW w:w="992" w:type="dxa"/>
            <w:tcBorders>
              <w:right w:val="single" w:sz="4" w:space="0" w:color="auto"/>
            </w:tcBorders>
            <w:shd w:val="clear" w:color="auto" w:fill="auto"/>
          </w:tcPr>
          <w:p w14:paraId="4EFCD204" w14:textId="77777777" w:rsidR="00AD4044" w:rsidRPr="004D139E" w:rsidRDefault="00AD4044" w:rsidP="009753B8">
            <w:pPr>
              <w:pStyle w:val="TAC"/>
            </w:pPr>
            <w:r w:rsidRPr="004D139E">
              <w:t>311848</w:t>
            </w:r>
          </w:p>
        </w:tc>
        <w:tc>
          <w:tcPr>
            <w:tcW w:w="992" w:type="dxa"/>
            <w:tcBorders>
              <w:right w:val="single" w:sz="4" w:space="0" w:color="auto"/>
            </w:tcBorders>
            <w:shd w:val="clear" w:color="auto" w:fill="auto"/>
          </w:tcPr>
          <w:p w14:paraId="5411B68C" w14:textId="77777777" w:rsidR="00AD4044" w:rsidRPr="004D139E" w:rsidRDefault="00AD4044" w:rsidP="009753B8">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4695038F"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B65199"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6553D1"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4D4EB7"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D1C1DB"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206E6AC"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DCC0E8D" w14:textId="77777777" w:rsidR="00AD4044" w:rsidRPr="004D139E" w:rsidRDefault="00AD4044" w:rsidP="009753B8">
            <w:pPr>
              <w:pStyle w:val="TAC"/>
            </w:pPr>
            <w:r w:rsidRPr="004D139E">
              <w:t>-</w:t>
            </w:r>
          </w:p>
        </w:tc>
      </w:tr>
      <w:tr w:rsidR="00AD4044" w:rsidRPr="004D139E" w14:paraId="36914F9C" w14:textId="77777777" w:rsidTr="009753B8">
        <w:tc>
          <w:tcPr>
            <w:tcW w:w="789" w:type="dxa"/>
            <w:tcBorders>
              <w:top w:val="nil"/>
              <w:left w:val="single" w:sz="4" w:space="0" w:color="auto"/>
              <w:bottom w:val="single" w:sz="4" w:space="0" w:color="auto"/>
              <w:right w:val="single" w:sz="4" w:space="0" w:color="auto"/>
            </w:tcBorders>
            <w:shd w:val="clear" w:color="auto" w:fill="auto"/>
          </w:tcPr>
          <w:p w14:paraId="63A5D18C"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6B64E4FD"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8B1A4CA"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20B9BFE" w14:textId="77777777" w:rsidR="00AD4044" w:rsidRPr="004D139E" w:rsidRDefault="00AD4044" w:rsidP="009753B8">
            <w:pPr>
              <w:pStyle w:val="TAC"/>
            </w:pPr>
          </w:p>
        </w:tc>
        <w:tc>
          <w:tcPr>
            <w:tcW w:w="709" w:type="dxa"/>
            <w:tcBorders>
              <w:left w:val="single" w:sz="4" w:space="0" w:color="auto"/>
            </w:tcBorders>
            <w:shd w:val="clear" w:color="auto" w:fill="auto"/>
          </w:tcPr>
          <w:p w14:paraId="426C4B78" w14:textId="77777777" w:rsidR="00AD4044" w:rsidRPr="004D139E" w:rsidRDefault="00AD4044" w:rsidP="009753B8">
            <w:pPr>
              <w:pStyle w:val="TAC"/>
            </w:pPr>
            <w:r w:rsidRPr="004D139E">
              <w:t>High</w:t>
            </w:r>
          </w:p>
        </w:tc>
        <w:tc>
          <w:tcPr>
            <w:tcW w:w="992" w:type="dxa"/>
            <w:shd w:val="clear" w:color="auto" w:fill="auto"/>
          </w:tcPr>
          <w:p w14:paraId="4F981F86" w14:textId="77777777" w:rsidR="00AD4044" w:rsidRPr="004D139E" w:rsidRDefault="00AD4044" w:rsidP="009753B8">
            <w:pPr>
              <w:pStyle w:val="TAC"/>
            </w:pPr>
            <w:r w:rsidRPr="004D139E">
              <w:t>1775</w:t>
            </w:r>
          </w:p>
        </w:tc>
        <w:tc>
          <w:tcPr>
            <w:tcW w:w="992" w:type="dxa"/>
          </w:tcPr>
          <w:p w14:paraId="19FE24DC" w14:textId="77777777" w:rsidR="00AD4044" w:rsidRPr="004D139E" w:rsidRDefault="00AD4044" w:rsidP="009753B8">
            <w:pPr>
              <w:pStyle w:val="TAC"/>
            </w:pPr>
            <w:r w:rsidRPr="004D139E">
              <w:t>355000</w:t>
            </w:r>
          </w:p>
        </w:tc>
        <w:tc>
          <w:tcPr>
            <w:tcW w:w="993" w:type="dxa"/>
            <w:shd w:val="clear" w:color="auto" w:fill="auto"/>
          </w:tcPr>
          <w:p w14:paraId="45D8C2D8" w14:textId="77777777" w:rsidR="00AD4044" w:rsidRPr="004D139E" w:rsidRDefault="00AD4044" w:rsidP="009753B8">
            <w:pPr>
              <w:pStyle w:val="TAC"/>
            </w:pPr>
            <w:r w:rsidRPr="004D139E">
              <w:t>1768.52</w:t>
            </w:r>
          </w:p>
        </w:tc>
        <w:tc>
          <w:tcPr>
            <w:tcW w:w="992" w:type="dxa"/>
            <w:tcBorders>
              <w:right w:val="single" w:sz="4" w:space="0" w:color="auto"/>
            </w:tcBorders>
            <w:shd w:val="clear" w:color="auto" w:fill="auto"/>
          </w:tcPr>
          <w:p w14:paraId="27B7B7C8" w14:textId="77777777" w:rsidR="00AD4044" w:rsidRPr="004D139E" w:rsidRDefault="00AD4044" w:rsidP="009753B8">
            <w:pPr>
              <w:pStyle w:val="TAC"/>
            </w:pPr>
            <w:r w:rsidRPr="004D139E">
              <w:t>353704</w:t>
            </w:r>
          </w:p>
        </w:tc>
        <w:tc>
          <w:tcPr>
            <w:tcW w:w="992" w:type="dxa"/>
            <w:tcBorders>
              <w:right w:val="single" w:sz="4" w:space="0" w:color="auto"/>
            </w:tcBorders>
            <w:shd w:val="clear" w:color="auto" w:fill="auto"/>
          </w:tcPr>
          <w:p w14:paraId="4E1228EE" w14:textId="77777777" w:rsidR="00AD4044" w:rsidRPr="004D139E" w:rsidRDefault="00AD4044" w:rsidP="009753B8">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29B911EC"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F14DF2"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481422"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39204F"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996D3B"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2007E6D"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7FED72A" w14:textId="77777777" w:rsidR="00AD4044" w:rsidRPr="004D139E" w:rsidRDefault="00AD4044" w:rsidP="009753B8">
            <w:pPr>
              <w:pStyle w:val="TAC"/>
            </w:pPr>
            <w:r w:rsidRPr="004D139E">
              <w:t>-</w:t>
            </w:r>
          </w:p>
        </w:tc>
      </w:tr>
      <w:tr w:rsidR="00AD4044" w:rsidRPr="004D139E" w14:paraId="78DA9AB4" w14:textId="77777777" w:rsidTr="009753B8">
        <w:tc>
          <w:tcPr>
            <w:tcW w:w="789" w:type="dxa"/>
            <w:tcBorders>
              <w:top w:val="single" w:sz="4" w:space="0" w:color="auto"/>
              <w:left w:val="single" w:sz="4" w:space="0" w:color="auto"/>
              <w:bottom w:val="nil"/>
              <w:right w:val="single" w:sz="4" w:space="0" w:color="auto"/>
            </w:tcBorders>
            <w:shd w:val="clear" w:color="auto" w:fill="auto"/>
          </w:tcPr>
          <w:p w14:paraId="7FA7ECFC" w14:textId="77777777" w:rsidR="00AD4044" w:rsidRPr="004D139E" w:rsidRDefault="00AD4044" w:rsidP="009753B8">
            <w:pPr>
              <w:pStyle w:val="TAC"/>
            </w:pPr>
            <w:r w:rsidRPr="004D139E">
              <w:t>10/25</w:t>
            </w:r>
          </w:p>
        </w:tc>
        <w:tc>
          <w:tcPr>
            <w:tcW w:w="850" w:type="dxa"/>
            <w:tcBorders>
              <w:top w:val="single" w:sz="4" w:space="0" w:color="auto"/>
              <w:left w:val="single" w:sz="4" w:space="0" w:color="auto"/>
              <w:bottom w:val="nil"/>
              <w:right w:val="single" w:sz="4" w:space="0" w:color="auto"/>
            </w:tcBorders>
          </w:tcPr>
          <w:p w14:paraId="683B6D2A" w14:textId="77777777" w:rsidR="00AD4044" w:rsidRPr="004D139E" w:rsidRDefault="00AD4044" w:rsidP="009753B8">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4AD7DA92" w14:textId="77777777" w:rsidR="00AD4044" w:rsidRPr="004D139E" w:rsidRDefault="00AD4044" w:rsidP="009753B8">
            <w:pPr>
              <w:pStyle w:val="TAC"/>
            </w:pPr>
            <w:r w:rsidRPr="004D139E">
              <w:t>65</w:t>
            </w:r>
          </w:p>
        </w:tc>
        <w:tc>
          <w:tcPr>
            <w:tcW w:w="1134" w:type="dxa"/>
            <w:tcBorders>
              <w:top w:val="single" w:sz="4" w:space="0" w:color="auto"/>
              <w:left w:val="single" w:sz="4" w:space="0" w:color="auto"/>
              <w:bottom w:val="nil"/>
              <w:right w:val="single" w:sz="4" w:space="0" w:color="auto"/>
            </w:tcBorders>
            <w:shd w:val="clear" w:color="auto" w:fill="auto"/>
          </w:tcPr>
          <w:p w14:paraId="55E8E59C" w14:textId="77777777" w:rsidR="00AD4044" w:rsidRPr="004D139E" w:rsidRDefault="00AD4044" w:rsidP="009753B8">
            <w:pPr>
              <w:pStyle w:val="TAC"/>
            </w:pPr>
            <w:r w:rsidRPr="004D139E">
              <w:t>Downlink</w:t>
            </w:r>
          </w:p>
        </w:tc>
        <w:tc>
          <w:tcPr>
            <w:tcW w:w="709" w:type="dxa"/>
            <w:tcBorders>
              <w:left w:val="single" w:sz="4" w:space="0" w:color="auto"/>
            </w:tcBorders>
            <w:shd w:val="clear" w:color="auto" w:fill="auto"/>
          </w:tcPr>
          <w:p w14:paraId="62BD71F4" w14:textId="77777777" w:rsidR="00AD4044" w:rsidRPr="004D139E" w:rsidRDefault="00AD4044" w:rsidP="009753B8">
            <w:pPr>
              <w:pStyle w:val="TAC"/>
            </w:pPr>
            <w:r w:rsidRPr="004D139E">
              <w:t>Low</w:t>
            </w:r>
          </w:p>
        </w:tc>
        <w:tc>
          <w:tcPr>
            <w:tcW w:w="992" w:type="dxa"/>
            <w:shd w:val="clear" w:color="auto" w:fill="auto"/>
          </w:tcPr>
          <w:p w14:paraId="18C98724" w14:textId="77777777" w:rsidR="00AD4044" w:rsidRPr="004D139E" w:rsidRDefault="00AD4044" w:rsidP="009753B8">
            <w:pPr>
              <w:pStyle w:val="TAC"/>
            </w:pPr>
            <w:r w:rsidRPr="004D139E">
              <w:t>2122.5</w:t>
            </w:r>
          </w:p>
        </w:tc>
        <w:tc>
          <w:tcPr>
            <w:tcW w:w="992" w:type="dxa"/>
          </w:tcPr>
          <w:p w14:paraId="06524055" w14:textId="77777777" w:rsidR="00AD4044" w:rsidRPr="004D139E" w:rsidRDefault="00AD4044" w:rsidP="009753B8">
            <w:pPr>
              <w:pStyle w:val="TAC"/>
            </w:pPr>
            <w:r w:rsidRPr="004D139E">
              <w:t>424500</w:t>
            </w:r>
          </w:p>
        </w:tc>
        <w:tc>
          <w:tcPr>
            <w:tcW w:w="993" w:type="dxa"/>
            <w:shd w:val="clear" w:color="auto" w:fill="auto"/>
          </w:tcPr>
          <w:p w14:paraId="1C7A9E99" w14:textId="77777777" w:rsidR="00AD4044" w:rsidRPr="004D139E" w:rsidRDefault="00AD4044" w:rsidP="009753B8">
            <w:pPr>
              <w:pStyle w:val="TAC"/>
            </w:pPr>
            <w:r w:rsidRPr="004D139E">
              <w:t>2110.8</w:t>
            </w:r>
          </w:p>
        </w:tc>
        <w:tc>
          <w:tcPr>
            <w:tcW w:w="992" w:type="dxa"/>
            <w:tcBorders>
              <w:right w:val="single" w:sz="4" w:space="0" w:color="auto"/>
            </w:tcBorders>
            <w:shd w:val="clear" w:color="auto" w:fill="auto"/>
          </w:tcPr>
          <w:p w14:paraId="27232362" w14:textId="77777777" w:rsidR="00AD4044" w:rsidRPr="004D139E" w:rsidRDefault="00AD4044" w:rsidP="009753B8">
            <w:pPr>
              <w:pStyle w:val="TAC"/>
            </w:pPr>
            <w:r w:rsidRPr="004D139E">
              <w:t>422160</w:t>
            </w:r>
          </w:p>
        </w:tc>
        <w:tc>
          <w:tcPr>
            <w:tcW w:w="992" w:type="dxa"/>
            <w:tcBorders>
              <w:right w:val="single" w:sz="4" w:space="0" w:color="auto"/>
            </w:tcBorders>
            <w:shd w:val="clear" w:color="auto" w:fill="auto"/>
          </w:tcPr>
          <w:p w14:paraId="0A112B3D"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FB48552" w14:textId="77777777" w:rsidR="00AD4044" w:rsidRPr="004D139E" w:rsidRDefault="00AD4044" w:rsidP="009753B8">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6B838A" w14:textId="77777777" w:rsidR="00AD4044" w:rsidRPr="004D139E" w:rsidRDefault="00AD4044" w:rsidP="009753B8">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A21C6D" w14:textId="77777777" w:rsidR="00AD4044" w:rsidRPr="004D139E" w:rsidRDefault="00AD4044" w:rsidP="009753B8">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294C86" w14:textId="77777777" w:rsidR="00AD4044" w:rsidRPr="004D139E" w:rsidRDefault="00AD4044" w:rsidP="009753B8">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69A318"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2A2B792" w14:textId="77777777" w:rsidR="00AD4044" w:rsidRPr="004D139E" w:rsidRDefault="00AD4044" w:rsidP="009753B8">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57692C70" w14:textId="77777777" w:rsidR="00AD4044" w:rsidRPr="004D139E" w:rsidRDefault="00AD4044" w:rsidP="009753B8">
            <w:pPr>
              <w:pStyle w:val="TAC"/>
            </w:pPr>
            <w:r w:rsidRPr="004D139E">
              <w:t>10</w:t>
            </w:r>
          </w:p>
        </w:tc>
      </w:tr>
      <w:tr w:rsidR="00AD4044" w:rsidRPr="004D139E" w14:paraId="1A44837F" w14:textId="77777777" w:rsidTr="009753B8">
        <w:tc>
          <w:tcPr>
            <w:tcW w:w="789" w:type="dxa"/>
            <w:tcBorders>
              <w:top w:val="nil"/>
              <w:left w:val="single" w:sz="4" w:space="0" w:color="auto"/>
              <w:bottom w:val="nil"/>
              <w:right w:val="single" w:sz="4" w:space="0" w:color="auto"/>
            </w:tcBorders>
            <w:shd w:val="clear" w:color="auto" w:fill="auto"/>
          </w:tcPr>
          <w:p w14:paraId="756DD94F" w14:textId="77777777" w:rsidR="00AD4044" w:rsidRPr="004D139E" w:rsidRDefault="00AD4044" w:rsidP="009753B8">
            <w:pPr>
              <w:pStyle w:val="TAC"/>
            </w:pPr>
            <w:r w:rsidRPr="004D139E">
              <w:t>(1)</w:t>
            </w:r>
          </w:p>
        </w:tc>
        <w:tc>
          <w:tcPr>
            <w:tcW w:w="850" w:type="dxa"/>
            <w:tcBorders>
              <w:top w:val="nil"/>
              <w:left w:val="single" w:sz="4" w:space="0" w:color="auto"/>
              <w:bottom w:val="nil"/>
              <w:right w:val="single" w:sz="4" w:space="0" w:color="auto"/>
            </w:tcBorders>
          </w:tcPr>
          <w:p w14:paraId="12369786"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535FB1D7"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19366DDC" w14:textId="77777777" w:rsidR="00AD4044" w:rsidRPr="004D139E" w:rsidRDefault="00AD4044" w:rsidP="009753B8">
            <w:pPr>
              <w:pStyle w:val="TAC"/>
            </w:pPr>
          </w:p>
        </w:tc>
        <w:tc>
          <w:tcPr>
            <w:tcW w:w="709" w:type="dxa"/>
            <w:tcBorders>
              <w:left w:val="single" w:sz="4" w:space="0" w:color="auto"/>
            </w:tcBorders>
            <w:shd w:val="clear" w:color="auto" w:fill="auto"/>
          </w:tcPr>
          <w:p w14:paraId="582141D9" w14:textId="77777777" w:rsidR="00AD4044" w:rsidRPr="004D139E" w:rsidRDefault="00AD4044" w:rsidP="009753B8">
            <w:pPr>
              <w:pStyle w:val="TAC"/>
            </w:pPr>
            <w:r w:rsidRPr="004D139E">
              <w:t>Mid</w:t>
            </w:r>
          </w:p>
        </w:tc>
        <w:tc>
          <w:tcPr>
            <w:tcW w:w="992" w:type="dxa"/>
            <w:shd w:val="clear" w:color="auto" w:fill="auto"/>
          </w:tcPr>
          <w:p w14:paraId="0EE81320" w14:textId="77777777" w:rsidR="00AD4044" w:rsidRPr="004D139E" w:rsidRDefault="00AD4044" w:rsidP="009753B8">
            <w:pPr>
              <w:pStyle w:val="TAC"/>
            </w:pPr>
            <w:r w:rsidRPr="004D139E">
              <w:t>2152.5</w:t>
            </w:r>
          </w:p>
        </w:tc>
        <w:tc>
          <w:tcPr>
            <w:tcW w:w="992" w:type="dxa"/>
          </w:tcPr>
          <w:p w14:paraId="78327EAD" w14:textId="77777777" w:rsidR="00AD4044" w:rsidRPr="004D139E" w:rsidRDefault="00AD4044" w:rsidP="009753B8">
            <w:pPr>
              <w:pStyle w:val="TAC"/>
            </w:pPr>
            <w:r w:rsidRPr="004D139E">
              <w:t>430500</w:t>
            </w:r>
          </w:p>
        </w:tc>
        <w:tc>
          <w:tcPr>
            <w:tcW w:w="993" w:type="dxa"/>
            <w:shd w:val="clear" w:color="auto" w:fill="auto"/>
          </w:tcPr>
          <w:p w14:paraId="44329AB3" w14:textId="77777777" w:rsidR="00AD4044" w:rsidRPr="004D139E" w:rsidRDefault="00AD4044" w:rsidP="009753B8">
            <w:pPr>
              <w:pStyle w:val="TAC"/>
            </w:pPr>
            <w:r w:rsidRPr="004D139E">
              <w:t>2104.08</w:t>
            </w:r>
          </w:p>
        </w:tc>
        <w:tc>
          <w:tcPr>
            <w:tcW w:w="992" w:type="dxa"/>
            <w:tcBorders>
              <w:right w:val="single" w:sz="4" w:space="0" w:color="auto"/>
            </w:tcBorders>
            <w:shd w:val="clear" w:color="auto" w:fill="auto"/>
          </w:tcPr>
          <w:p w14:paraId="64659593" w14:textId="77777777" w:rsidR="00AD4044" w:rsidRPr="004D139E" w:rsidRDefault="00AD4044" w:rsidP="009753B8">
            <w:pPr>
              <w:pStyle w:val="TAC"/>
            </w:pPr>
            <w:r w:rsidRPr="004D139E">
              <w:t>420816</w:t>
            </w:r>
          </w:p>
        </w:tc>
        <w:tc>
          <w:tcPr>
            <w:tcW w:w="992" w:type="dxa"/>
            <w:tcBorders>
              <w:right w:val="single" w:sz="4" w:space="0" w:color="auto"/>
            </w:tcBorders>
            <w:shd w:val="clear" w:color="auto" w:fill="auto"/>
          </w:tcPr>
          <w:p w14:paraId="28280C5C" w14:textId="77777777" w:rsidR="00AD4044" w:rsidRPr="004D139E" w:rsidRDefault="00AD4044" w:rsidP="009753B8">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236EE4BD"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49ECCA" w14:textId="77777777" w:rsidR="00AD4044" w:rsidRPr="004D139E" w:rsidRDefault="00AD4044" w:rsidP="009753B8">
            <w:pPr>
              <w:pStyle w:val="TAC"/>
            </w:pPr>
            <w:r w:rsidRPr="004D139E">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0E022F" w14:textId="77777777" w:rsidR="00AD4044" w:rsidRPr="004D139E" w:rsidRDefault="00AD4044" w:rsidP="009753B8">
            <w:pPr>
              <w:pStyle w:val="TAC"/>
            </w:pPr>
            <w:r w:rsidRPr="004D139E">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76A835" w14:textId="77777777" w:rsidR="00AD4044" w:rsidRPr="004D139E" w:rsidRDefault="00AD4044" w:rsidP="009753B8">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1FB8A4"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1FB5F0C" w14:textId="77777777" w:rsidR="00AD4044" w:rsidRPr="004D139E" w:rsidRDefault="00AD4044" w:rsidP="009753B8">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2379FF51" w14:textId="77777777" w:rsidR="00AD4044" w:rsidRPr="004D139E" w:rsidRDefault="00AD4044" w:rsidP="009753B8">
            <w:pPr>
              <w:pStyle w:val="TAC"/>
            </w:pPr>
            <w:r w:rsidRPr="004D139E">
              <w:t>214</w:t>
            </w:r>
          </w:p>
        </w:tc>
      </w:tr>
      <w:tr w:rsidR="00AD4044" w:rsidRPr="004D139E" w14:paraId="5A71EBF7" w14:textId="77777777" w:rsidTr="009753B8">
        <w:tc>
          <w:tcPr>
            <w:tcW w:w="789" w:type="dxa"/>
            <w:tcBorders>
              <w:top w:val="nil"/>
              <w:left w:val="single" w:sz="4" w:space="0" w:color="auto"/>
              <w:bottom w:val="nil"/>
              <w:right w:val="single" w:sz="4" w:space="0" w:color="auto"/>
            </w:tcBorders>
            <w:shd w:val="clear" w:color="auto" w:fill="auto"/>
          </w:tcPr>
          <w:p w14:paraId="51756B0A"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2098388D"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ABE2B81"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C97A2C5" w14:textId="77777777" w:rsidR="00AD4044" w:rsidRPr="004D139E" w:rsidRDefault="00AD4044" w:rsidP="009753B8">
            <w:pPr>
              <w:pStyle w:val="TAC"/>
            </w:pPr>
          </w:p>
        </w:tc>
        <w:tc>
          <w:tcPr>
            <w:tcW w:w="709" w:type="dxa"/>
            <w:tcBorders>
              <w:left w:val="single" w:sz="4" w:space="0" w:color="auto"/>
            </w:tcBorders>
            <w:shd w:val="clear" w:color="auto" w:fill="auto"/>
          </w:tcPr>
          <w:p w14:paraId="204C2E2B" w14:textId="77777777" w:rsidR="00AD4044" w:rsidRPr="004D139E" w:rsidRDefault="00AD4044" w:rsidP="009753B8">
            <w:pPr>
              <w:pStyle w:val="TAC"/>
            </w:pPr>
            <w:r w:rsidRPr="004D139E">
              <w:t>High</w:t>
            </w:r>
          </w:p>
        </w:tc>
        <w:tc>
          <w:tcPr>
            <w:tcW w:w="992" w:type="dxa"/>
            <w:shd w:val="clear" w:color="auto" w:fill="auto"/>
          </w:tcPr>
          <w:p w14:paraId="2593EFDB" w14:textId="77777777" w:rsidR="00AD4044" w:rsidRPr="004D139E" w:rsidRDefault="00AD4044" w:rsidP="009753B8">
            <w:pPr>
              <w:pStyle w:val="TAC"/>
            </w:pPr>
            <w:r w:rsidRPr="004D139E">
              <w:t>2182.5</w:t>
            </w:r>
          </w:p>
        </w:tc>
        <w:tc>
          <w:tcPr>
            <w:tcW w:w="992" w:type="dxa"/>
          </w:tcPr>
          <w:p w14:paraId="37655BEE" w14:textId="77777777" w:rsidR="00AD4044" w:rsidRPr="004D139E" w:rsidRDefault="00AD4044" w:rsidP="009753B8">
            <w:pPr>
              <w:pStyle w:val="TAC"/>
            </w:pPr>
            <w:r w:rsidRPr="004D139E">
              <w:t>436500</w:t>
            </w:r>
          </w:p>
        </w:tc>
        <w:tc>
          <w:tcPr>
            <w:tcW w:w="993" w:type="dxa"/>
            <w:shd w:val="clear" w:color="auto" w:fill="auto"/>
          </w:tcPr>
          <w:p w14:paraId="46849C37" w14:textId="77777777" w:rsidR="00AD4044" w:rsidRPr="004D139E" w:rsidRDefault="00AD4044" w:rsidP="009753B8">
            <w:pPr>
              <w:pStyle w:val="TAC"/>
            </w:pPr>
            <w:r w:rsidRPr="004D139E">
              <w:t>1989.36</w:t>
            </w:r>
          </w:p>
        </w:tc>
        <w:tc>
          <w:tcPr>
            <w:tcW w:w="992" w:type="dxa"/>
            <w:tcBorders>
              <w:right w:val="single" w:sz="4" w:space="0" w:color="auto"/>
            </w:tcBorders>
            <w:shd w:val="clear" w:color="auto" w:fill="auto"/>
          </w:tcPr>
          <w:p w14:paraId="6869D341" w14:textId="77777777" w:rsidR="00AD4044" w:rsidRPr="004D139E" w:rsidRDefault="00AD4044" w:rsidP="009753B8">
            <w:pPr>
              <w:pStyle w:val="TAC"/>
            </w:pPr>
            <w:r w:rsidRPr="004D139E">
              <w:t>397872</w:t>
            </w:r>
          </w:p>
        </w:tc>
        <w:tc>
          <w:tcPr>
            <w:tcW w:w="992" w:type="dxa"/>
            <w:tcBorders>
              <w:right w:val="single" w:sz="4" w:space="0" w:color="auto"/>
            </w:tcBorders>
            <w:shd w:val="clear" w:color="auto" w:fill="auto"/>
          </w:tcPr>
          <w:p w14:paraId="3EDA4652" w14:textId="77777777" w:rsidR="00AD4044" w:rsidRPr="004D139E" w:rsidRDefault="00AD4044" w:rsidP="009753B8">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56C88C3B"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B8A878" w14:textId="77777777" w:rsidR="00AD4044" w:rsidRPr="004D139E" w:rsidRDefault="00AD4044" w:rsidP="009753B8">
            <w:pPr>
              <w:pStyle w:val="TAC"/>
            </w:pPr>
            <w:r w:rsidRPr="004D139E">
              <w:t>5436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23F928" w14:textId="77777777" w:rsidR="00AD4044" w:rsidRPr="004D139E" w:rsidRDefault="00AD4044" w:rsidP="009753B8">
            <w:pPr>
              <w:pStyle w:val="TAC"/>
            </w:pPr>
            <w:r w:rsidRPr="004D139E">
              <w:t>434910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1A4D25" w14:textId="77777777" w:rsidR="00AD4044" w:rsidRPr="004D139E" w:rsidRDefault="00AD4044" w:rsidP="009753B8">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0E6792"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FA831CA" w14:textId="77777777" w:rsidR="00AD4044" w:rsidRPr="004D139E" w:rsidRDefault="00AD4044" w:rsidP="009753B8">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28B05FF" w14:textId="77777777" w:rsidR="00AD4044" w:rsidRPr="004D139E" w:rsidRDefault="00AD4044" w:rsidP="009753B8">
            <w:pPr>
              <w:pStyle w:val="TAC"/>
            </w:pPr>
            <w:r w:rsidRPr="004D139E">
              <w:t>1018</w:t>
            </w:r>
          </w:p>
        </w:tc>
      </w:tr>
      <w:tr w:rsidR="00AD4044" w:rsidRPr="004D139E" w14:paraId="4DC32816" w14:textId="77777777" w:rsidTr="009753B8">
        <w:tc>
          <w:tcPr>
            <w:tcW w:w="789" w:type="dxa"/>
            <w:tcBorders>
              <w:top w:val="nil"/>
              <w:left w:val="single" w:sz="4" w:space="0" w:color="auto"/>
              <w:bottom w:val="nil"/>
              <w:right w:val="single" w:sz="4" w:space="0" w:color="auto"/>
            </w:tcBorders>
            <w:shd w:val="clear" w:color="auto" w:fill="auto"/>
          </w:tcPr>
          <w:p w14:paraId="5F7644F6" w14:textId="77777777" w:rsidR="00AD4044" w:rsidRPr="004D139E" w:rsidRDefault="00AD4044" w:rsidP="009753B8">
            <w:pPr>
              <w:pStyle w:val="TAC"/>
            </w:pPr>
          </w:p>
        </w:tc>
        <w:tc>
          <w:tcPr>
            <w:tcW w:w="850" w:type="dxa"/>
            <w:tcBorders>
              <w:top w:val="single" w:sz="4" w:space="0" w:color="auto"/>
              <w:left w:val="single" w:sz="4" w:space="0" w:color="auto"/>
              <w:bottom w:val="nil"/>
              <w:right w:val="single" w:sz="4" w:space="0" w:color="auto"/>
            </w:tcBorders>
          </w:tcPr>
          <w:p w14:paraId="5740703A" w14:textId="77777777" w:rsidR="00AD4044" w:rsidRPr="004D139E" w:rsidRDefault="00AD4044" w:rsidP="009753B8">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5E1E3942" w14:textId="77777777" w:rsidR="00AD4044" w:rsidRPr="004D139E" w:rsidRDefault="00AD4044" w:rsidP="009753B8">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48879129" w14:textId="77777777" w:rsidR="00AD4044" w:rsidRPr="004D139E" w:rsidRDefault="00AD4044" w:rsidP="009753B8">
            <w:pPr>
              <w:pStyle w:val="TAC"/>
            </w:pPr>
            <w:r w:rsidRPr="004D139E">
              <w:t>Uplink</w:t>
            </w:r>
          </w:p>
        </w:tc>
        <w:tc>
          <w:tcPr>
            <w:tcW w:w="709" w:type="dxa"/>
            <w:tcBorders>
              <w:left w:val="single" w:sz="4" w:space="0" w:color="auto"/>
            </w:tcBorders>
            <w:shd w:val="clear" w:color="auto" w:fill="auto"/>
          </w:tcPr>
          <w:p w14:paraId="13D8B939" w14:textId="77777777" w:rsidR="00AD4044" w:rsidRPr="004D139E" w:rsidRDefault="00AD4044" w:rsidP="009753B8">
            <w:pPr>
              <w:pStyle w:val="TAC"/>
            </w:pPr>
            <w:r w:rsidRPr="004D139E">
              <w:t>Low</w:t>
            </w:r>
          </w:p>
        </w:tc>
        <w:tc>
          <w:tcPr>
            <w:tcW w:w="992" w:type="dxa"/>
            <w:shd w:val="clear" w:color="auto" w:fill="auto"/>
          </w:tcPr>
          <w:p w14:paraId="7C4685B0" w14:textId="77777777" w:rsidR="00AD4044" w:rsidRPr="004D139E" w:rsidRDefault="00AD4044" w:rsidP="009753B8">
            <w:pPr>
              <w:pStyle w:val="TAC"/>
            </w:pPr>
            <w:r w:rsidRPr="004D139E">
              <w:t>1715</w:t>
            </w:r>
          </w:p>
        </w:tc>
        <w:tc>
          <w:tcPr>
            <w:tcW w:w="992" w:type="dxa"/>
          </w:tcPr>
          <w:p w14:paraId="3883A3CE" w14:textId="77777777" w:rsidR="00AD4044" w:rsidRPr="004D139E" w:rsidRDefault="00AD4044" w:rsidP="009753B8">
            <w:pPr>
              <w:pStyle w:val="TAC"/>
            </w:pPr>
            <w:r w:rsidRPr="004D139E">
              <w:t>343000</w:t>
            </w:r>
          </w:p>
        </w:tc>
        <w:tc>
          <w:tcPr>
            <w:tcW w:w="993" w:type="dxa"/>
            <w:shd w:val="clear" w:color="auto" w:fill="auto"/>
          </w:tcPr>
          <w:p w14:paraId="2D2FDAD9" w14:textId="77777777" w:rsidR="00AD4044" w:rsidRPr="004D139E" w:rsidRDefault="00AD4044" w:rsidP="009753B8">
            <w:pPr>
              <w:pStyle w:val="TAC"/>
            </w:pPr>
            <w:r w:rsidRPr="004D139E">
              <w:t>1710.68</w:t>
            </w:r>
          </w:p>
        </w:tc>
        <w:tc>
          <w:tcPr>
            <w:tcW w:w="992" w:type="dxa"/>
            <w:tcBorders>
              <w:right w:val="single" w:sz="4" w:space="0" w:color="auto"/>
            </w:tcBorders>
            <w:shd w:val="clear" w:color="auto" w:fill="auto"/>
          </w:tcPr>
          <w:p w14:paraId="1FEB7579" w14:textId="77777777" w:rsidR="00AD4044" w:rsidRPr="004D139E" w:rsidRDefault="00AD4044" w:rsidP="009753B8">
            <w:pPr>
              <w:pStyle w:val="TAC"/>
            </w:pPr>
            <w:r w:rsidRPr="004D139E">
              <w:t>342136</w:t>
            </w:r>
          </w:p>
        </w:tc>
        <w:tc>
          <w:tcPr>
            <w:tcW w:w="992" w:type="dxa"/>
            <w:tcBorders>
              <w:right w:val="single" w:sz="4" w:space="0" w:color="auto"/>
            </w:tcBorders>
            <w:shd w:val="clear" w:color="auto" w:fill="auto"/>
          </w:tcPr>
          <w:p w14:paraId="2706771A"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E13F99C"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5BB55C"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493C2D"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965534"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F70F9"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CADEC6E"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75407FC" w14:textId="77777777" w:rsidR="00AD4044" w:rsidRPr="004D139E" w:rsidRDefault="00AD4044" w:rsidP="009753B8">
            <w:pPr>
              <w:pStyle w:val="TAC"/>
            </w:pPr>
            <w:r w:rsidRPr="004D139E">
              <w:t>-</w:t>
            </w:r>
          </w:p>
        </w:tc>
      </w:tr>
      <w:tr w:rsidR="00AD4044" w:rsidRPr="004D139E" w14:paraId="47116ACC" w14:textId="77777777" w:rsidTr="009753B8">
        <w:tc>
          <w:tcPr>
            <w:tcW w:w="789" w:type="dxa"/>
            <w:tcBorders>
              <w:top w:val="nil"/>
              <w:left w:val="single" w:sz="4" w:space="0" w:color="auto"/>
              <w:bottom w:val="nil"/>
              <w:right w:val="single" w:sz="4" w:space="0" w:color="auto"/>
            </w:tcBorders>
            <w:shd w:val="clear" w:color="auto" w:fill="auto"/>
          </w:tcPr>
          <w:p w14:paraId="52E5B027"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tcPr>
          <w:p w14:paraId="50A3B20A"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32F21CB9"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0D44BF0D" w14:textId="77777777" w:rsidR="00AD4044" w:rsidRPr="004D139E" w:rsidRDefault="00AD4044" w:rsidP="009753B8">
            <w:pPr>
              <w:pStyle w:val="TAC"/>
            </w:pPr>
          </w:p>
        </w:tc>
        <w:tc>
          <w:tcPr>
            <w:tcW w:w="709" w:type="dxa"/>
            <w:tcBorders>
              <w:left w:val="single" w:sz="4" w:space="0" w:color="auto"/>
            </w:tcBorders>
            <w:shd w:val="clear" w:color="auto" w:fill="auto"/>
          </w:tcPr>
          <w:p w14:paraId="21620109" w14:textId="77777777" w:rsidR="00AD4044" w:rsidRPr="004D139E" w:rsidRDefault="00AD4044" w:rsidP="009753B8">
            <w:pPr>
              <w:pStyle w:val="TAC"/>
            </w:pPr>
            <w:r w:rsidRPr="004D139E">
              <w:t>Mid</w:t>
            </w:r>
          </w:p>
        </w:tc>
        <w:tc>
          <w:tcPr>
            <w:tcW w:w="992" w:type="dxa"/>
            <w:shd w:val="clear" w:color="auto" w:fill="auto"/>
          </w:tcPr>
          <w:p w14:paraId="47CE694C" w14:textId="77777777" w:rsidR="00AD4044" w:rsidRPr="004D139E" w:rsidRDefault="00AD4044" w:rsidP="009753B8">
            <w:pPr>
              <w:pStyle w:val="TAC"/>
            </w:pPr>
            <w:r w:rsidRPr="004D139E">
              <w:t>1745</w:t>
            </w:r>
          </w:p>
        </w:tc>
        <w:tc>
          <w:tcPr>
            <w:tcW w:w="992" w:type="dxa"/>
          </w:tcPr>
          <w:p w14:paraId="54AA56D5" w14:textId="77777777" w:rsidR="00AD4044" w:rsidRPr="004D139E" w:rsidRDefault="00AD4044" w:rsidP="009753B8">
            <w:pPr>
              <w:pStyle w:val="TAC"/>
            </w:pPr>
            <w:r w:rsidRPr="004D139E">
              <w:t>349000</w:t>
            </w:r>
          </w:p>
        </w:tc>
        <w:tc>
          <w:tcPr>
            <w:tcW w:w="993" w:type="dxa"/>
            <w:shd w:val="clear" w:color="auto" w:fill="auto"/>
          </w:tcPr>
          <w:p w14:paraId="25D21B7F" w14:textId="77777777" w:rsidR="00AD4044" w:rsidRPr="004D139E" w:rsidRDefault="00AD4044" w:rsidP="009753B8">
            <w:pPr>
              <w:pStyle w:val="TAC"/>
            </w:pPr>
            <w:r w:rsidRPr="004D139E">
              <w:t>1559.24</w:t>
            </w:r>
          </w:p>
        </w:tc>
        <w:tc>
          <w:tcPr>
            <w:tcW w:w="992" w:type="dxa"/>
            <w:tcBorders>
              <w:right w:val="single" w:sz="4" w:space="0" w:color="auto"/>
            </w:tcBorders>
            <w:shd w:val="clear" w:color="auto" w:fill="auto"/>
          </w:tcPr>
          <w:p w14:paraId="0875A31E" w14:textId="77777777" w:rsidR="00AD4044" w:rsidRPr="004D139E" w:rsidRDefault="00AD4044" w:rsidP="009753B8">
            <w:pPr>
              <w:pStyle w:val="TAC"/>
            </w:pPr>
            <w:r w:rsidRPr="004D139E">
              <w:t>311848</w:t>
            </w:r>
          </w:p>
        </w:tc>
        <w:tc>
          <w:tcPr>
            <w:tcW w:w="992" w:type="dxa"/>
            <w:tcBorders>
              <w:right w:val="single" w:sz="4" w:space="0" w:color="auto"/>
            </w:tcBorders>
            <w:shd w:val="clear" w:color="auto" w:fill="auto"/>
          </w:tcPr>
          <w:p w14:paraId="23FF706B" w14:textId="77777777" w:rsidR="00AD4044" w:rsidRPr="004D139E" w:rsidRDefault="00AD4044" w:rsidP="009753B8">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19888D65"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A50AF9"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A2BD8A"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4E0AC3"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FF9416"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5E0E124"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F29F10E" w14:textId="77777777" w:rsidR="00AD4044" w:rsidRPr="004D139E" w:rsidRDefault="00AD4044" w:rsidP="009753B8">
            <w:pPr>
              <w:pStyle w:val="TAC"/>
            </w:pPr>
            <w:r w:rsidRPr="004D139E">
              <w:t>-</w:t>
            </w:r>
          </w:p>
        </w:tc>
      </w:tr>
      <w:tr w:rsidR="00AD4044" w:rsidRPr="004D139E" w14:paraId="4FC900EC" w14:textId="77777777" w:rsidTr="009753B8">
        <w:tc>
          <w:tcPr>
            <w:tcW w:w="789" w:type="dxa"/>
            <w:tcBorders>
              <w:top w:val="nil"/>
              <w:left w:val="single" w:sz="4" w:space="0" w:color="auto"/>
              <w:bottom w:val="single" w:sz="4" w:space="0" w:color="auto"/>
              <w:right w:val="single" w:sz="4" w:space="0" w:color="auto"/>
            </w:tcBorders>
            <w:shd w:val="clear" w:color="auto" w:fill="auto"/>
          </w:tcPr>
          <w:p w14:paraId="023ADD3E"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274651CA"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FBC8A0D"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F08F323" w14:textId="77777777" w:rsidR="00AD4044" w:rsidRPr="004D139E" w:rsidRDefault="00AD4044" w:rsidP="009753B8">
            <w:pPr>
              <w:pStyle w:val="TAC"/>
            </w:pPr>
          </w:p>
        </w:tc>
        <w:tc>
          <w:tcPr>
            <w:tcW w:w="709" w:type="dxa"/>
            <w:tcBorders>
              <w:left w:val="single" w:sz="4" w:space="0" w:color="auto"/>
            </w:tcBorders>
            <w:shd w:val="clear" w:color="auto" w:fill="auto"/>
          </w:tcPr>
          <w:p w14:paraId="65643418" w14:textId="77777777" w:rsidR="00AD4044" w:rsidRPr="004D139E" w:rsidRDefault="00AD4044" w:rsidP="009753B8">
            <w:pPr>
              <w:pStyle w:val="TAC"/>
            </w:pPr>
            <w:r w:rsidRPr="004D139E">
              <w:t>High</w:t>
            </w:r>
          </w:p>
        </w:tc>
        <w:tc>
          <w:tcPr>
            <w:tcW w:w="992" w:type="dxa"/>
            <w:shd w:val="clear" w:color="auto" w:fill="auto"/>
          </w:tcPr>
          <w:p w14:paraId="502F6744" w14:textId="77777777" w:rsidR="00AD4044" w:rsidRPr="004D139E" w:rsidRDefault="00AD4044" w:rsidP="009753B8">
            <w:pPr>
              <w:pStyle w:val="TAC"/>
            </w:pPr>
            <w:r w:rsidRPr="004D139E">
              <w:t>1775</w:t>
            </w:r>
          </w:p>
        </w:tc>
        <w:tc>
          <w:tcPr>
            <w:tcW w:w="992" w:type="dxa"/>
          </w:tcPr>
          <w:p w14:paraId="459980C8" w14:textId="77777777" w:rsidR="00AD4044" w:rsidRPr="004D139E" w:rsidRDefault="00AD4044" w:rsidP="009753B8">
            <w:pPr>
              <w:pStyle w:val="TAC"/>
            </w:pPr>
            <w:r w:rsidRPr="004D139E">
              <w:t>355000</w:t>
            </w:r>
          </w:p>
        </w:tc>
        <w:tc>
          <w:tcPr>
            <w:tcW w:w="993" w:type="dxa"/>
            <w:shd w:val="clear" w:color="auto" w:fill="auto"/>
          </w:tcPr>
          <w:p w14:paraId="2CEE53C5" w14:textId="77777777" w:rsidR="00AD4044" w:rsidRPr="004D139E" w:rsidRDefault="00AD4044" w:rsidP="009753B8">
            <w:pPr>
              <w:pStyle w:val="TAC"/>
            </w:pPr>
            <w:r w:rsidRPr="004D139E">
              <w:t>1768.52</w:t>
            </w:r>
          </w:p>
        </w:tc>
        <w:tc>
          <w:tcPr>
            <w:tcW w:w="992" w:type="dxa"/>
            <w:tcBorders>
              <w:right w:val="single" w:sz="4" w:space="0" w:color="auto"/>
            </w:tcBorders>
            <w:shd w:val="clear" w:color="auto" w:fill="auto"/>
          </w:tcPr>
          <w:p w14:paraId="4E10819C" w14:textId="77777777" w:rsidR="00AD4044" w:rsidRPr="004D139E" w:rsidRDefault="00AD4044" w:rsidP="009753B8">
            <w:pPr>
              <w:pStyle w:val="TAC"/>
            </w:pPr>
            <w:r w:rsidRPr="004D139E">
              <w:t>353704</w:t>
            </w:r>
          </w:p>
        </w:tc>
        <w:tc>
          <w:tcPr>
            <w:tcW w:w="992" w:type="dxa"/>
            <w:tcBorders>
              <w:right w:val="single" w:sz="4" w:space="0" w:color="auto"/>
            </w:tcBorders>
            <w:shd w:val="clear" w:color="auto" w:fill="auto"/>
          </w:tcPr>
          <w:p w14:paraId="6A491DBA" w14:textId="77777777" w:rsidR="00AD4044" w:rsidRPr="004D139E" w:rsidRDefault="00AD4044" w:rsidP="009753B8">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12066388"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250EA8"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B009FE"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7C0945"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7C9E85"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2DA10EE"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2C878A4" w14:textId="77777777" w:rsidR="00AD4044" w:rsidRPr="004D139E" w:rsidRDefault="00AD4044" w:rsidP="009753B8">
            <w:pPr>
              <w:pStyle w:val="TAC"/>
            </w:pPr>
            <w:r w:rsidRPr="004D139E">
              <w:t>-</w:t>
            </w:r>
          </w:p>
        </w:tc>
      </w:tr>
      <w:tr w:rsidR="00AD4044" w:rsidRPr="004D139E" w14:paraId="66157D64" w14:textId="77777777" w:rsidTr="009753B8">
        <w:tc>
          <w:tcPr>
            <w:tcW w:w="789" w:type="dxa"/>
            <w:tcBorders>
              <w:top w:val="single" w:sz="4" w:space="0" w:color="auto"/>
              <w:left w:val="single" w:sz="4" w:space="0" w:color="auto"/>
              <w:bottom w:val="nil"/>
              <w:right w:val="single" w:sz="4" w:space="0" w:color="auto"/>
            </w:tcBorders>
            <w:shd w:val="clear" w:color="auto" w:fill="auto"/>
          </w:tcPr>
          <w:p w14:paraId="6D35334D" w14:textId="77777777" w:rsidR="00AD4044" w:rsidRPr="004D139E" w:rsidRDefault="00AD4044" w:rsidP="009753B8">
            <w:pPr>
              <w:pStyle w:val="TAC"/>
            </w:pPr>
            <w:r w:rsidRPr="004D139E">
              <w:t>10/30</w:t>
            </w:r>
          </w:p>
        </w:tc>
        <w:tc>
          <w:tcPr>
            <w:tcW w:w="850" w:type="dxa"/>
            <w:tcBorders>
              <w:top w:val="single" w:sz="4" w:space="0" w:color="auto"/>
              <w:left w:val="single" w:sz="4" w:space="0" w:color="auto"/>
              <w:bottom w:val="nil"/>
              <w:right w:val="single" w:sz="4" w:space="0" w:color="auto"/>
            </w:tcBorders>
          </w:tcPr>
          <w:p w14:paraId="2CFDFB72" w14:textId="77777777" w:rsidR="00AD4044" w:rsidRPr="004D139E" w:rsidRDefault="00AD4044" w:rsidP="009753B8">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26A4229A" w14:textId="77777777" w:rsidR="00AD4044" w:rsidRPr="004D139E" w:rsidRDefault="00AD4044" w:rsidP="009753B8">
            <w:pPr>
              <w:pStyle w:val="TAC"/>
            </w:pPr>
            <w:r w:rsidRPr="004D139E">
              <w:t>78</w:t>
            </w:r>
          </w:p>
        </w:tc>
        <w:tc>
          <w:tcPr>
            <w:tcW w:w="1134" w:type="dxa"/>
            <w:tcBorders>
              <w:top w:val="single" w:sz="4" w:space="0" w:color="auto"/>
              <w:left w:val="single" w:sz="4" w:space="0" w:color="auto"/>
              <w:bottom w:val="nil"/>
              <w:right w:val="single" w:sz="4" w:space="0" w:color="auto"/>
            </w:tcBorders>
            <w:shd w:val="clear" w:color="auto" w:fill="auto"/>
          </w:tcPr>
          <w:p w14:paraId="01D02DCA" w14:textId="77777777" w:rsidR="00AD4044" w:rsidRPr="004D139E" w:rsidRDefault="00AD4044" w:rsidP="009753B8">
            <w:pPr>
              <w:pStyle w:val="TAC"/>
            </w:pPr>
            <w:r w:rsidRPr="004D139E">
              <w:t>Downlink</w:t>
            </w:r>
          </w:p>
        </w:tc>
        <w:tc>
          <w:tcPr>
            <w:tcW w:w="709" w:type="dxa"/>
            <w:tcBorders>
              <w:left w:val="single" w:sz="4" w:space="0" w:color="auto"/>
            </w:tcBorders>
            <w:shd w:val="clear" w:color="auto" w:fill="auto"/>
          </w:tcPr>
          <w:p w14:paraId="2A794892" w14:textId="77777777" w:rsidR="00AD4044" w:rsidRPr="004D139E" w:rsidRDefault="00AD4044" w:rsidP="009753B8">
            <w:pPr>
              <w:pStyle w:val="TAC"/>
            </w:pPr>
            <w:r w:rsidRPr="004D139E">
              <w:t>Low</w:t>
            </w:r>
          </w:p>
        </w:tc>
        <w:tc>
          <w:tcPr>
            <w:tcW w:w="992" w:type="dxa"/>
            <w:shd w:val="clear" w:color="auto" w:fill="auto"/>
          </w:tcPr>
          <w:p w14:paraId="09E1C6A3" w14:textId="77777777" w:rsidR="00AD4044" w:rsidRPr="004D139E" w:rsidRDefault="00AD4044" w:rsidP="009753B8">
            <w:pPr>
              <w:pStyle w:val="TAC"/>
            </w:pPr>
            <w:r w:rsidRPr="004D139E">
              <w:t>2125</w:t>
            </w:r>
          </w:p>
        </w:tc>
        <w:tc>
          <w:tcPr>
            <w:tcW w:w="992" w:type="dxa"/>
          </w:tcPr>
          <w:p w14:paraId="358E0B2B" w14:textId="77777777" w:rsidR="00AD4044" w:rsidRPr="004D139E" w:rsidRDefault="00AD4044" w:rsidP="009753B8">
            <w:pPr>
              <w:pStyle w:val="TAC"/>
            </w:pPr>
            <w:r w:rsidRPr="004D139E">
              <w:t>425000</w:t>
            </w:r>
          </w:p>
        </w:tc>
        <w:tc>
          <w:tcPr>
            <w:tcW w:w="993" w:type="dxa"/>
            <w:shd w:val="clear" w:color="auto" w:fill="auto"/>
          </w:tcPr>
          <w:p w14:paraId="254F540E" w14:textId="77777777" w:rsidR="00AD4044" w:rsidRPr="004D139E" w:rsidRDefault="00AD4044" w:rsidP="009753B8">
            <w:pPr>
              <w:pStyle w:val="TAC"/>
            </w:pPr>
            <w:r w:rsidRPr="004D139E">
              <w:t>2110.96</w:t>
            </w:r>
          </w:p>
        </w:tc>
        <w:tc>
          <w:tcPr>
            <w:tcW w:w="992" w:type="dxa"/>
            <w:tcBorders>
              <w:right w:val="single" w:sz="4" w:space="0" w:color="auto"/>
            </w:tcBorders>
            <w:shd w:val="clear" w:color="auto" w:fill="auto"/>
          </w:tcPr>
          <w:p w14:paraId="6F5851FC" w14:textId="77777777" w:rsidR="00AD4044" w:rsidRPr="004D139E" w:rsidRDefault="00AD4044" w:rsidP="009753B8">
            <w:pPr>
              <w:pStyle w:val="TAC"/>
            </w:pPr>
            <w:r w:rsidRPr="004D139E">
              <w:t>422192</w:t>
            </w:r>
          </w:p>
        </w:tc>
        <w:tc>
          <w:tcPr>
            <w:tcW w:w="992" w:type="dxa"/>
            <w:tcBorders>
              <w:right w:val="single" w:sz="4" w:space="0" w:color="auto"/>
            </w:tcBorders>
            <w:shd w:val="clear" w:color="auto" w:fill="auto"/>
          </w:tcPr>
          <w:p w14:paraId="2A4E1387"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04FF9F0" w14:textId="77777777" w:rsidR="00AD4044" w:rsidRPr="004D139E" w:rsidRDefault="00AD4044" w:rsidP="009753B8">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342222" w14:textId="77777777" w:rsidR="00AD4044" w:rsidRPr="004D139E" w:rsidRDefault="00AD4044" w:rsidP="009753B8">
            <w:pPr>
              <w:pStyle w:val="TAC"/>
            </w:pPr>
            <w:r w:rsidRPr="004D139E">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0E6A29" w14:textId="77777777" w:rsidR="00AD4044" w:rsidRPr="004D139E" w:rsidRDefault="00AD4044" w:rsidP="009753B8">
            <w:pPr>
              <w:pStyle w:val="TAC"/>
            </w:pPr>
            <w:r w:rsidRPr="004D139E">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0B91BF" w14:textId="77777777" w:rsidR="00AD4044" w:rsidRPr="004D139E" w:rsidRDefault="00AD4044" w:rsidP="009753B8">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E3009D"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F9B51AA" w14:textId="77777777" w:rsidR="00AD4044" w:rsidRPr="004D139E" w:rsidRDefault="00AD4044" w:rsidP="009753B8">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3498D44E" w14:textId="77777777" w:rsidR="00AD4044" w:rsidRPr="004D139E" w:rsidRDefault="00AD4044" w:rsidP="009753B8">
            <w:pPr>
              <w:pStyle w:val="TAC"/>
            </w:pPr>
            <w:r w:rsidRPr="004D139E">
              <w:t>10</w:t>
            </w:r>
          </w:p>
        </w:tc>
      </w:tr>
      <w:tr w:rsidR="00AD4044" w:rsidRPr="004D139E" w14:paraId="41A2598F" w14:textId="77777777" w:rsidTr="009753B8">
        <w:tc>
          <w:tcPr>
            <w:tcW w:w="789" w:type="dxa"/>
            <w:tcBorders>
              <w:top w:val="nil"/>
              <w:left w:val="single" w:sz="4" w:space="0" w:color="auto"/>
              <w:bottom w:val="nil"/>
              <w:right w:val="single" w:sz="4" w:space="0" w:color="auto"/>
            </w:tcBorders>
            <w:shd w:val="clear" w:color="auto" w:fill="auto"/>
          </w:tcPr>
          <w:p w14:paraId="617842FD" w14:textId="77777777" w:rsidR="00AD4044" w:rsidRPr="004D139E" w:rsidRDefault="00AD4044" w:rsidP="009753B8">
            <w:pPr>
              <w:pStyle w:val="TAC"/>
            </w:pPr>
            <w:r w:rsidRPr="004D139E">
              <w:t>(1)</w:t>
            </w:r>
          </w:p>
        </w:tc>
        <w:tc>
          <w:tcPr>
            <w:tcW w:w="850" w:type="dxa"/>
            <w:tcBorders>
              <w:top w:val="nil"/>
              <w:left w:val="single" w:sz="4" w:space="0" w:color="auto"/>
              <w:bottom w:val="nil"/>
              <w:right w:val="single" w:sz="4" w:space="0" w:color="auto"/>
            </w:tcBorders>
          </w:tcPr>
          <w:p w14:paraId="5DAEBFB2"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13FCFD10"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6B8509C7" w14:textId="77777777" w:rsidR="00AD4044" w:rsidRPr="004D139E" w:rsidRDefault="00AD4044" w:rsidP="009753B8">
            <w:pPr>
              <w:pStyle w:val="TAC"/>
            </w:pPr>
          </w:p>
        </w:tc>
        <w:tc>
          <w:tcPr>
            <w:tcW w:w="709" w:type="dxa"/>
            <w:tcBorders>
              <w:left w:val="single" w:sz="4" w:space="0" w:color="auto"/>
            </w:tcBorders>
            <w:shd w:val="clear" w:color="auto" w:fill="auto"/>
          </w:tcPr>
          <w:p w14:paraId="69D5159F" w14:textId="77777777" w:rsidR="00AD4044" w:rsidRPr="004D139E" w:rsidRDefault="00AD4044" w:rsidP="009753B8">
            <w:pPr>
              <w:pStyle w:val="TAC"/>
            </w:pPr>
            <w:r w:rsidRPr="004D139E">
              <w:t>Mid</w:t>
            </w:r>
          </w:p>
        </w:tc>
        <w:tc>
          <w:tcPr>
            <w:tcW w:w="992" w:type="dxa"/>
            <w:shd w:val="clear" w:color="auto" w:fill="auto"/>
          </w:tcPr>
          <w:p w14:paraId="2EAB5831" w14:textId="77777777" w:rsidR="00AD4044" w:rsidRPr="004D139E" w:rsidRDefault="00AD4044" w:rsidP="009753B8">
            <w:pPr>
              <w:pStyle w:val="TAC"/>
            </w:pPr>
            <w:r w:rsidRPr="004D139E">
              <w:t>2155</w:t>
            </w:r>
          </w:p>
        </w:tc>
        <w:tc>
          <w:tcPr>
            <w:tcW w:w="992" w:type="dxa"/>
          </w:tcPr>
          <w:p w14:paraId="7E632B0F" w14:textId="77777777" w:rsidR="00AD4044" w:rsidRPr="004D139E" w:rsidRDefault="00AD4044" w:rsidP="009753B8">
            <w:pPr>
              <w:pStyle w:val="TAC"/>
            </w:pPr>
            <w:r w:rsidRPr="004D139E">
              <w:t>431000</w:t>
            </w:r>
          </w:p>
        </w:tc>
        <w:tc>
          <w:tcPr>
            <w:tcW w:w="993" w:type="dxa"/>
            <w:shd w:val="clear" w:color="auto" w:fill="auto"/>
          </w:tcPr>
          <w:p w14:paraId="3D77E7CB" w14:textId="77777777" w:rsidR="00AD4044" w:rsidRPr="004D139E" w:rsidRDefault="00AD4044" w:rsidP="009753B8">
            <w:pPr>
              <w:pStyle w:val="TAC"/>
            </w:pPr>
            <w:r w:rsidRPr="004D139E">
              <w:t>2104.24</w:t>
            </w:r>
          </w:p>
        </w:tc>
        <w:tc>
          <w:tcPr>
            <w:tcW w:w="992" w:type="dxa"/>
            <w:tcBorders>
              <w:right w:val="single" w:sz="4" w:space="0" w:color="auto"/>
            </w:tcBorders>
            <w:shd w:val="clear" w:color="auto" w:fill="auto"/>
          </w:tcPr>
          <w:p w14:paraId="3C042EA3" w14:textId="77777777" w:rsidR="00AD4044" w:rsidRPr="004D139E" w:rsidRDefault="00AD4044" w:rsidP="009753B8">
            <w:pPr>
              <w:pStyle w:val="TAC"/>
            </w:pPr>
            <w:r w:rsidRPr="004D139E">
              <w:t>420848</w:t>
            </w:r>
          </w:p>
        </w:tc>
        <w:tc>
          <w:tcPr>
            <w:tcW w:w="992" w:type="dxa"/>
            <w:tcBorders>
              <w:right w:val="single" w:sz="4" w:space="0" w:color="auto"/>
            </w:tcBorders>
            <w:shd w:val="clear" w:color="auto" w:fill="auto"/>
          </w:tcPr>
          <w:p w14:paraId="077DFF88" w14:textId="77777777" w:rsidR="00AD4044" w:rsidRPr="004D139E" w:rsidRDefault="00AD4044" w:rsidP="009753B8">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7C0AF7E"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193943" w14:textId="77777777" w:rsidR="00AD4044" w:rsidRPr="004D139E" w:rsidRDefault="00AD4044" w:rsidP="009753B8">
            <w:pPr>
              <w:pStyle w:val="TAC"/>
            </w:pPr>
            <w:r w:rsidRPr="004D139E">
              <w:t>5362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B67391" w14:textId="77777777" w:rsidR="00AD4044" w:rsidRPr="004D139E" w:rsidRDefault="00AD4044" w:rsidP="009753B8">
            <w:pPr>
              <w:pStyle w:val="TAC"/>
            </w:pPr>
            <w:r w:rsidRPr="004D139E">
              <w:t>428930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7C4C4E" w14:textId="77777777" w:rsidR="00AD4044" w:rsidRPr="004D139E" w:rsidRDefault="00AD4044" w:rsidP="009753B8">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8822E1"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2AEE3B6" w14:textId="77777777" w:rsidR="00AD4044" w:rsidRPr="004D139E" w:rsidRDefault="00AD4044" w:rsidP="009753B8">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4A628C04" w14:textId="77777777" w:rsidR="00AD4044" w:rsidRPr="004D139E" w:rsidRDefault="00AD4044" w:rsidP="009753B8">
            <w:pPr>
              <w:pStyle w:val="TAC"/>
            </w:pPr>
            <w:r w:rsidRPr="004D139E">
              <w:t>214</w:t>
            </w:r>
          </w:p>
        </w:tc>
      </w:tr>
      <w:tr w:rsidR="00AD4044" w:rsidRPr="004D139E" w14:paraId="795B443F" w14:textId="77777777" w:rsidTr="009753B8">
        <w:tc>
          <w:tcPr>
            <w:tcW w:w="789" w:type="dxa"/>
            <w:tcBorders>
              <w:top w:val="nil"/>
              <w:left w:val="single" w:sz="4" w:space="0" w:color="auto"/>
              <w:bottom w:val="nil"/>
              <w:right w:val="single" w:sz="4" w:space="0" w:color="auto"/>
            </w:tcBorders>
            <w:shd w:val="clear" w:color="auto" w:fill="auto"/>
          </w:tcPr>
          <w:p w14:paraId="0C529034"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5672D8C8"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EF34BD9"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6B1797C" w14:textId="77777777" w:rsidR="00AD4044" w:rsidRPr="004D139E" w:rsidRDefault="00AD4044" w:rsidP="009753B8">
            <w:pPr>
              <w:pStyle w:val="TAC"/>
            </w:pPr>
          </w:p>
        </w:tc>
        <w:tc>
          <w:tcPr>
            <w:tcW w:w="709" w:type="dxa"/>
            <w:tcBorders>
              <w:left w:val="single" w:sz="4" w:space="0" w:color="auto"/>
            </w:tcBorders>
            <w:shd w:val="clear" w:color="auto" w:fill="auto"/>
          </w:tcPr>
          <w:p w14:paraId="018E3FA0" w14:textId="77777777" w:rsidR="00AD4044" w:rsidRPr="004D139E" w:rsidRDefault="00AD4044" w:rsidP="009753B8">
            <w:pPr>
              <w:pStyle w:val="TAC"/>
            </w:pPr>
            <w:r w:rsidRPr="004D139E">
              <w:t>High</w:t>
            </w:r>
          </w:p>
        </w:tc>
        <w:tc>
          <w:tcPr>
            <w:tcW w:w="992" w:type="dxa"/>
            <w:shd w:val="clear" w:color="auto" w:fill="auto"/>
          </w:tcPr>
          <w:p w14:paraId="492B8BBB" w14:textId="77777777" w:rsidR="00AD4044" w:rsidRPr="004D139E" w:rsidRDefault="00AD4044" w:rsidP="009753B8">
            <w:pPr>
              <w:pStyle w:val="TAC"/>
            </w:pPr>
            <w:r w:rsidRPr="004D139E">
              <w:t>2185</w:t>
            </w:r>
          </w:p>
        </w:tc>
        <w:tc>
          <w:tcPr>
            <w:tcW w:w="992" w:type="dxa"/>
          </w:tcPr>
          <w:p w14:paraId="269C5E07" w14:textId="77777777" w:rsidR="00AD4044" w:rsidRPr="004D139E" w:rsidRDefault="00AD4044" w:rsidP="009753B8">
            <w:pPr>
              <w:pStyle w:val="TAC"/>
            </w:pPr>
            <w:r w:rsidRPr="004D139E">
              <w:t>437000</w:t>
            </w:r>
          </w:p>
        </w:tc>
        <w:tc>
          <w:tcPr>
            <w:tcW w:w="993" w:type="dxa"/>
            <w:shd w:val="clear" w:color="auto" w:fill="auto"/>
          </w:tcPr>
          <w:p w14:paraId="57CFF05C" w14:textId="77777777" w:rsidR="00AD4044" w:rsidRPr="004D139E" w:rsidRDefault="00AD4044" w:rsidP="009753B8">
            <w:pPr>
              <w:pStyle w:val="TAC"/>
            </w:pPr>
            <w:r w:rsidRPr="004D139E">
              <w:t>1989.52</w:t>
            </w:r>
          </w:p>
        </w:tc>
        <w:tc>
          <w:tcPr>
            <w:tcW w:w="992" w:type="dxa"/>
            <w:tcBorders>
              <w:right w:val="single" w:sz="4" w:space="0" w:color="auto"/>
            </w:tcBorders>
            <w:shd w:val="clear" w:color="auto" w:fill="auto"/>
          </w:tcPr>
          <w:p w14:paraId="5F44CDA4" w14:textId="77777777" w:rsidR="00AD4044" w:rsidRPr="004D139E" w:rsidRDefault="00AD4044" w:rsidP="009753B8">
            <w:pPr>
              <w:pStyle w:val="TAC"/>
            </w:pPr>
            <w:r w:rsidRPr="004D139E">
              <w:t>397904</w:t>
            </w:r>
          </w:p>
        </w:tc>
        <w:tc>
          <w:tcPr>
            <w:tcW w:w="992" w:type="dxa"/>
            <w:tcBorders>
              <w:right w:val="single" w:sz="4" w:space="0" w:color="auto"/>
            </w:tcBorders>
            <w:shd w:val="clear" w:color="auto" w:fill="auto"/>
          </w:tcPr>
          <w:p w14:paraId="6D91ECB5" w14:textId="77777777" w:rsidR="00AD4044" w:rsidRPr="004D139E" w:rsidRDefault="00AD4044" w:rsidP="009753B8">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232DDAF"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6F34DA" w14:textId="77777777" w:rsidR="00AD4044" w:rsidRPr="004D139E" w:rsidRDefault="00AD4044" w:rsidP="009753B8">
            <w:pPr>
              <w:pStyle w:val="TAC"/>
            </w:pPr>
            <w:r w:rsidRPr="004D139E">
              <w:t>5437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4B6476" w14:textId="77777777" w:rsidR="00AD4044" w:rsidRPr="004D139E" w:rsidRDefault="00AD4044" w:rsidP="009753B8">
            <w:pPr>
              <w:pStyle w:val="TAC"/>
            </w:pPr>
            <w:r w:rsidRPr="004D139E">
              <w:t>434930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59F7D4" w14:textId="77777777" w:rsidR="00AD4044" w:rsidRPr="004D139E" w:rsidRDefault="00AD4044" w:rsidP="009753B8">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856EB0"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3F41447" w14:textId="77777777" w:rsidR="00AD4044" w:rsidRPr="004D139E" w:rsidRDefault="00AD4044" w:rsidP="009753B8">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55BAC66E" w14:textId="77777777" w:rsidR="00AD4044" w:rsidRPr="004D139E" w:rsidRDefault="00AD4044" w:rsidP="009753B8">
            <w:pPr>
              <w:pStyle w:val="TAC"/>
            </w:pPr>
            <w:r w:rsidRPr="004D139E">
              <w:t>1018</w:t>
            </w:r>
          </w:p>
        </w:tc>
      </w:tr>
      <w:tr w:rsidR="00AD4044" w:rsidRPr="004D139E" w14:paraId="42ED6BA7" w14:textId="77777777" w:rsidTr="009753B8">
        <w:tc>
          <w:tcPr>
            <w:tcW w:w="789" w:type="dxa"/>
            <w:tcBorders>
              <w:top w:val="nil"/>
              <w:left w:val="single" w:sz="4" w:space="0" w:color="auto"/>
              <w:bottom w:val="nil"/>
              <w:right w:val="single" w:sz="4" w:space="0" w:color="auto"/>
            </w:tcBorders>
            <w:shd w:val="clear" w:color="auto" w:fill="auto"/>
          </w:tcPr>
          <w:p w14:paraId="3D56205E" w14:textId="77777777" w:rsidR="00AD4044" w:rsidRPr="004D139E" w:rsidRDefault="00AD4044" w:rsidP="009753B8">
            <w:pPr>
              <w:pStyle w:val="TAC"/>
            </w:pPr>
          </w:p>
        </w:tc>
        <w:tc>
          <w:tcPr>
            <w:tcW w:w="850" w:type="dxa"/>
            <w:tcBorders>
              <w:top w:val="single" w:sz="4" w:space="0" w:color="auto"/>
              <w:left w:val="single" w:sz="4" w:space="0" w:color="auto"/>
              <w:bottom w:val="nil"/>
              <w:right w:val="single" w:sz="4" w:space="0" w:color="auto"/>
            </w:tcBorders>
          </w:tcPr>
          <w:p w14:paraId="2C249D2D" w14:textId="77777777" w:rsidR="00AD4044" w:rsidRPr="004D139E" w:rsidRDefault="00AD4044" w:rsidP="009753B8">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13AE97D3" w14:textId="77777777" w:rsidR="00AD4044" w:rsidRPr="004D139E" w:rsidRDefault="00AD4044" w:rsidP="009753B8">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2C033047" w14:textId="77777777" w:rsidR="00AD4044" w:rsidRPr="004D139E" w:rsidRDefault="00AD4044" w:rsidP="009753B8">
            <w:pPr>
              <w:pStyle w:val="TAC"/>
            </w:pPr>
            <w:r w:rsidRPr="004D139E">
              <w:t>Uplink</w:t>
            </w:r>
          </w:p>
        </w:tc>
        <w:tc>
          <w:tcPr>
            <w:tcW w:w="709" w:type="dxa"/>
            <w:tcBorders>
              <w:left w:val="single" w:sz="4" w:space="0" w:color="auto"/>
            </w:tcBorders>
            <w:shd w:val="clear" w:color="auto" w:fill="auto"/>
          </w:tcPr>
          <w:p w14:paraId="115FD73B" w14:textId="77777777" w:rsidR="00AD4044" w:rsidRPr="004D139E" w:rsidRDefault="00AD4044" w:rsidP="009753B8">
            <w:pPr>
              <w:pStyle w:val="TAC"/>
            </w:pPr>
            <w:r w:rsidRPr="004D139E">
              <w:t>Low</w:t>
            </w:r>
          </w:p>
        </w:tc>
        <w:tc>
          <w:tcPr>
            <w:tcW w:w="992" w:type="dxa"/>
            <w:shd w:val="clear" w:color="auto" w:fill="auto"/>
          </w:tcPr>
          <w:p w14:paraId="24D0B832" w14:textId="77777777" w:rsidR="00AD4044" w:rsidRPr="004D139E" w:rsidRDefault="00AD4044" w:rsidP="009753B8">
            <w:pPr>
              <w:pStyle w:val="TAC"/>
            </w:pPr>
            <w:r w:rsidRPr="004D139E">
              <w:t>1715</w:t>
            </w:r>
          </w:p>
        </w:tc>
        <w:tc>
          <w:tcPr>
            <w:tcW w:w="992" w:type="dxa"/>
          </w:tcPr>
          <w:p w14:paraId="76370DC2" w14:textId="77777777" w:rsidR="00AD4044" w:rsidRPr="004D139E" w:rsidRDefault="00AD4044" w:rsidP="009753B8">
            <w:pPr>
              <w:pStyle w:val="TAC"/>
            </w:pPr>
            <w:r w:rsidRPr="004D139E">
              <w:t>343000</w:t>
            </w:r>
          </w:p>
        </w:tc>
        <w:tc>
          <w:tcPr>
            <w:tcW w:w="993" w:type="dxa"/>
            <w:shd w:val="clear" w:color="auto" w:fill="auto"/>
          </w:tcPr>
          <w:p w14:paraId="3917C323" w14:textId="77777777" w:rsidR="00AD4044" w:rsidRPr="004D139E" w:rsidRDefault="00AD4044" w:rsidP="009753B8">
            <w:pPr>
              <w:pStyle w:val="TAC"/>
            </w:pPr>
            <w:r w:rsidRPr="004D139E">
              <w:t>1710.68</w:t>
            </w:r>
          </w:p>
        </w:tc>
        <w:tc>
          <w:tcPr>
            <w:tcW w:w="992" w:type="dxa"/>
            <w:tcBorders>
              <w:right w:val="single" w:sz="4" w:space="0" w:color="auto"/>
            </w:tcBorders>
            <w:shd w:val="clear" w:color="auto" w:fill="auto"/>
          </w:tcPr>
          <w:p w14:paraId="5FA5F2B3" w14:textId="77777777" w:rsidR="00AD4044" w:rsidRPr="004D139E" w:rsidRDefault="00AD4044" w:rsidP="009753B8">
            <w:pPr>
              <w:pStyle w:val="TAC"/>
            </w:pPr>
            <w:r w:rsidRPr="004D139E">
              <w:t>342136</w:t>
            </w:r>
          </w:p>
        </w:tc>
        <w:tc>
          <w:tcPr>
            <w:tcW w:w="992" w:type="dxa"/>
            <w:tcBorders>
              <w:right w:val="single" w:sz="4" w:space="0" w:color="auto"/>
            </w:tcBorders>
            <w:shd w:val="clear" w:color="auto" w:fill="auto"/>
          </w:tcPr>
          <w:p w14:paraId="7C5CA6D3"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978D8C7"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2101F6"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553900"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786793"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2A638C"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039B021"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026934A" w14:textId="77777777" w:rsidR="00AD4044" w:rsidRPr="004D139E" w:rsidRDefault="00AD4044" w:rsidP="009753B8">
            <w:pPr>
              <w:pStyle w:val="TAC"/>
            </w:pPr>
            <w:r w:rsidRPr="004D139E">
              <w:t>-</w:t>
            </w:r>
          </w:p>
        </w:tc>
      </w:tr>
      <w:tr w:rsidR="00AD4044" w:rsidRPr="004D139E" w14:paraId="52C09ECF" w14:textId="77777777" w:rsidTr="009753B8">
        <w:tc>
          <w:tcPr>
            <w:tcW w:w="789" w:type="dxa"/>
            <w:tcBorders>
              <w:top w:val="nil"/>
              <w:left w:val="single" w:sz="4" w:space="0" w:color="auto"/>
              <w:bottom w:val="nil"/>
              <w:right w:val="single" w:sz="4" w:space="0" w:color="auto"/>
            </w:tcBorders>
            <w:shd w:val="clear" w:color="auto" w:fill="auto"/>
          </w:tcPr>
          <w:p w14:paraId="2947C37B"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tcPr>
          <w:p w14:paraId="4123090B"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781ED025"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512423E3" w14:textId="77777777" w:rsidR="00AD4044" w:rsidRPr="004D139E" w:rsidRDefault="00AD4044" w:rsidP="009753B8">
            <w:pPr>
              <w:pStyle w:val="TAC"/>
            </w:pPr>
          </w:p>
        </w:tc>
        <w:tc>
          <w:tcPr>
            <w:tcW w:w="709" w:type="dxa"/>
            <w:tcBorders>
              <w:left w:val="single" w:sz="4" w:space="0" w:color="auto"/>
            </w:tcBorders>
            <w:shd w:val="clear" w:color="auto" w:fill="auto"/>
          </w:tcPr>
          <w:p w14:paraId="72818C76" w14:textId="77777777" w:rsidR="00AD4044" w:rsidRPr="004D139E" w:rsidRDefault="00AD4044" w:rsidP="009753B8">
            <w:pPr>
              <w:pStyle w:val="TAC"/>
            </w:pPr>
            <w:r w:rsidRPr="004D139E">
              <w:t>Mid</w:t>
            </w:r>
          </w:p>
        </w:tc>
        <w:tc>
          <w:tcPr>
            <w:tcW w:w="992" w:type="dxa"/>
            <w:shd w:val="clear" w:color="auto" w:fill="auto"/>
          </w:tcPr>
          <w:p w14:paraId="6EF67244" w14:textId="77777777" w:rsidR="00AD4044" w:rsidRPr="004D139E" w:rsidRDefault="00AD4044" w:rsidP="009753B8">
            <w:pPr>
              <w:pStyle w:val="TAC"/>
            </w:pPr>
            <w:r w:rsidRPr="004D139E">
              <w:t>1745</w:t>
            </w:r>
          </w:p>
        </w:tc>
        <w:tc>
          <w:tcPr>
            <w:tcW w:w="992" w:type="dxa"/>
          </w:tcPr>
          <w:p w14:paraId="7F8A8E04" w14:textId="77777777" w:rsidR="00AD4044" w:rsidRPr="004D139E" w:rsidRDefault="00AD4044" w:rsidP="009753B8">
            <w:pPr>
              <w:pStyle w:val="TAC"/>
            </w:pPr>
            <w:r w:rsidRPr="004D139E">
              <w:t>349000</w:t>
            </w:r>
          </w:p>
        </w:tc>
        <w:tc>
          <w:tcPr>
            <w:tcW w:w="993" w:type="dxa"/>
            <w:shd w:val="clear" w:color="auto" w:fill="auto"/>
          </w:tcPr>
          <w:p w14:paraId="01771E47" w14:textId="77777777" w:rsidR="00AD4044" w:rsidRPr="004D139E" w:rsidRDefault="00AD4044" w:rsidP="009753B8">
            <w:pPr>
              <w:pStyle w:val="TAC"/>
            </w:pPr>
            <w:r w:rsidRPr="004D139E">
              <w:t>1559.24</w:t>
            </w:r>
          </w:p>
        </w:tc>
        <w:tc>
          <w:tcPr>
            <w:tcW w:w="992" w:type="dxa"/>
            <w:tcBorders>
              <w:right w:val="single" w:sz="4" w:space="0" w:color="auto"/>
            </w:tcBorders>
            <w:shd w:val="clear" w:color="auto" w:fill="auto"/>
          </w:tcPr>
          <w:p w14:paraId="51D12FC8" w14:textId="77777777" w:rsidR="00AD4044" w:rsidRPr="004D139E" w:rsidRDefault="00AD4044" w:rsidP="009753B8">
            <w:pPr>
              <w:pStyle w:val="TAC"/>
            </w:pPr>
            <w:r w:rsidRPr="004D139E">
              <w:t>311848</w:t>
            </w:r>
          </w:p>
        </w:tc>
        <w:tc>
          <w:tcPr>
            <w:tcW w:w="992" w:type="dxa"/>
            <w:tcBorders>
              <w:right w:val="single" w:sz="4" w:space="0" w:color="auto"/>
            </w:tcBorders>
            <w:shd w:val="clear" w:color="auto" w:fill="auto"/>
          </w:tcPr>
          <w:p w14:paraId="6122E904" w14:textId="77777777" w:rsidR="00AD4044" w:rsidRPr="004D139E" w:rsidRDefault="00AD4044" w:rsidP="009753B8">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13523033"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0FBDAA"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EBF1E2"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AB3DBE"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6CAFA3"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F9AE5BE"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46C8896" w14:textId="77777777" w:rsidR="00AD4044" w:rsidRPr="004D139E" w:rsidRDefault="00AD4044" w:rsidP="009753B8">
            <w:pPr>
              <w:pStyle w:val="TAC"/>
            </w:pPr>
            <w:r w:rsidRPr="004D139E">
              <w:t>-</w:t>
            </w:r>
          </w:p>
        </w:tc>
      </w:tr>
      <w:tr w:rsidR="00AD4044" w:rsidRPr="004D139E" w14:paraId="5EF5FAC3" w14:textId="77777777" w:rsidTr="009753B8">
        <w:tc>
          <w:tcPr>
            <w:tcW w:w="789" w:type="dxa"/>
            <w:tcBorders>
              <w:top w:val="nil"/>
              <w:left w:val="single" w:sz="4" w:space="0" w:color="auto"/>
              <w:bottom w:val="single" w:sz="4" w:space="0" w:color="auto"/>
              <w:right w:val="single" w:sz="4" w:space="0" w:color="auto"/>
            </w:tcBorders>
            <w:shd w:val="clear" w:color="auto" w:fill="auto"/>
          </w:tcPr>
          <w:p w14:paraId="42994D81"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0E3F33B2"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9AEE15F"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508CBB6" w14:textId="77777777" w:rsidR="00AD4044" w:rsidRPr="004D139E" w:rsidRDefault="00AD4044" w:rsidP="009753B8">
            <w:pPr>
              <w:pStyle w:val="TAC"/>
            </w:pPr>
          </w:p>
        </w:tc>
        <w:tc>
          <w:tcPr>
            <w:tcW w:w="709" w:type="dxa"/>
            <w:tcBorders>
              <w:left w:val="single" w:sz="4" w:space="0" w:color="auto"/>
            </w:tcBorders>
            <w:shd w:val="clear" w:color="auto" w:fill="auto"/>
          </w:tcPr>
          <w:p w14:paraId="2D7BC28F" w14:textId="77777777" w:rsidR="00AD4044" w:rsidRPr="004D139E" w:rsidRDefault="00AD4044" w:rsidP="009753B8">
            <w:pPr>
              <w:pStyle w:val="TAC"/>
            </w:pPr>
            <w:r w:rsidRPr="004D139E">
              <w:t>High</w:t>
            </w:r>
          </w:p>
        </w:tc>
        <w:tc>
          <w:tcPr>
            <w:tcW w:w="992" w:type="dxa"/>
            <w:shd w:val="clear" w:color="auto" w:fill="auto"/>
          </w:tcPr>
          <w:p w14:paraId="7FE3BFB0" w14:textId="77777777" w:rsidR="00AD4044" w:rsidRPr="004D139E" w:rsidRDefault="00AD4044" w:rsidP="009753B8">
            <w:pPr>
              <w:pStyle w:val="TAC"/>
            </w:pPr>
            <w:r w:rsidRPr="004D139E">
              <w:t>1775</w:t>
            </w:r>
          </w:p>
        </w:tc>
        <w:tc>
          <w:tcPr>
            <w:tcW w:w="992" w:type="dxa"/>
          </w:tcPr>
          <w:p w14:paraId="5F3DB7AD" w14:textId="77777777" w:rsidR="00AD4044" w:rsidRPr="004D139E" w:rsidRDefault="00AD4044" w:rsidP="009753B8">
            <w:pPr>
              <w:pStyle w:val="TAC"/>
            </w:pPr>
            <w:r w:rsidRPr="004D139E">
              <w:t>355000</w:t>
            </w:r>
          </w:p>
        </w:tc>
        <w:tc>
          <w:tcPr>
            <w:tcW w:w="993" w:type="dxa"/>
            <w:shd w:val="clear" w:color="auto" w:fill="auto"/>
          </w:tcPr>
          <w:p w14:paraId="5DBC41AF" w14:textId="77777777" w:rsidR="00AD4044" w:rsidRPr="004D139E" w:rsidRDefault="00AD4044" w:rsidP="009753B8">
            <w:pPr>
              <w:pStyle w:val="TAC"/>
            </w:pPr>
            <w:r w:rsidRPr="004D139E">
              <w:t>1768.52</w:t>
            </w:r>
          </w:p>
        </w:tc>
        <w:tc>
          <w:tcPr>
            <w:tcW w:w="992" w:type="dxa"/>
            <w:tcBorders>
              <w:right w:val="single" w:sz="4" w:space="0" w:color="auto"/>
            </w:tcBorders>
            <w:shd w:val="clear" w:color="auto" w:fill="auto"/>
          </w:tcPr>
          <w:p w14:paraId="1A30CE9D" w14:textId="77777777" w:rsidR="00AD4044" w:rsidRPr="004D139E" w:rsidRDefault="00AD4044" w:rsidP="009753B8">
            <w:pPr>
              <w:pStyle w:val="TAC"/>
            </w:pPr>
            <w:r w:rsidRPr="004D139E">
              <w:t>353704</w:t>
            </w:r>
          </w:p>
        </w:tc>
        <w:tc>
          <w:tcPr>
            <w:tcW w:w="992" w:type="dxa"/>
            <w:tcBorders>
              <w:right w:val="single" w:sz="4" w:space="0" w:color="auto"/>
            </w:tcBorders>
            <w:shd w:val="clear" w:color="auto" w:fill="auto"/>
          </w:tcPr>
          <w:p w14:paraId="5D73100F" w14:textId="77777777" w:rsidR="00AD4044" w:rsidRPr="004D139E" w:rsidRDefault="00AD4044" w:rsidP="009753B8">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223C040A"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73BF62"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8204F1"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047296"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ACA096"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B9967E5"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7338806" w14:textId="77777777" w:rsidR="00AD4044" w:rsidRPr="004D139E" w:rsidRDefault="00AD4044" w:rsidP="009753B8">
            <w:pPr>
              <w:pStyle w:val="TAC"/>
            </w:pPr>
            <w:r w:rsidRPr="004D139E">
              <w:t>-</w:t>
            </w:r>
          </w:p>
        </w:tc>
      </w:tr>
      <w:tr w:rsidR="00AD4044" w:rsidRPr="004D139E" w14:paraId="6C42B76D" w14:textId="77777777" w:rsidTr="009753B8">
        <w:tc>
          <w:tcPr>
            <w:tcW w:w="789" w:type="dxa"/>
            <w:tcBorders>
              <w:top w:val="single" w:sz="4" w:space="0" w:color="auto"/>
              <w:left w:val="single" w:sz="4" w:space="0" w:color="auto"/>
              <w:bottom w:val="nil"/>
              <w:right w:val="single" w:sz="4" w:space="0" w:color="auto"/>
            </w:tcBorders>
            <w:shd w:val="clear" w:color="auto" w:fill="auto"/>
          </w:tcPr>
          <w:p w14:paraId="1DA1E79A" w14:textId="77777777" w:rsidR="00AD4044" w:rsidRPr="004D139E" w:rsidRDefault="00AD4044" w:rsidP="009753B8">
            <w:pPr>
              <w:pStyle w:val="TAC"/>
            </w:pPr>
            <w:r w:rsidRPr="004D139E">
              <w:t>10/40</w:t>
            </w:r>
          </w:p>
        </w:tc>
        <w:tc>
          <w:tcPr>
            <w:tcW w:w="850" w:type="dxa"/>
            <w:tcBorders>
              <w:top w:val="single" w:sz="4" w:space="0" w:color="auto"/>
              <w:left w:val="single" w:sz="4" w:space="0" w:color="auto"/>
              <w:bottom w:val="nil"/>
              <w:right w:val="single" w:sz="4" w:space="0" w:color="auto"/>
            </w:tcBorders>
          </w:tcPr>
          <w:p w14:paraId="673ED3D6" w14:textId="77777777" w:rsidR="00AD4044" w:rsidRPr="004D139E" w:rsidRDefault="00AD4044" w:rsidP="009753B8">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7051B139" w14:textId="77777777" w:rsidR="00AD4044" w:rsidRPr="004D139E" w:rsidRDefault="00AD4044" w:rsidP="009753B8">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0908DAE9" w14:textId="77777777" w:rsidR="00AD4044" w:rsidRPr="004D139E" w:rsidRDefault="00AD4044" w:rsidP="009753B8">
            <w:pPr>
              <w:pStyle w:val="TAC"/>
            </w:pPr>
            <w:r w:rsidRPr="004D139E">
              <w:t>Downlink</w:t>
            </w:r>
          </w:p>
        </w:tc>
        <w:tc>
          <w:tcPr>
            <w:tcW w:w="709" w:type="dxa"/>
            <w:tcBorders>
              <w:left w:val="single" w:sz="4" w:space="0" w:color="auto"/>
            </w:tcBorders>
            <w:shd w:val="clear" w:color="auto" w:fill="auto"/>
          </w:tcPr>
          <w:p w14:paraId="33C2D238" w14:textId="77777777" w:rsidR="00AD4044" w:rsidRPr="004D139E" w:rsidRDefault="00AD4044" w:rsidP="009753B8">
            <w:pPr>
              <w:pStyle w:val="TAC"/>
            </w:pPr>
            <w:r w:rsidRPr="004D139E">
              <w:t>Low</w:t>
            </w:r>
          </w:p>
        </w:tc>
        <w:tc>
          <w:tcPr>
            <w:tcW w:w="992" w:type="dxa"/>
            <w:shd w:val="clear" w:color="auto" w:fill="auto"/>
          </w:tcPr>
          <w:p w14:paraId="54078350" w14:textId="77777777" w:rsidR="00AD4044" w:rsidRPr="004D139E" w:rsidRDefault="00AD4044" w:rsidP="009753B8">
            <w:pPr>
              <w:pStyle w:val="TAC"/>
            </w:pPr>
            <w:r w:rsidRPr="004D139E">
              <w:t>2130</w:t>
            </w:r>
          </w:p>
        </w:tc>
        <w:tc>
          <w:tcPr>
            <w:tcW w:w="992" w:type="dxa"/>
          </w:tcPr>
          <w:p w14:paraId="3F456D27" w14:textId="77777777" w:rsidR="00AD4044" w:rsidRPr="004D139E" w:rsidRDefault="00AD4044" w:rsidP="009753B8">
            <w:pPr>
              <w:pStyle w:val="TAC"/>
            </w:pPr>
            <w:r w:rsidRPr="004D139E">
              <w:t>426000</w:t>
            </w:r>
          </w:p>
        </w:tc>
        <w:tc>
          <w:tcPr>
            <w:tcW w:w="993" w:type="dxa"/>
            <w:shd w:val="clear" w:color="auto" w:fill="auto"/>
          </w:tcPr>
          <w:p w14:paraId="657949E2" w14:textId="77777777" w:rsidR="00AD4044" w:rsidRPr="004D139E" w:rsidRDefault="00AD4044" w:rsidP="009753B8">
            <w:pPr>
              <w:pStyle w:val="TAC"/>
            </w:pPr>
            <w:r w:rsidRPr="004D139E">
              <w:t>2110.92</w:t>
            </w:r>
          </w:p>
        </w:tc>
        <w:tc>
          <w:tcPr>
            <w:tcW w:w="992" w:type="dxa"/>
            <w:tcBorders>
              <w:right w:val="single" w:sz="4" w:space="0" w:color="auto"/>
            </w:tcBorders>
            <w:shd w:val="clear" w:color="auto" w:fill="auto"/>
          </w:tcPr>
          <w:p w14:paraId="79143F56" w14:textId="77777777" w:rsidR="00AD4044" w:rsidRPr="004D139E" w:rsidRDefault="00AD4044" w:rsidP="009753B8">
            <w:pPr>
              <w:pStyle w:val="TAC"/>
            </w:pPr>
            <w:r w:rsidRPr="004D139E">
              <w:t>422184</w:t>
            </w:r>
          </w:p>
        </w:tc>
        <w:tc>
          <w:tcPr>
            <w:tcW w:w="992" w:type="dxa"/>
            <w:tcBorders>
              <w:right w:val="single" w:sz="4" w:space="0" w:color="auto"/>
            </w:tcBorders>
            <w:shd w:val="clear" w:color="auto" w:fill="auto"/>
          </w:tcPr>
          <w:p w14:paraId="18CEB716"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D528FBF" w14:textId="77777777" w:rsidR="00AD4044" w:rsidRPr="004D139E" w:rsidRDefault="00AD4044" w:rsidP="009753B8">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617A89" w14:textId="77777777" w:rsidR="00AD4044" w:rsidRPr="004D139E" w:rsidRDefault="00AD4044" w:rsidP="009753B8">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A6C60A" w14:textId="77777777" w:rsidR="00AD4044" w:rsidRPr="004D139E" w:rsidRDefault="00AD4044" w:rsidP="009753B8">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08599C" w14:textId="77777777" w:rsidR="00AD4044" w:rsidRPr="004D139E" w:rsidRDefault="00AD4044" w:rsidP="009753B8">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625F69"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9F2F94A" w14:textId="77777777" w:rsidR="00AD4044" w:rsidRPr="004D139E" w:rsidRDefault="00AD4044" w:rsidP="009753B8">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9527AEC" w14:textId="77777777" w:rsidR="00AD4044" w:rsidRPr="004D139E" w:rsidRDefault="00AD4044" w:rsidP="009753B8">
            <w:pPr>
              <w:pStyle w:val="TAC"/>
            </w:pPr>
            <w:r w:rsidRPr="004D139E">
              <w:t>10</w:t>
            </w:r>
          </w:p>
        </w:tc>
      </w:tr>
      <w:tr w:rsidR="00AD4044" w:rsidRPr="004D139E" w14:paraId="1EA00CF6" w14:textId="77777777" w:rsidTr="009753B8">
        <w:tc>
          <w:tcPr>
            <w:tcW w:w="789" w:type="dxa"/>
            <w:tcBorders>
              <w:top w:val="nil"/>
              <w:left w:val="single" w:sz="4" w:space="0" w:color="auto"/>
              <w:bottom w:val="nil"/>
              <w:right w:val="single" w:sz="4" w:space="0" w:color="auto"/>
            </w:tcBorders>
            <w:shd w:val="clear" w:color="auto" w:fill="auto"/>
          </w:tcPr>
          <w:p w14:paraId="5683CF00" w14:textId="77777777" w:rsidR="00AD4044" w:rsidRPr="004D139E" w:rsidRDefault="00AD4044" w:rsidP="009753B8">
            <w:pPr>
              <w:pStyle w:val="TAC"/>
            </w:pPr>
            <w:r w:rsidRPr="004D139E">
              <w:t>(0,1)</w:t>
            </w:r>
          </w:p>
        </w:tc>
        <w:tc>
          <w:tcPr>
            <w:tcW w:w="850" w:type="dxa"/>
            <w:tcBorders>
              <w:top w:val="nil"/>
              <w:left w:val="single" w:sz="4" w:space="0" w:color="auto"/>
              <w:bottom w:val="nil"/>
              <w:right w:val="single" w:sz="4" w:space="0" w:color="auto"/>
            </w:tcBorders>
          </w:tcPr>
          <w:p w14:paraId="19A91D53"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07D6C954"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55F65CA1" w14:textId="77777777" w:rsidR="00AD4044" w:rsidRPr="004D139E" w:rsidRDefault="00AD4044" w:rsidP="009753B8">
            <w:pPr>
              <w:pStyle w:val="TAC"/>
            </w:pPr>
          </w:p>
        </w:tc>
        <w:tc>
          <w:tcPr>
            <w:tcW w:w="709" w:type="dxa"/>
            <w:tcBorders>
              <w:left w:val="single" w:sz="4" w:space="0" w:color="auto"/>
            </w:tcBorders>
            <w:shd w:val="clear" w:color="auto" w:fill="auto"/>
          </w:tcPr>
          <w:p w14:paraId="674C6068" w14:textId="77777777" w:rsidR="00AD4044" w:rsidRPr="004D139E" w:rsidRDefault="00AD4044" w:rsidP="009753B8">
            <w:pPr>
              <w:pStyle w:val="TAC"/>
            </w:pPr>
            <w:r w:rsidRPr="004D139E">
              <w:t>Mid</w:t>
            </w:r>
          </w:p>
        </w:tc>
        <w:tc>
          <w:tcPr>
            <w:tcW w:w="992" w:type="dxa"/>
            <w:shd w:val="clear" w:color="auto" w:fill="auto"/>
          </w:tcPr>
          <w:p w14:paraId="781B6067" w14:textId="77777777" w:rsidR="00AD4044" w:rsidRPr="004D139E" w:rsidRDefault="00AD4044" w:rsidP="009753B8">
            <w:pPr>
              <w:pStyle w:val="TAC"/>
            </w:pPr>
            <w:r w:rsidRPr="004D139E">
              <w:t>2155</w:t>
            </w:r>
          </w:p>
        </w:tc>
        <w:tc>
          <w:tcPr>
            <w:tcW w:w="992" w:type="dxa"/>
          </w:tcPr>
          <w:p w14:paraId="4D4E3B77" w14:textId="77777777" w:rsidR="00AD4044" w:rsidRPr="004D139E" w:rsidRDefault="00AD4044" w:rsidP="009753B8">
            <w:pPr>
              <w:pStyle w:val="TAC"/>
            </w:pPr>
            <w:r w:rsidRPr="004D139E">
              <w:t>431000</w:t>
            </w:r>
          </w:p>
        </w:tc>
        <w:tc>
          <w:tcPr>
            <w:tcW w:w="993" w:type="dxa"/>
            <w:shd w:val="clear" w:color="auto" w:fill="auto"/>
          </w:tcPr>
          <w:p w14:paraId="4D4C1B5F" w14:textId="77777777" w:rsidR="00AD4044" w:rsidRPr="004D139E" w:rsidRDefault="00AD4044" w:rsidP="009753B8">
            <w:pPr>
              <w:pStyle w:val="TAC"/>
            </w:pPr>
            <w:r w:rsidRPr="004D139E">
              <w:t>2099.2</w:t>
            </w:r>
          </w:p>
        </w:tc>
        <w:tc>
          <w:tcPr>
            <w:tcW w:w="992" w:type="dxa"/>
            <w:tcBorders>
              <w:right w:val="single" w:sz="4" w:space="0" w:color="auto"/>
            </w:tcBorders>
            <w:shd w:val="clear" w:color="auto" w:fill="auto"/>
          </w:tcPr>
          <w:p w14:paraId="7BC2EEDD" w14:textId="77777777" w:rsidR="00AD4044" w:rsidRPr="004D139E" w:rsidRDefault="00AD4044" w:rsidP="009753B8">
            <w:pPr>
              <w:pStyle w:val="TAC"/>
            </w:pPr>
            <w:r w:rsidRPr="004D139E">
              <w:t>419840</w:t>
            </w:r>
          </w:p>
        </w:tc>
        <w:tc>
          <w:tcPr>
            <w:tcW w:w="992" w:type="dxa"/>
            <w:tcBorders>
              <w:right w:val="single" w:sz="4" w:space="0" w:color="auto"/>
            </w:tcBorders>
            <w:shd w:val="clear" w:color="auto" w:fill="auto"/>
          </w:tcPr>
          <w:p w14:paraId="00528EF2" w14:textId="77777777" w:rsidR="00AD4044" w:rsidRPr="004D139E" w:rsidRDefault="00AD4044" w:rsidP="009753B8">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A429AB9"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36AFFB" w14:textId="77777777" w:rsidR="00AD4044" w:rsidRPr="004D139E" w:rsidRDefault="00AD4044" w:rsidP="009753B8">
            <w:pPr>
              <w:pStyle w:val="TAC"/>
            </w:pPr>
            <w:r w:rsidRPr="004D139E">
              <w:t>5350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0A1351" w14:textId="77777777" w:rsidR="00AD4044" w:rsidRPr="004D139E" w:rsidRDefault="00AD4044" w:rsidP="009753B8">
            <w:pPr>
              <w:pStyle w:val="TAC"/>
            </w:pPr>
            <w:r w:rsidRPr="004D139E">
              <w:t>427970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93C9D1" w14:textId="77777777" w:rsidR="00AD4044" w:rsidRPr="004D139E" w:rsidRDefault="00AD4044" w:rsidP="009753B8">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B22407"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B1CF6DC" w14:textId="77777777" w:rsidR="00AD4044" w:rsidRPr="004D139E" w:rsidRDefault="00AD4044" w:rsidP="009753B8">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6137395A" w14:textId="77777777" w:rsidR="00AD4044" w:rsidRPr="004D139E" w:rsidRDefault="00AD4044" w:rsidP="009753B8">
            <w:pPr>
              <w:pStyle w:val="TAC"/>
            </w:pPr>
            <w:r w:rsidRPr="004D139E">
              <w:t>214</w:t>
            </w:r>
          </w:p>
        </w:tc>
      </w:tr>
      <w:tr w:rsidR="00AD4044" w:rsidRPr="004D139E" w14:paraId="01EE12E8" w14:textId="77777777" w:rsidTr="009753B8">
        <w:tc>
          <w:tcPr>
            <w:tcW w:w="789" w:type="dxa"/>
            <w:tcBorders>
              <w:top w:val="nil"/>
              <w:left w:val="single" w:sz="4" w:space="0" w:color="auto"/>
              <w:bottom w:val="nil"/>
              <w:right w:val="single" w:sz="4" w:space="0" w:color="auto"/>
            </w:tcBorders>
            <w:shd w:val="clear" w:color="auto" w:fill="auto"/>
          </w:tcPr>
          <w:p w14:paraId="7D1DF5FB"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01729C5E"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4E57121"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131D490" w14:textId="77777777" w:rsidR="00AD4044" w:rsidRPr="004D139E" w:rsidRDefault="00AD4044" w:rsidP="009753B8">
            <w:pPr>
              <w:pStyle w:val="TAC"/>
            </w:pPr>
          </w:p>
        </w:tc>
        <w:tc>
          <w:tcPr>
            <w:tcW w:w="709" w:type="dxa"/>
            <w:tcBorders>
              <w:left w:val="single" w:sz="4" w:space="0" w:color="auto"/>
            </w:tcBorders>
            <w:shd w:val="clear" w:color="auto" w:fill="auto"/>
          </w:tcPr>
          <w:p w14:paraId="3FB44190" w14:textId="77777777" w:rsidR="00AD4044" w:rsidRPr="004D139E" w:rsidRDefault="00AD4044" w:rsidP="009753B8">
            <w:pPr>
              <w:pStyle w:val="TAC"/>
            </w:pPr>
            <w:r w:rsidRPr="004D139E">
              <w:t>High</w:t>
            </w:r>
          </w:p>
        </w:tc>
        <w:tc>
          <w:tcPr>
            <w:tcW w:w="992" w:type="dxa"/>
            <w:shd w:val="clear" w:color="auto" w:fill="auto"/>
          </w:tcPr>
          <w:p w14:paraId="0143F7B6" w14:textId="77777777" w:rsidR="00AD4044" w:rsidRPr="004D139E" w:rsidRDefault="00AD4044" w:rsidP="009753B8">
            <w:pPr>
              <w:pStyle w:val="TAC"/>
            </w:pPr>
            <w:r w:rsidRPr="004D139E">
              <w:t>2180</w:t>
            </w:r>
          </w:p>
        </w:tc>
        <w:tc>
          <w:tcPr>
            <w:tcW w:w="992" w:type="dxa"/>
          </w:tcPr>
          <w:p w14:paraId="2782BA5D" w14:textId="77777777" w:rsidR="00AD4044" w:rsidRPr="004D139E" w:rsidRDefault="00AD4044" w:rsidP="009753B8">
            <w:pPr>
              <w:pStyle w:val="TAC"/>
            </w:pPr>
            <w:r w:rsidRPr="004D139E">
              <w:t>436000</w:t>
            </w:r>
          </w:p>
        </w:tc>
        <w:tc>
          <w:tcPr>
            <w:tcW w:w="993" w:type="dxa"/>
            <w:shd w:val="clear" w:color="auto" w:fill="auto"/>
          </w:tcPr>
          <w:p w14:paraId="5D3452EF" w14:textId="77777777" w:rsidR="00AD4044" w:rsidRPr="004D139E" w:rsidRDefault="00AD4044" w:rsidP="009753B8">
            <w:pPr>
              <w:pStyle w:val="TAC"/>
            </w:pPr>
            <w:r w:rsidRPr="004D139E">
              <w:t>1979.48</w:t>
            </w:r>
          </w:p>
        </w:tc>
        <w:tc>
          <w:tcPr>
            <w:tcW w:w="992" w:type="dxa"/>
            <w:tcBorders>
              <w:right w:val="single" w:sz="4" w:space="0" w:color="auto"/>
            </w:tcBorders>
            <w:shd w:val="clear" w:color="auto" w:fill="auto"/>
          </w:tcPr>
          <w:p w14:paraId="3B5E754D" w14:textId="77777777" w:rsidR="00AD4044" w:rsidRPr="004D139E" w:rsidRDefault="00AD4044" w:rsidP="009753B8">
            <w:pPr>
              <w:pStyle w:val="TAC"/>
            </w:pPr>
            <w:r w:rsidRPr="004D139E">
              <w:t>395896</w:t>
            </w:r>
          </w:p>
        </w:tc>
        <w:tc>
          <w:tcPr>
            <w:tcW w:w="992" w:type="dxa"/>
            <w:tcBorders>
              <w:right w:val="single" w:sz="4" w:space="0" w:color="auto"/>
            </w:tcBorders>
            <w:shd w:val="clear" w:color="auto" w:fill="auto"/>
          </w:tcPr>
          <w:p w14:paraId="31C6DE4B" w14:textId="77777777" w:rsidR="00AD4044" w:rsidRPr="004D139E" w:rsidRDefault="00AD4044" w:rsidP="009753B8">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54ABC7D"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2DC7B4" w14:textId="77777777" w:rsidR="00AD4044" w:rsidRPr="004D139E" w:rsidRDefault="00AD4044" w:rsidP="009753B8">
            <w:pPr>
              <w:pStyle w:val="TAC"/>
            </w:pPr>
            <w:r w:rsidRPr="004D139E">
              <w:t>5411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52F205" w14:textId="77777777" w:rsidR="00AD4044" w:rsidRPr="004D139E" w:rsidRDefault="00AD4044" w:rsidP="009753B8">
            <w:pPr>
              <w:pStyle w:val="TAC"/>
            </w:pPr>
            <w:r w:rsidRPr="004D139E">
              <w:t>432970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1B9B69" w14:textId="77777777" w:rsidR="00AD4044" w:rsidRPr="004D139E" w:rsidRDefault="00AD4044" w:rsidP="009753B8">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25CCB5"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E2B131E" w14:textId="77777777" w:rsidR="00AD4044" w:rsidRPr="004D139E" w:rsidRDefault="00AD4044" w:rsidP="009753B8">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05895E2A" w14:textId="77777777" w:rsidR="00AD4044" w:rsidRPr="004D139E" w:rsidRDefault="00AD4044" w:rsidP="009753B8">
            <w:pPr>
              <w:pStyle w:val="TAC"/>
            </w:pPr>
            <w:r w:rsidRPr="004D139E">
              <w:t>1018</w:t>
            </w:r>
          </w:p>
        </w:tc>
      </w:tr>
      <w:tr w:rsidR="00AD4044" w:rsidRPr="004D139E" w14:paraId="5B6D78C8" w14:textId="77777777" w:rsidTr="009753B8">
        <w:tc>
          <w:tcPr>
            <w:tcW w:w="789" w:type="dxa"/>
            <w:tcBorders>
              <w:top w:val="nil"/>
              <w:left w:val="single" w:sz="4" w:space="0" w:color="auto"/>
              <w:bottom w:val="nil"/>
              <w:right w:val="single" w:sz="4" w:space="0" w:color="auto"/>
            </w:tcBorders>
            <w:shd w:val="clear" w:color="auto" w:fill="auto"/>
          </w:tcPr>
          <w:p w14:paraId="2557F0C0" w14:textId="77777777" w:rsidR="00AD4044" w:rsidRPr="004D139E" w:rsidRDefault="00AD4044" w:rsidP="009753B8">
            <w:pPr>
              <w:pStyle w:val="TAC"/>
            </w:pPr>
          </w:p>
        </w:tc>
        <w:tc>
          <w:tcPr>
            <w:tcW w:w="850" w:type="dxa"/>
            <w:tcBorders>
              <w:top w:val="single" w:sz="4" w:space="0" w:color="auto"/>
              <w:left w:val="single" w:sz="4" w:space="0" w:color="auto"/>
              <w:bottom w:val="nil"/>
              <w:right w:val="single" w:sz="4" w:space="0" w:color="auto"/>
            </w:tcBorders>
          </w:tcPr>
          <w:p w14:paraId="39BBBE82" w14:textId="77777777" w:rsidR="00AD4044" w:rsidRPr="004D139E" w:rsidRDefault="00AD4044" w:rsidP="009753B8">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72885A04" w14:textId="77777777" w:rsidR="00AD4044" w:rsidRPr="004D139E" w:rsidRDefault="00AD4044" w:rsidP="009753B8">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73F22EA8" w14:textId="77777777" w:rsidR="00AD4044" w:rsidRPr="004D139E" w:rsidRDefault="00AD4044" w:rsidP="009753B8">
            <w:pPr>
              <w:pStyle w:val="TAC"/>
            </w:pPr>
            <w:r w:rsidRPr="004D139E">
              <w:t>Uplink</w:t>
            </w:r>
          </w:p>
        </w:tc>
        <w:tc>
          <w:tcPr>
            <w:tcW w:w="709" w:type="dxa"/>
            <w:tcBorders>
              <w:left w:val="single" w:sz="4" w:space="0" w:color="auto"/>
            </w:tcBorders>
            <w:shd w:val="clear" w:color="auto" w:fill="auto"/>
          </w:tcPr>
          <w:p w14:paraId="2CF4CFC1" w14:textId="77777777" w:rsidR="00AD4044" w:rsidRPr="004D139E" w:rsidRDefault="00AD4044" w:rsidP="009753B8">
            <w:pPr>
              <w:pStyle w:val="TAC"/>
            </w:pPr>
            <w:r w:rsidRPr="004D139E">
              <w:t>Low</w:t>
            </w:r>
          </w:p>
        </w:tc>
        <w:tc>
          <w:tcPr>
            <w:tcW w:w="992" w:type="dxa"/>
            <w:shd w:val="clear" w:color="auto" w:fill="auto"/>
          </w:tcPr>
          <w:p w14:paraId="46D2E82B" w14:textId="77777777" w:rsidR="00AD4044" w:rsidRPr="004D139E" w:rsidRDefault="00AD4044" w:rsidP="009753B8">
            <w:pPr>
              <w:pStyle w:val="TAC"/>
            </w:pPr>
            <w:r w:rsidRPr="004D139E">
              <w:t>1715</w:t>
            </w:r>
          </w:p>
        </w:tc>
        <w:tc>
          <w:tcPr>
            <w:tcW w:w="992" w:type="dxa"/>
          </w:tcPr>
          <w:p w14:paraId="24219749" w14:textId="77777777" w:rsidR="00AD4044" w:rsidRPr="004D139E" w:rsidRDefault="00AD4044" w:rsidP="009753B8">
            <w:pPr>
              <w:pStyle w:val="TAC"/>
            </w:pPr>
            <w:r w:rsidRPr="004D139E">
              <w:t>343000</w:t>
            </w:r>
          </w:p>
        </w:tc>
        <w:tc>
          <w:tcPr>
            <w:tcW w:w="993" w:type="dxa"/>
            <w:shd w:val="clear" w:color="auto" w:fill="auto"/>
          </w:tcPr>
          <w:p w14:paraId="37B580F2" w14:textId="77777777" w:rsidR="00AD4044" w:rsidRPr="004D139E" w:rsidRDefault="00AD4044" w:rsidP="009753B8">
            <w:pPr>
              <w:pStyle w:val="TAC"/>
            </w:pPr>
            <w:r w:rsidRPr="004D139E">
              <w:t>1710.68</w:t>
            </w:r>
          </w:p>
        </w:tc>
        <w:tc>
          <w:tcPr>
            <w:tcW w:w="992" w:type="dxa"/>
            <w:tcBorders>
              <w:right w:val="single" w:sz="4" w:space="0" w:color="auto"/>
            </w:tcBorders>
            <w:shd w:val="clear" w:color="auto" w:fill="auto"/>
          </w:tcPr>
          <w:p w14:paraId="49208AF2" w14:textId="77777777" w:rsidR="00AD4044" w:rsidRPr="004D139E" w:rsidRDefault="00AD4044" w:rsidP="009753B8">
            <w:pPr>
              <w:pStyle w:val="TAC"/>
            </w:pPr>
            <w:r w:rsidRPr="004D139E">
              <w:t>342136</w:t>
            </w:r>
          </w:p>
        </w:tc>
        <w:tc>
          <w:tcPr>
            <w:tcW w:w="992" w:type="dxa"/>
            <w:tcBorders>
              <w:right w:val="single" w:sz="4" w:space="0" w:color="auto"/>
            </w:tcBorders>
            <w:shd w:val="clear" w:color="auto" w:fill="auto"/>
          </w:tcPr>
          <w:p w14:paraId="007F4740"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DDD13DB"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4F757B"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5AA226"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0B5F50"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54578C"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5AF38A0"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E1C36C2" w14:textId="77777777" w:rsidR="00AD4044" w:rsidRPr="004D139E" w:rsidRDefault="00AD4044" w:rsidP="009753B8">
            <w:pPr>
              <w:pStyle w:val="TAC"/>
            </w:pPr>
            <w:r w:rsidRPr="004D139E">
              <w:t>-</w:t>
            </w:r>
          </w:p>
        </w:tc>
      </w:tr>
      <w:tr w:rsidR="00AD4044" w:rsidRPr="004D139E" w14:paraId="463B2305" w14:textId="77777777" w:rsidTr="009753B8">
        <w:tc>
          <w:tcPr>
            <w:tcW w:w="789" w:type="dxa"/>
            <w:tcBorders>
              <w:top w:val="nil"/>
              <w:left w:val="single" w:sz="4" w:space="0" w:color="auto"/>
              <w:bottom w:val="nil"/>
              <w:right w:val="single" w:sz="4" w:space="0" w:color="auto"/>
            </w:tcBorders>
            <w:shd w:val="clear" w:color="auto" w:fill="auto"/>
          </w:tcPr>
          <w:p w14:paraId="11BF755D"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tcPr>
          <w:p w14:paraId="7906290E"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7C61E7BB"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5303F5A1" w14:textId="77777777" w:rsidR="00AD4044" w:rsidRPr="004D139E" w:rsidRDefault="00AD4044" w:rsidP="009753B8">
            <w:pPr>
              <w:pStyle w:val="TAC"/>
            </w:pPr>
          </w:p>
        </w:tc>
        <w:tc>
          <w:tcPr>
            <w:tcW w:w="709" w:type="dxa"/>
            <w:tcBorders>
              <w:left w:val="single" w:sz="4" w:space="0" w:color="auto"/>
            </w:tcBorders>
            <w:shd w:val="clear" w:color="auto" w:fill="auto"/>
          </w:tcPr>
          <w:p w14:paraId="59F315B3" w14:textId="77777777" w:rsidR="00AD4044" w:rsidRPr="004D139E" w:rsidRDefault="00AD4044" w:rsidP="009753B8">
            <w:pPr>
              <w:pStyle w:val="TAC"/>
            </w:pPr>
            <w:r w:rsidRPr="004D139E">
              <w:t>Mid</w:t>
            </w:r>
          </w:p>
        </w:tc>
        <w:tc>
          <w:tcPr>
            <w:tcW w:w="992" w:type="dxa"/>
            <w:shd w:val="clear" w:color="auto" w:fill="auto"/>
          </w:tcPr>
          <w:p w14:paraId="5D9469AA" w14:textId="77777777" w:rsidR="00AD4044" w:rsidRPr="004D139E" w:rsidRDefault="00AD4044" w:rsidP="009753B8">
            <w:pPr>
              <w:pStyle w:val="TAC"/>
            </w:pPr>
            <w:r w:rsidRPr="004D139E">
              <w:t>1740</w:t>
            </w:r>
          </w:p>
        </w:tc>
        <w:tc>
          <w:tcPr>
            <w:tcW w:w="992" w:type="dxa"/>
          </w:tcPr>
          <w:p w14:paraId="21A67F58" w14:textId="77777777" w:rsidR="00AD4044" w:rsidRPr="004D139E" w:rsidRDefault="00AD4044" w:rsidP="009753B8">
            <w:pPr>
              <w:pStyle w:val="TAC"/>
            </w:pPr>
            <w:r w:rsidRPr="004D139E">
              <w:t>348000</w:t>
            </w:r>
          </w:p>
        </w:tc>
        <w:tc>
          <w:tcPr>
            <w:tcW w:w="993" w:type="dxa"/>
            <w:shd w:val="clear" w:color="auto" w:fill="auto"/>
          </w:tcPr>
          <w:p w14:paraId="0B700B9E" w14:textId="77777777" w:rsidR="00AD4044" w:rsidRPr="004D139E" w:rsidRDefault="00AD4044" w:rsidP="009753B8">
            <w:pPr>
              <w:pStyle w:val="TAC"/>
            </w:pPr>
            <w:r w:rsidRPr="004D139E">
              <w:t>1554.24</w:t>
            </w:r>
          </w:p>
        </w:tc>
        <w:tc>
          <w:tcPr>
            <w:tcW w:w="992" w:type="dxa"/>
            <w:tcBorders>
              <w:right w:val="single" w:sz="4" w:space="0" w:color="auto"/>
            </w:tcBorders>
            <w:shd w:val="clear" w:color="auto" w:fill="auto"/>
          </w:tcPr>
          <w:p w14:paraId="647A6C29" w14:textId="77777777" w:rsidR="00AD4044" w:rsidRPr="004D139E" w:rsidRDefault="00AD4044" w:rsidP="009753B8">
            <w:pPr>
              <w:pStyle w:val="TAC"/>
            </w:pPr>
            <w:r w:rsidRPr="004D139E">
              <w:t>310848</w:t>
            </w:r>
          </w:p>
        </w:tc>
        <w:tc>
          <w:tcPr>
            <w:tcW w:w="992" w:type="dxa"/>
            <w:tcBorders>
              <w:right w:val="single" w:sz="4" w:space="0" w:color="auto"/>
            </w:tcBorders>
            <w:shd w:val="clear" w:color="auto" w:fill="auto"/>
          </w:tcPr>
          <w:p w14:paraId="479450D6" w14:textId="77777777" w:rsidR="00AD4044" w:rsidRPr="004D139E" w:rsidRDefault="00AD4044" w:rsidP="009753B8">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1FEE09D2"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FB7C3C"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D9AD17"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D2140A"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577E74"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19AF22C"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0494724" w14:textId="77777777" w:rsidR="00AD4044" w:rsidRPr="004D139E" w:rsidRDefault="00AD4044" w:rsidP="009753B8">
            <w:pPr>
              <w:pStyle w:val="TAC"/>
            </w:pPr>
            <w:r w:rsidRPr="004D139E">
              <w:t>-</w:t>
            </w:r>
          </w:p>
        </w:tc>
      </w:tr>
      <w:tr w:rsidR="00AD4044" w:rsidRPr="004D139E" w14:paraId="52E78B3F" w14:textId="77777777" w:rsidTr="009753B8">
        <w:tc>
          <w:tcPr>
            <w:tcW w:w="789" w:type="dxa"/>
            <w:tcBorders>
              <w:top w:val="nil"/>
              <w:left w:val="single" w:sz="4" w:space="0" w:color="auto"/>
              <w:bottom w:val="single" w:sz="4" w:space="0" w:color="auto"/>
              <w:right w:val="single" w:sz="4" w:space="0" w:color="auto"/>
            </w:tcBorders>
            <w:shd w:val="clear" w:color="auto" w:fill="auto"/>
          </w:tcPr>
          <w:p w14:paraId="65BB42DE"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5C01267F"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32ECCE6"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5776993" w14:textId="77777777" w:rsidR="00AD4044" w:rsidRPr="004D139E" w:rsidRDefault="00AD4044" w:rsidP="009753B8">
            <w:pPr>
              <w:pStyle w:val="TAC"/>
            </w:pPr>
          </w:p>
        </w:tc>
        <w:tc>
          <w:tcPr>
            <w:tcW w:w="709" w:type="dxa"/>
            <w:tcBorders>
              <w:left w:val="single" w:sz="4" w:space="0" w:color="auto"/>
            </w:tcBorders>
            <w:shd w:val="clear" w:color="auto" w:fill="auto"/>
          </w:tcPr>
          <w:p w14:paraId="7119F3F5" w14:textId="77777777" w:rsidR="00AD4044" w:rsidRPr="004D139E" w:rsidRDefault="00AD4044" w:rsidP="009753B8">
            <w:pPr>
              <w:pStyle w:val="TAC"/>
            </w:pPr>
            <w:r w:rsidRPr="004D139E">
              <w:t>High</w:t>
            </w:r>
          </w:p>
        </w:tc>
        <w:tc>
          <w:tcPr>
            <w:tcW w:w="992" w:type="dxa"/>
            <w:shd w:val="clear" w:color="auto" w:fill="auto"/>
          </w:tcPr>
          <w:p w14:paraId="0BB0E9C1" w14:textId="77777777" w:rsidR="00AD4044" w:rsidRPr="004D139E" w:rsidRDefault="00AD4044" w:rsidP="009753B8">
            <w:pPr>
              <w:pStyle w:val="TAC"/>
            </w:pPr>
            <w:r w:rsidRPr="004D139E">
              <w:t>1765</w:t>
            </w:r>
          </w:p>
        </w:tc>
        <w:tc>
          <w:tcPr>
            <w:tcW w:w="992" w:type="dxa"/>
          </w:tcPr>
          <w:p w14:paraId="1D044C62" w14:textId="77777777" w:rsidR="00AD4044" w:rsidRPr="004D139E" w:rsidRDefault="00AD4044" w:rsidP="009753B8">
            <w:pPr>
              <w:pStyle w:val="TAC"/>
            </w:pPr>
            <w:r w:rsidRPr="004D139E">
              <w:t>353000</w:t>
            </w:r>
          </w:p>
        </w:tc>
        <w:tc>
          <w:tcPr>
            <w:tcW w:w="993" w:type="dxa"/>
            <w:shd w:val="clear" w:color="auto" w:fill="auto"/>
          </w:tcPr>
          <w:p w14:paraId="48F31914" w14:textId="77777777" w:rsidR="00AD4044" w:rsidRPr="004D139E" w:rsidRDefault="00AD4044" w:rsidP="009753B8">
            <w:pPr>
              <w:pStyle w:val="TAC"/>
            </w:pPr>
            <w:r w:rsidRPr="004D139E">
              <w:t>1758.52</w:t>
            </w:r>
          </w:p>
        </w:tc>
        <w:tc>
          <w:tcPr>
            <w:tcW w:w="992" w:type="dxa"/>
            <w:tcBorders>
              <w:right w:val="single" w:sz="4" w:space="0" w:color="auto"/>
            </w:tcBorders>
            <w:shd w:val="clear" w:color="auto" w:fill="auto"/>
          </w:tcPr>
          <w:p w14:paraId="3115E710" w14:textId="77777777" w:rsidR="00AD4044" w:rsidRPr="004D139E" w:rsidRDefault="00AD4044" w:rsidP="009753B8">
            <w:pPr>
              <w:pStyle w:val="TAC"/>
            </w:pPr>
            <w:r w:rsidRPr="004D139E">
              <w:t>351704</w:t>
            </w:r>
          </w:p>
        </w:tc>
        <w:tc>
          <w:tcPr>
            <w:tcW w:w="992" w:type="dxa"/>
            <w:tcBorders>
              <w:right w:val="single" w:sz="4" w:space="0" w:color="auto"/>
            </w:tcBorders>
            <w:shd w:val="clear" w:color="auto" w:fill="auto"/>
          </w:tcPr>
          <w:p w14:paraId="304E1FA3" w14:textId="77777777" w:rsidR="00AD4044" w:rsidRPr="004D139E" w:rsidRDefault="00AD4044" w:rsidP="009753B8">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40208D5A"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DB8711"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D97B0D"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52A6CD"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D5AA5D"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5F58BD9"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802EA68" w14:textId="77777777" w:rsidR="00AD4044" w:rsidRPr="004D139E" w:rsidRDefault="00AD4044" w:rsidP="009753B8">
            <w:pPr>
              <w:pStyle w:val="TAC"/>
            </w:pPr>
            <w:r w:rsidRPr="004D139E">
              <w:t>-</w:t>
            </w:r>
          </w:p>
        </w:tc>
      </w:tr>
      <w:tr w:rsidR="00AD4044" w:rsidRPr="004D139E" w14:paraId="253DF64D" w14:textId="77777777" w:rsidTr="009753B8">
        <w:tc>
          <w:tcPr>
            <w:tcW w:w="789" w:type="dxa"/>
            <w:tcBorders>
              <w:top w:val="single" w:sz="4" w:space="0" w:color="auto"/>
              <w:left w:val="single" w:sz="4" w:space="0" w:color="auto"/>
              <w:bottom w:val="nil"/>
              <w:right w:val="single" w:sz="4" w:space="0" w:color="auto"/>
            </w:tcBorders>
            <w:shd w:val="clear" w:color="auto" w:fill="auto"/>
          </w:tcPr>
          <w:p w14:paraId="17D5C635" w14:textId="77777777" w:rsidR="00AD4044" w:rsidRPr="004D139E" w:rsidRDefault="00AD4044" w:rsidP="009753B8">
            <w:pPr>
              <w:pStyle w:val="TAC"/>
            </w:pPr>
            <w:r w:rsidRPr="004D139E">
              <w:t>15/15</w:t>
            </w:r>
          </w:p>
        </w:tc>
        <w:tc>
          <w:tcPr>
            <w:tcW w:w="850" w:type="dxa"/>
            <w:tcBorders>
              <w:top w:val="single" w:sz="4" w:space="0" w:color="auto"/>
              <w:left w:val="single" w:sz="4" w:space="0" w:color="auto"/>
              <w:bottom w:val="nil"/>
              <w:right w:val="single" w:sz="4" w:space="0" w:color="auto"/>
            </w:tcBorders>
          </w:tcPr>
          <w:p w14:paraId="7F219C51" w14:textId="77777777" w:rsidR="00AD4044" w:rsidRPr="004D139E" w:rsidRDefault="00AD4044" w:rsidP="009753B8">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4776D10D" w14:textId="77777777" w:rsidR="00AD4044" w:rsidRPr="004D139E" w:rsidRDefault="00AD4044" w:rsidP="009753B8">
            <w:pPr>
              <w:pStyle w:val="TAC"/>
            </w:pPr>
            <w:r w:rsidRPr="004D139E">
              <w:t>38</w:t>
            </w:r>
          </w:p>
        </w:tc>
        <w:tc>
          <w:tcPr>
            <w:tcW w:w="1134" w:type="dxa"/>
            <w:tcBorders>
              <w:top w:val="single" w:sz="4" w:space="0" w:color="auto"/>
              <w:left w:val="single" w:sz="4" w:space="0" w:color="auto"/>
              <w:bottom w:val="nil"/>
              <w:right w:val="single" w:sz="4" w:space="0" w:color="auto"/>
            </w:tcBorders>
            <w:shd w:val="clear" w:color="auto" w:fill="auto"/>
          </w:tcPr>
          <w:p w14:paraId="343EC2DB" w14:textId="77777777" w:rsidR="00AD4044" w:rsidRPr="004D139E" w:rsidRDefault="00AD4044" w:rsidP="009753B8">
            <w:pPr>
              <w:pStyle w:val="TAC"/>
            </w:pPr>
            <w:r w:rsidRPr="004D139E">
              <w:t>Downlink</w:t>
            </w:r>
          </w:p>
        </w:tc>
        <w:tc>
          <w:tcPr>
            <w:tcW w:w="709" w:type="dxa"/>
            <w:tcBorders>
              <w:left w:val="single" w:sz="4" w:space="0" w:color="auto"/>
            </w:tcBorders>
            <w:shd w:val="clear" w:color="auto" w:fill="auto"/>
          </w:tcPr>
          <w:p w14:paraId="66C60AF2" w14:textId="77777777" w:rsidR="00AD4044" w:rsidRPr="004D139E" w:rsidRDefault="00AD4044" w:rsidP="009753B8">
            <w:pPr>
              <w:pStyle w:val="TAC"/>
            </w:pPr>
            <w:r w:rsidRPr="004D139E">
              <w:t>Low</w:t>
            </w:r>
          </w:p>
        </w:tc>
        <w:tc>
          <w:tcPr>
            <w:tcW w:w="992" w:type="dxa"/>
            <w:shd w:val="clear" w:color="auto" w:fill="auto"/>
          </w:tcPr>
          <w:p w14:paraId="569ED961" w14:textId="77777777" w:rsidR="00AD4044" w:rsidRPr="004D139E" w:rsidRDefault="00AD4044" w:rsidP="009753B8">
            <w:pPr>
              <w:pStyle w:val="TAC"/>
            </w:pPr>
            <w:r w:rsidRPr="004D139E">
              <w:t>2117.5</w:t>
            </w:r>
          </w:p>
        </w:tc>
        <w:tc>
          <w:tcPr>
            <w:tcW w:w="992" w:type="dxa"/>
          </w:tcPr>
          <w:p w14:paraId="2706348F" w14:textId="77777777" w:rsidR="00AD4044" w:rsidRPr="004D139E" w:rsidRDefault="00AD4044" w:rsidP="009753B8">
            <w:pPr>
              <w:pStyle w:val="TAC"/>
            </w:pPr>
            <w:r w:rsidRPr="004D139E">
              <w:t>423500</w:t>
            </w:r>
          </w:p>
        </w:tc>
        <w:tc>
          <w:tcPr>
            <w:tcW w:w="993" w:type="dxa"/>
            <w:shd w:val="clear" w:color="auto" w:fill="auto"/>
          </w:tcPr>
          <w:p w14:paraId="341B0F04" w14:textId="77777777" w:rsidR="00AD4044" w:rsidRPr="004D139E" w:rsidRDefault="00AD4044" w:rsidP="009753B8">
            <w:pPr>
              <w:pStyle w:val="TAC"/>
            </w:pPr>
            <w:r w:rsidRPr="004D139E">
              <w:t>2110.66</w:t>
            </w:r>
          </w:p>
        </w:tc>
        <w:tc>
          <w:tcPr>
            <w:tcW w:w="992" w:type="dxa"/>
            <w:tcBorders>
              <w:right w:val="single" w:sz="4" w:space="0" w:color="auto"/>
            </w:tcBorders>
            <w:shd w:val="clear" w:color="auto" w:fill="auto"/>
          </w:tcPr>
          <w:p w14:paraId="0D1BE7B8" w14:textId="77777777" w:rsidR="00AD4044" w:rsidRPr="004D139E" w:rsidRDefault="00AD4044" w:rsidP="009753B8">
            <w:pPr>
              <w:pStyle w:val="TAC"/>
            </w:pPr>
            <w:r w:rsidRPr="004D139E">
              <w:t>422132</w:t>
            </w:r>
          </w:p>
        </w:tc>
        <w:tc>
          <w:tcPr>
            <w:tcW w:w="992" w:type="dxa"/>
            <w:tcBorders>
              <w:right w:val="single" w:sz="4" w:space="0" w:color="auto"/>
            </w:tcBorders>
            <w:shd w:val="clear" w:color="auto" w:fill="auto"/>
          </w:tcPr>
          <w:p w14:paraId="02953A77"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1F098AF" w14:textId="77777777" w:rsidR="00AD4044" w:rsidRPr="004D139E" w:rsidRDefault="00AD4044" w:rsidP="009753B8">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1E46EB" w14:textId="77777777" w:rsidR="00AD4044" w:rsidRPr="004D139E" w:rsidRDefault="00AD4044" w:rsidP="009753B8">
            <w:pPr>
              <w:pStyle w:val="TAC"/>
            </w:pPr>
            <w:r w:rsidRPr="004D139E">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9391F2" w14:textId="77777777" w:rsidR="00AD4044" w:rsidRPr="004D139E" w:rsidRDefault="00AD4044" w:rsidP="009753B8">
            <w:pPr>
              <w:pStyle w:val="TAC"/>
            </w:pPr>
            <w:r w:rsidRPr="004D139E">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52AC08" w14:textId="77777777" w:rsidR="00AD4044" w:rsidRPr="004D139E" w:rsidRDefault="00AD4044" w:rsidP="009753B8">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9E94CF"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6BFBB51" w14:textId="77777777" w:rsidR="00AD4044" w:rsidRPr="004D139E" w:rsidRDefault="00AD4044" w:rsidP="009753B8">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2481DE68" w14:textId="77777777" w:rsidR="00AD4044" w:rsidRPr="004D139E" w:rsidRDefault="00AD4044" w:rsidP="009753B8">
            <w:pPr>
              <w:pStyle w:val="TAC"/>
            </w:pPr>
            <w:r w:rsidRPr="004D139E">
              <w:t>12</w:t>
            </w:r>
          </w:p>
        </w:tc>
      </w:tr>
      <w:tr w:rsidR="00AD4044" w:rsidRPr="004D139E" w14:paraId="5BF093FB" w14:textId="77777777" w:rsidTr="009753B8">
        <w:tc>
          <w:tcPr>
            <w:tcW w:w="789" w:type="dxa"/>
            <w:tcBorders>
              <w:top w:val="nil"/>
              <w:left w:val="single" w:sz="4" w:space="0" w:color="auto"/>
              <w:bottom w:val="nil"/>
              <w:right w:val="single" w:sz="4" w:space="0" w:color="auto"/>
            </w:tcBorders>
            <w:shd w:val="clear" w:color="auto" w:fill="auto"/>
          </w:tcPr>
          <w:p w14:paraId="551EBC7E"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tcPr>
          <w:p w14:paraId="1732036B"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74B9EAF2"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1B774645" w14:textId="77777777" w:rsidR="00AD4044" w:rsidRPr="004D139E" w:rsidRDefault="00AD4044" w:rsidP="009753B8">
            <w:pPr>
              <w:pStyle w:val="TAC"/>
            </w:pPr>
          </w:p>
        </w:tc>
        <w:tc>
          <w:tcPr>
            <w:tcW w:w="709" w:type="dxa"/>
            <w:tcBorders>
              <w:left w:val="single" w:sz="4" w:space="0" w:color="auto"/>
            </w:tcBorders>
            <w:shd w:val="clear" w:color="auto" w:fill="auto"/>
          </w:tcPr>
          <w:p w14:paraId="49CF7E63" w14:textId="77777777" w:rsidR="00AD4044" w:rsidRPr="004D139E" w:rsidRDefault="00AD4044" w:rsidP="009753B8">
            <w:pPr>
              <w:pStyle w:val="TAC"/>
            </w:pPr>
            <w:r w:rsidRPr="004D139E">
              <w:t>Mid</w:t>
            </w:r>
          </w:p>
        </w:tc>
        <w:tc>
          <w:tcPr>
            <w:tcW w:w="992" w:type="dxa"/>
            <w:shd w:val="clear" w:color="auto" w:fill="auto"/>
          </w:tcPr>
          <w:p w14:paraId="38307415" w14:textId="77777777" w:rsidR="00AD4044" w:rsidRPr="004D139E" w:rsidRDefault="00AD4044" w:rsidP="009753B8">
            <w:pPr>
              <w:pStyle w:val="TAC"/>
            </w:pPr>
            <w:r w:rsidRPr="004D139E">
              <w:t>2145</w:t>
            </w:r>
          </w:p>
        </w:tc>
        <w:tc>
          <w:tcPr>
            <w:tcW w:w="992" w:type="dxa"/>
          </w:tcPr>
          <w:p w14:paraId="35E2147C" w14:textId="77777777" w:rsidR="00AD4044" w:rsidRPr="004D139E" w:rsidRDefault="00AD4044" w:rsidP="009753B8">
            <w:pPr>
              <w:pStyle w:val="TAC"/>
            </w:pPr>
            <w:r w:rsidRPr="004D139E">
              <w:t>429000</w:t>
            </w:r>
          </w:p>
        </w:tc>
        <w:tc>
          <w:tcPr>
            <w:tcW w:w="993" w:type="dxa"/>
            <w:shd w:val="clear" w:color="auto" w:fill="auto"/>
          </w:tcPr>
          <w:p w14:paraId="3D389E22" w14:textId="77777777" w:rsidR="00AD4044" w:rsidRPr="004D139E" w:rsidRDefault="00AD4044" w:rsidP="009753B8">
            <w:pPr>
              <w:pStyle w:val="TAC"/>
            </w:pPr>
            <w:r w:rsidRPr="004D139E">
              <w:t>2101.44</w:t>
            </w:r>
          </w:p>
        </w:tc>
        <w:tc>
          <w:tcPr>
            <w:tcW w:w="992" w:type="dxa"/>
            <w:tcBorders>
              <w:right w:val="single" w:sz="4" w:space="0" w:color="auto"/>
            </w:tcBorders>
            <w:shd w:val="clear" w:color="auto" w:fill="auto"/>
          </w:tcPr>
          <w:p w14:paraId="401743F6" w14:textId="77777777" w:rsidR="00AD4044" w:rsidRPr="004D139E" w:rsidRDefault="00AD4044" w:rsidP="009753B8">
            <w:pPr>
              <w:pStyle w:val="TAC"/>
            </w:pPr>
            <w:r w:rsidRPr="004D139E">
              <w:t>420288</w:t>
            </w:r>
          </w:p>
        </w:tc>
        <w:tc>
          <w:tcPr>
            <w:tcW w:w="992" w:type="dxa"/>
            <w:tcBorders>
              <w:right w:val="single" w:sz="4" w:space="0" w:color="auto"/>
            </w:tcBorders>
            <w:shd w:val="clear" w:color="auto" w:fill="auto"/>
          </w:tcPr>
          <w:p w14:paraId="57970464" w14:textId="77777777" w:rsidR="00AD4044" w:rsidRPr="004D139E" w:rsidRDefault="00AD4044" w:rsidP="009753B8">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579049DE"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6EA5CF" w14:textId="77777777" w:rsidR="00AD4044" w:rsidRPr="004D139E" w:rsidRDefault="00AD4044" w:rsidP="009753B8">
            <w:pPr>
              <w:pStyle w:val="TAC"/>
            </w:pPr>
            <w:r w:rsidRPr="004D139E">
              <w:t>5355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DBE013" w14:textId="77777777" w:rsidR="00AD4044" w:rsidRPr="004D139E" w:rsidRDefault="00AD4044" w:rsidP="009753B8">
            <w:pPr>
              <w:pStyle w:val="TAC"/>
            </w:pPr>
            <w:r w:rsidRPr="004D139E">
              <w:t>428430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3005A1" w14:textId="77777777" w:rsidR="00AD4044" w:rsidRPr="004D139E" w:rsidRDefault="00AD4044" w:rsidP="009753B8">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54CB53"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7092731" w14:textId="77777777" w:rsidR="00AD4044" w:rsidRPr="004D139E" w:rsidRDefault="00AD4044" w:rsidP="009753B8">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553135FA" w14:textId="77777777" w:rsidR="00AD4044" w:rsidRPr="004D139E" w:rsidRDefault="00AD4044" w:rsidP="009753B8">
            <w:pPr>
              <w:pStyle w:val="TAC"/>
            </w:pPr>
            <w:r w:rsidRPr="004D139E">
              <w:t>216</w:t>
            </w:r>
          </w:p>
        </w:tc>
      </w:tr>
      <w:tr w:rsidR="00AD4044" w:rsidRPr="004D139E" w14:paraId="7792B355" w14:textId="77777777" w:rsidTr="009753B8">
        <w:tc>
          <w:tcPr>
            <w:tcW w:w="789" w:type="dxa"/>
            <w:tcBorders>
              <w:top w:val="nil"/>
              <w:left w:val="single" w:sz="4" w:space="0" w:color="auto"/>
              <w:bottom w:val="nil"/>
              <w:right w:val="single" w:sz="4" w:space="0" w:color="auto"/>
            </w:tcBorders>
            <w:shd w:val="clear" w:color="auto" w:fill="auto"/>
          </w:tcPr>
          <w:p w14:paraId="3769EE0F"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75DE822C"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434D22F"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9704D30" w14:textId="77777777" w:rsidR="00AD4044" w:rsidRPr="004D139E" w:rsidRDefault="00AD4044" w:rsidP="009753B8">
            <w:pPr>
              <w:pStyle w:val="TAC"/>
            </w:pPr>
          </w:p>
        </w:tc>
        <w:tc>
          <w:tcPr>
            <w:tcW w:w="709" w:type="dxa"/>
            <w:tcBorders>
              <w:left w:val="single" w:sz="4" w:space="0" w:color="auto"/>
            </w:tcBorders>
            <w:shd w:val="clear" w:color="auto" w:fill="auto"/>
          </w:tcPr>
          <w:p w14:paraId="544DE482" w14:textId="77777777" w:rsidR="00AD4044" w:rsidRPr="004D139E" w:rsidRDefault="00AD4044" w:rsidP="009753B8">
            <w:pPr>
              <w:pStyle w:val="TAC"/>
            </w:pPr>
            <w:r w:rsidRPr="004D139E">
              <w:t>High</w:t>
            </w:r>
          </w:p>
        </w:tc>
        <w:tc>
          <w:tcPr>
            <w:tcW w:w="992" w:type="dxa"/>
            <w:shd w:val="clear" w:color="auto" w:fill="auto"/>
          </w:tcPr>
          <w:p w14:paraId="4B44204C" w14:textId="77777777" w:rsidR="00AD4044" w:rsidRPr="004D139E" w:rsidRDefault="00AD4044" w:rsidP="009753B8">
            <w:pPr>
              <w:pStyle w:val="TAC"/>
            </w:pPr>
            <w:r w:rsidRPr="004D139E">
              <w:t>2172.5</w:t>
            </w:r>
          </w:p>
        </w:tc>
        <w:tc>
          <w:tcPr>
            <w:tcW w:w="992" w:type="dxa"/>
          </w:tcPr>
          <w:p w14:paraId="0F97F1FB" w14:textId="77777777" w:rsidR="00AD4044" w:rsidRPr="004D139E" w:rsidRDefault="00AD4044" w:rsidP="009753B8">
            <w:pPr>
              <w:pStyle w:val="TAC"/>
            </w:pPr>
            <w:r w:rsidRPr="004D139E">
              <w:t>434500</w:t>
            </w:r>
          </w:p>
        </w:tc>
        <w:tc>
          <w:tcPr>
            <w:tcW w:w="993" w:type="dxa"/>
            <w:shd w:val="clear" w:color="auto" w:fill="auto"/>
          </w:tcPr>
          <w:p w14:paraId="532AF303" w14:textId="77777777" w:rsidR="00AD4044" w:rsidRPr="004D139E" w:rsidRDefault="00AD4044" w:rsidP="009753B8">
            <w:pPr>
              <w:pStyle w:val="TAC"/>
            </w:pPr>
            <w:r w:rsidRPr="004D139E">
              <w:t>1984.22</w:t>
            </w:r>
          </w:p>
        </w:tc>
        <w:tc>
          <w:tcPr>
            <w:tcW w:w="992" w:type="dxa"/>
            <w:tcBorders>
              <w:right w:val="single" w:sz="4" w:space="0" w:color="auto"/>
            </w:tcBorders>
            <w:shd w:val="clear" w:color="auto" w:fill="auto"/>
          </w:tcPr>
          <w:p w14:paraId="31B9A936" w14:textId="77777777" w:rsidR="00AD4044" w:rsidRPr="004D139E" w:rsidRDefault="00AD4044" w:rsidP="009753B8">
            <w:pPr>
              <w:pStyle w:val="TAC"/>
            </w:pPr>
            <w:r w:rsidRPr="004D139E">
              <w:t>396844</w:t>
            </w:r>
          </w:p>
        </w:tc>
        <w:tc>
          <w:tcPr>
            <w:tcW w:w="992" w:type="dxa"/>
            <w:tcBorders>
              <w:right w:val="single" w:sz="4" w:space="0" w:color="auto"/>
            </w:tcBorders>
            <w:shd w:val="clear" w:color="auto" w:fill="auto"/>
          </w:tcPr>
          <w:p w14:paraId="3A9D3E68" w14:textId="77777777" w:rsidR="00AD4044" w:rsidRPr="004D139E" w:rsidRDefault="00AD4044" w:rsidP="009753B8">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D6FE1B1"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3208D7" w14:textId="77777777" w:rsidR="00AD4044" w:rsidRPr="004D139E" w:rsidRDefault="00AD4044" w:rsidP="009753B8">
            <w:pPr>
              <w:pStyle w:val="TAC"/>
            </w:pPr>
            <w:r w:rsidRPr="004D139E">
              <w:t>5423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89C2CD" w14:textId="77777777" w:rsidR="00AD4044" w:rsidRPr="004D139E" w:rsidRDefault="00AD4044" w:rsidP="009753B8">
            <w:pPr>
              <w:pStyle w:val="TAC"/>
            </w:pPr>
            <w:r w:rsidRPr="004D139E">
              <w:t>433930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02E9C4" w14:textId="77777777" w:rsidR="00AD4044" w:rsidRPr="004D139E" w:rsidRDefault="00AD4044" w:rsidP="009753B8">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CF065B"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D33AF19" w14:textId="77777777" w:rsidR="00AD4044" w:rsidRPr="004D139E" w:rsidRDefault="00AD4044" w:rsidP="009753B8">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12D103FD" w14:textId="77777777" w:rsidR="00AD4044" w:rsidRPr="004D139E" w:rsidRDefault="00AD4044" w:rsidP="009753B8">
            <w:pPr>
              <w:pStyle w:val="TAC"/>
            </w:pPr>
            <w:r w:rsidRPr="004D139E">
              <w:t>1020</w:t>
            </w:r>
          </w:p>
        </w:tc>
      </w:tr>
      <w:tr w:rsidR="00AD4044" w:rsidRPr="004D139E" w14:paraId="74338DB0" w14:textId="77777777" w:rsidTr="009753B8">
        <w:tc>
          <w:tcPr>
            <w:tcW w:w="789" w:type="dxa"/>
            <w:tcBorders>
              <w:top w:val="nil"/>
              <w:left w:val="single" w:sz="4" w:space="0" w:color="auto"/>
              <w:bottom w:val="nil"/>
              <w:right w:val="single" w:sz="4" w:space="0" w:color="auto"/>
            </w:tcBorders>
            <w:shd w:val="clear" w:color="auto" w:fill="auto"/>
          </w:tcPr>
          <w:p w14:paraId="51F6CD72" w14:textId="77777777" w:rsidR="00AD4044" w:rsidRPr="004D139E" w:rsidRDefault="00AD4044" w:rsidP="009753B8">
            <w:pPr>
              <w:pStyle w:val="TAC"/>
            </w:pPr>
          </w:p>
        </w:tc>
        <w:tc>
          <w:tcPr>
            <w:tcW w:w="850" w:type="dxa"/>
            <w:tcBorders>
              <w:top w:val="single" w:sz="4" w:space="0" w:color="auto"/>
              <w:left w:val="single" w:sz="4" w:space="0" w:color="auto"/>
              <w:bottom w:val="nil"/>
              <w:right w:val="single" w:sz="4" w:space="0" w:color="auto"/>
            </w:tcBorders>
          </w:tcPr>
          <w:p w14:paraId="04347B24" w14:textId="77777777" w:rsidR="00AD4044" w:rsidRPr="004D139E" w:rsidRDefault="00AD4044" w:rsidP="009753B8">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6C64B6B1" w14:textId="77777777" w:rsidR="00AD4044" w:rsidRPr="004D139E" w:rsidRDefault="00AD4044" w:rsidP="009753B8">
            <w:pPr>
              <w:pStyle w:val="TAC"/>
            </w:pPr>
            <w:r w:rsidRPr="004D139E">
              <w:t>38</w:t>
            </w:r>
          </w:p>
        </w:tc>
        <w:tc>
          <w:tcPr>
            <w:tcW w:w="1134" w:type="dxa"/>
            <w:tcBorders>
              <w:top w:val="single" w:sz="4" w:space="0" w:color="auto"/>
              <w:left w:val="single" w:sz="4" w:space="0" w:color="auto"/>
              <w:bottom w:val="nil"/>
              <w:right w:val="single" w:sz="4" w:space="0" w:color="auto"/>
            </w:tcBorders>
            <w:shd w:val="clear" w:color="auto" w:fill="auto"/>
          </w:tcPr>
          <w:p w14:paraId="6EC1A15B" w14:textId="77777777" w:rsidR="00AD4044" w:rsidRPr="004D139E" w:rsidRDefault="00AD4044" w:rsidP="009753B8">
            <w:pPr>
              <w:pStyle w:val="TAC"/>
            </w:pPr>
            <w:r w:rsidRPr="004D139E">
              <w:t>Uplink</w:t>
            </w:r>
          </w:p>
        </w:tc>
        <w:tc>
          <w:tcPr>
            <w:tcW w:w="709" w:type="dxa"/>
            <w:tcBorders>
              <w:left w:val="single" w:sz="4" w:space="0" w:color="auto"/>
            </w:tcBorders>
            <w:shd w:val="clear" w:color="auto" w:fill="auto"/>
          </w:tcPr>
          <w:p w14:paraId="1558000B" w14:textId="77777777" w:rsidR="00AD4044" w:rsidRPr="004D139E" w:rsidRDefault="00AD4044" w:rsidP="009753B8">
            <w:pPr>
              <w:pStyle w:val="TAC"/>
            </w:pPr>
            <w:r w:rsidRPr="004D139E">
              <w:t>Low</w:t>
            </w:r>
          </w:p>
        </w:tc>
        <w:tc>
          <w:tcPr>
            <w:tcW w:w="992" w:type="dxa"/>
            <w:shd w:val="clear" w:color="auto" w:fill="auto"/>
          </w:tcPr>
          <w:p w14:paraId="6C0673B2" w14:textId="77777777" w:rsidR="00AD4044" w:rsidRPr="004D139E" w:rsidRDefault="00AD4044" w:rsidP="009753B8">
            <w:pPr>
              <w:pStyle w:val="TAC"/>
            </w:pPr>
            <w:r w:rsidRPr="004D139E">
              <w:t>1717.5</w:t>
            </w:r>
          </w:p>
        </w:tc>
        <w:tc>
          <w:tcPr>
            <w:tcW w:w="992" w:type="dxa"/>
          </w:tcPr>
          <w:p w14:paraId="4E915B5D" w14:textId="77777777" w:rsidR="00AD4044" w:rsidRPr="004D139E" w:rsidRDefault="00AD4044" w:rsidP="009753B8">
            <w:pPr>
              <w:pStyle w:val="TAC"/>
            </w:pPr>
            <w:r w:rsidRPr="004D139E">
              <w:t>343500</w:t>
            </w:r>
          </w:p>
        </w:tc>
        <w:tc>
          <w:tcPr>
            <w:tcW w:w="993" w:type="dxa"/>
            <w:shd w:val="clear" w:color="auto" w:fill="auto"/>
          </w:tcPr>
          <w:p w14:paraId="396AE79C" w14:textId="77777777" w:rsidR="00AD4044" w:rsidRPr="004D139E" w:rsidRDefault="00AD4044" w:rsidP="009753B8">
            <w:pPr>
              <w:pStyle w:val="TAC"/>
            </w:pPr>
            <w:r w:rsidRPr="004D139E">
              <w:t>1710.66</w:t>
            </w:r>
          </w:p>
        </w:tc>
        <w:tc>
          <w:tcPr>
            <w:tcW w:w="992" w:type="dxa"/>
            <w:tcBorders>
              <w:right w:val="single" w:sz="4" w:space="0" w:color="auto"/>
            </w:tcBorders>
            <w:shd w:val="clear" w:color="auto" w:fill="auto"/>
          </w:tcPr>
          <w:p w14:paraId="554429EE" w14:textId="77777777" w:rsidR="00AD4044" w:rsidRPr="004D139E" w:rsidRDefault="00AD4044" w:rsidP="009753B8">
            <w:pPr>
              <w:pStyle w:val="TAC"/>
            </w:pPr>
            <w:r w:rsidRPr="004D139E">
              <w:t>342132</w:t>
            </w:r>
          </w:p>
        </w:tc>
        <w:tc>
          <w:tcPr>
            <w:tcW w:w="992" w:type="dxa"/>
            <w:tcBorders>
              <w:right w:val="single" w:sz="4" w:space="0" w:color="auto"/>
            </w:tcBorders>
            <w:shd w:val="clear" w:color="auto" w:fill="auto"/>
          </w:tcPr>
          <w:p w14:paraId="33097CA2"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DFF1F48"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5FCB20"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00466A"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9A4EC3"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CC6B27"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937889D"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280D9E3" w14:textId="77777777" w:rsidR="00AD4044" w:rsidRPr="004D139E" w:rsidRDefault="00AD4044" w:rsidP="009753B8">
            <w:pPr>
              <w:pStyle w:val="TAC"/>
            </w:pPr>
            <w:r w:rsidRPr="004D139E">
              <w:t>-</w:t>
            </w:r>
          </w:p>
        </w:tc>
      </w:tr>
      <w:tr w:rsidR="00AD4044" w:rsidRPr="004D139E" w14:paraId="713D7B0C" w14:textId="77777777" w:rsidTr="009753B8">
        <w:tc>
          <w:tcPr>
            <w:tcW w:w="789" w:type="dxa"/>
            <w:tcBorders>
              <w:top w:val="nil"/>
              <w:left w:val="single" w:sz="4" w:space="0" w:color="auto"/>
              <w:bottom w:val="nil"/>
              <w:right w:val="single" w:sz="4" w:space="0" w:color="auto"/>
            </w:tcBorders>
            <w:shd w:val="clear" w:color="auto" w:fill="auto"/>
          </w:tcPr>
          <w:p w14:paraId="78CF89ED"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tcPr>
          <w:p w14:paraId="4CEB4601"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78E96668"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2D0AA004" w14:textId="77777777" w:rsidR="00AD4044" w:rsidRPr="004D139E" w:rsidRDefault="00AD4044" w:rsidP="009753B8">
            <w:pPr>
              <w:pStyle w:val="TAC"/>
            </w:pPr>
          </w:p>
        </w:tc>
        <w:tc>
          <w:tcPr>
            <w:tcW w:w="709" w:type="dxa"/>
            <w:tcBorders>
              <w:left w:val="single" w:sz="4" w:space="0" w:color="auto"/>
            </w:tcBorders>
            <w:shd w:val="clear" w:color="auto" w:fill="auto"/>
          </w:tcPr>
          <w:p w14:paraId="0BA9733A" w14:textId="77777777" w:rsidR="00AD4044" w:rsidRPr="004D139E" w:rsidRDefault="00AD4044" w:rsidP="009753B8">
            <w:pPr>
              <w:pStyle w:val="TAC"/>
            </w:pPr>
            <w:r w:rsidRPr="004D139E">
              <w:t>Mid</w:t>
            </w:r>
          </w:p>
        </w:tc>
        <w:tc>
          <w:tcPr>
            <w:tcW w:w="992" w:type="dxa"/>
            <w:shd w:val="clear" w:color="auto" w:fill="auto"/>
          </w:tcPr>
          <w:p w14:paraId="7EB62D44" w14:textId="77777777" w:rsidR="00AD4044" w:rsidRPr="004D139E" w:rsidRDefault="00AD4044" w:rsidP="009753B8">
            <w:pPr>
              <w:pStyle w:val="TAC"/>
            </w:pPr>
            <w:r w:rsidRPr="004D139E">
              <w:t>1745</w:t>
            </w:r>
          </w:p>
        </w:tc>
        <w:tc>
          <w:tcPr>
            <w:tcW w:w="992" w:type="dxa"/>
          </w:tcPr>
          <w:p w14:paraId="2DF3888F" w14:textId="77777777" w:rsidR="00AD4044" w:rsidRPr="004D139E" w:rsidRDefault="00AD4044" w:rsidP="009753B8">
            <w:pPr>
              <w:pStyle w:val="TAC"/>
            </w:pPr>
            <w:r w:rsidRPr="004D139E">
              <w:t>349000</w:t>
            </w:r>
          </w:p>
        </w:tc>
        <w:tc>
          <w:tcPr>
            <w:tcW w:w="993" w:type="dxa"/>
            <w:shd w:val="clear" w:color="auto" w:fill="auto"/>
          </w:tcPr>
          <w:p w14:paraId="72CA9D5A" w14:textId="77777777" w:rsidR="00AD4044" w:rsidRPr="004D139E" w:rsidRDefault="00AD4044" w:rsidP="009753B8">
            <w:pPr>
              <w:pStyle w:val="TAC"/>
            </w:pPr>
            <w:r w:rsidRPr="004D139E">
              <w:t>1556.72</w:t>
            </w:r>
          </w:p>
        </w:tc>
        <w:tc>
          <w:tcPr>
            <w:tcW w:w="992" w:type="dxa"/>
            <w:tcBorders>
              <w:right w:val="single" w:sz="4" w:space="0" w:color="auto"/>
            </w:tcBorders>
            <w:shd w:val="clear" w:color="auto" w:fill="auto"/>
          </w:tcPr>
          <w:p w14:paraId="620389DE" w14:textId="77777777" w:rsidR="00AD4044" w:rsidRPr="004D139E" w:rsidRDefault="00AD4044" w:rsidP="009753B8">
            <w:pPr>
              <w:pStyle w:val="TAC"/>
            </w:pPr>
            <w:r w:rsidRPr="004D139E">
              <w:t>311344</w:t>
            </w:r>
          </w:p>
        </w:tc>
        <w:tc>
          <w:tcPr>
            <w:tcW w:w="992" w:type="dxa"/>
            <w:tcBorders>
              <w:right w:val="single" w:sz="4" w:space="0" w:color="auto"/>
            </w:tcBorders>
            <w:shd w:val="clear" w:color="auto" w:fill="auto"/>
          </w:tcPr>
          <w:p w14:paraId="3CCCF35F" w14:textId="77777777" w:rsidR="00AD4044" w:rsidRPr="004D139E" w:rsidRDefault="00AD4044" w:rsidP="009753B8">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1DA168AB"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3923D7"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20C008"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73ACFB"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BFC3E4"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DCAF032"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D6D9D6E" w14:textId="77777777" w:rsidR="00AD4044" w:rsidRPr="004D139E" w:rsidRDefault="00AD4044" w:rsidP="009753B8">
            <w:pPr>
              <w:pStyle w:val="TAC"/>
            </w:pPr>
            <w:r w:rsidRPr="004D139E">
              <w:t>-</w:t>
            </w:r>
          </w:p>
        </w:tc>
      </w:tr>
      <w:tr w:rsidR="00AD4044" w:rsidRPr="004D139E" w14:paraId="0972AEA1" w14:textId="77777777" w:rsidTr="009753B8">
        <w:tc>
          <w:tcPr>
            <w:tcW w:w="789" w:type="dxa"/>
            <w:tcBorders>
              <w:top w:val="nil"/>
              <w:left w:val="single" w:sz="4" w:space="0" w:color="auto"/>
              <w:bottom w:val="single" w:sz="4" w:space="0" w:color="auto"/>
              <w:right w:val="single" w:sz="4" w:space="0" w:color="auto"/>
            </w:tcBorders>
            <w:shd w:val="clear" w:color="auto" w:fill="auto"/>
          </w:tcPr>
          <w:p w14:paraId="5EA65F63"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2FA645B0"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8CC39EC"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DD6C310" w14:textId="77777777" w:rsidR="00AD4044" w:rsidRPr="004D139E" w:rsidRDefault="00AD4044" w:rsidP="009753B8">
            <w:pPr>
              <w:pStyle w:val="TAC"/>
            </w:pPr>
          </w:p>
        </w:tc>
        <w:tc>
          <w:tcPr>
            <w:tcW w:w="709" w:type="dxa"/>
            <w:tcBorders>
              <w:left w:val="single" w:sz="4" w:space="0" w:color="auto"/>
            </w:tcBorders>
            <w:shd w:val="clear" w:color="auto" w:fill="auto"/>
          </w:tcPr>
          <w:p w14:paraId="63061CB8" w14:textId="77777777" w:rsidR="00AD4044" w:rsidRPr="004D139E" w:rsidRDefault="00AD4044" w:rsidP="009753B8">
            <w:pPr>
              <w:pStyle w:val="TAC"/>
            </w:pPr>
            <w:r w:rsidRPr="004D139E">
              <w:t>High</w:t>
            </w:r>
          </w:p>
        </w:tc>
        <w:tc>
          <w:tcPr>
            <w:tcW w:w="992" w:type="dxa"/>
            <w:shd w:val="clear" w:color="auto" w:fill="auto"/>
          </w:tcPr>
          <w:p w14:paraId="7C88ABDC" w14:textId="77777777" w:rsidR="00AD4044" w:rsidRPr="004D139E" w:rsidRDefault="00AD4044" w:rsidP="009753B8">
            <w:pPr>
              <w:pStyle w:val="TAC"/>
            </w:pPr>
            <w:r w:rsidRPr="004D139E">
              <w:t>1772.5</w:t>
            </w:r>
          </w:p>
        </w:tc>
        <w:tc>
          <w:tcPr>
            <w:tcW w:w="992" w:type="dxa"/>
          </w:tcPr>
          <w:p w14:paraId="22362224" w14:textId="77777777" w:rsidR="00AD4044" w:rsidRPr="004D139E" w:rsidRDefault="00AD4044" w:rsidP="009753B8">
            <w:pPr>
              <w:pStyle w:val="TAC"/>
            </w:pPr>
            <w:r w:rsidRPr="004D139E">
              <w:t>354500</w:t>
            </w:r>
          </w:p>
        </w:tc>
        <w:tc>
          <w:tcPr>
            <w:tcW w:w="993" w:type="dxa"/>
            <w:shd w:val="clear" w:color="auto" w:fill="auto"/>
          </w:tcPr>
          <w:p w14:paraId="11C88570" w14:textId="77777777" w:rsidR="00AD4044" w:rsidRPr="004D139E" w:rsidRDefault="00AD4044" w:rsidP="009753B8">
            <w:pPr>
              <w:pStyle w:val="TAC"/>
            </w:pPr>
            <w:r w:rsidRPr="004D139E">
              <w:t>1763.5</w:t>
            </w:r>
          </w:p>
        </w:tc>
        <w:tc>
          <w:tcPr>
            <w:tcW w:w="992" w:type="dxa"/>
            <w:tcBorders>
              <w:right w:val="single" w:sz="4" w:space="0" w:color="auto"/>
            </w:tcBorders>
            <w:shd w:val="clear" w:color="auto" w:fill="auto"/>
          </w:tcPr>
          <w:p w14:paraId="54B3E2AB" w14:textId="77777777" w:rsidR="00AD4044" w:rsidRPr="004D139E" w:rsidRDefault="00AD4044" w:rsidP="009753B8">
            <w:pPr>
              <w:pStyle w:val="TAC"/>
            </w:pPr>
            <w:r w:rsidRPr="004D139E">
              <w:t>352700</w:t>
            </w:r>
          </w:p>
        </w:tc>
        <w:tc>
          <w:tcPr>
            <w:tcW w:w="992" w:type="dxa"/>
            <w:tcBorders>
              <w:right w:val="single" w:sz="4" w:space="0" w:color="auto"/>
            </w:tcBorders>
            <w:shd w:val="clear" w:color="auto" w:fill="auto"/>
          </w:tcPr>
          <w:p w14:paraId="140B90D1" w14:textId="77777777" w:rsidR="00AD4044" w:rsidRPr="004D139E" w:rsidRDefault="00AD4044" w:rsidP="009753B8">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1ABF5B79"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24F79D"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3C26E4"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ACBF0A"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299DAE"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E92D4C8"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1F9DBD1" w14:textId="77777777" w:rsidR="00AD4044" w:rsidRPr="004D139E" w:rsidRDefault="00AD4044" w:rsidP="009753B8">
            <w:pPr>
              <w:pStyle w:val="TAC"/>
            </w:pPr>
            <w:r w:rsidRPr="004D139E">
              <w:t>-</w:t>
            </w:r>
          </w:p>
        </w:tc>
      </w:tr>
      <w:tr w:rsidR="00AD4044" w:rsidRPr="004D139E" w14:paraId="31D0B29E" w14:textId="77777777" w:rsidTr="009753B8">
        <w:tc>
          <w:tcPr>
            <w:tcW w:w="789" w:type="dxa"/>
            <w:tcBorders>
              <w:top w:val="single" w:sz="4" w:space="0" w:color="auto"/>
              <w:left w:val="single" w:sz="4" w:space="0" w:color="auto"/>
              <w:bottom w:val="nil"/>
              <w:right w:val="single" w:sz="4" w:space="0" w:color="auto"/>
            </w:tcBorders>
            <w:shd w:val="clear" w:color="auto" w:fill="auto"/>
          </w:tcPr>
          <w:p w14:paraId="0FA217D4" w14:textId="77777777" w:rsidR="00AD4044" w:rsidRPr="004D139E" w:rsidRDefault="00AD4044" w:rsidP="009753B8">
            <w:pPr>
              <w:pStyle w:val="TAC"/>
            </w:pPr>
            <w:r w:rsidRPr="004D139E">
              <w:t>20/20</w:t>
            </w:r>
          </w:p>
        </w:tc>
        <w:tc>
          <w:tcPr>
            <w:tcW w:w="850" w:type="dxa"/>
            <w:tcBorders>
              <w:top w:val="single" w:sz="4" w:space="0" w:color="auto"/>
              <w:left w:val="single" w:sz="4" w:space="0" w:color="auto"/>
              <w:bottom w:val="nil"/>
              <w:right w:val="single" w:sz="4" w:space="0" w:color="auto"/>
            </w:tcBorders>
          </w:tcPr>
          <w:p w14:paraId="5878E27A" w14:textId="77777777" w:rsidR="00AD4044" w:rsidRPr="004D139E" w:rsidRDefault="00AD4044" w:rsidP="009753B8">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30954095" w14:textId="77777777" w:rsidR="00AD4044" w:rsidRPr="004D139E" w:rsidRDefault="00AD4044" w:rsidP="009753B8">
            <w:pPr>
              <w:pStyle w:val="TAC"/>
            </w:pPr>
            <w:r w:rsidRPr="004D139E">
              <w:t>51</w:t>
            </w:r>
          </w:p>
        </w:tc>
        <w:tc>
          <w:tcPr>
            <w:tcW w:w="1134" w:type="dxa"/>
            <w:tcBorders>
              <w:top w:val="single" w:sz="4" w:space="0" w:color="auto"/>
              <w:left w:val="single" w:sz="4" w:space="0" w:color="auto"/>
              <w:bottom w:val="nil"/>
              <w:right w:val="single" w:sz="4" w:space="0" w:color="auto"/>
            </w:tcBorders>
            <w:shd w:val="clear" w:color="auto" w:fill="auto"/>
          </w:tcPr>
          <w:p w14:paraId="68DB5AEF" w14:textId="77777777" w:rsidR="00AD4044" w:rsidRPr="004D139E" w:rsidRDefault="00AD4044" w:rsidP="009753B8">
            <w:pPr>
              <w:pStyle w:val="TAC"/>
            </w:pPr>
            <w:r w:rsidRPr="004D139E">
              <w:t>Downlink</w:t>
            </w:r>
          </w:p>
        </w:tc>
        <w:tc>
          <w:tcPr>
            <w:tcW w:w="709" w:type="dxa"/>
            <w:tcBorders>
              <w:left w:val="single" w:sz="4" w:space="0" w:color="auto"/>
            </w:tcBorders>
            <w:shd w:val="clear" w:color="auto" w:fill="auto"/>
          </w:tcPr>
          <w:p w14:paraId="423C759D" w14:textId="77777777" w:rsidR="00AD4044" w:rsidRPr="004D139E" w:rsidRDefault="00AD4044" w:rsidP="009753B8">
            <w:pPr>
              <w:pStyle w:val="TAC"/>
            </w:pPr>
            <w:r w:rsidRPr="004D139E">
              <w:t>Low</w:t>
            </w:r>
          </w:p>
        </w:tc>
        <w:tc>
          <w:tcPr>
            <w:tcW w:w="992" w:type="dxa"/>
            <w:shd w:val="clear" w:color="auto" w:fill="auto"/>
          </w:tcPr>
          <w:p w14:paraId="2478EC5E" w14:textId="77777777" w:rsidR="00AD4044" w:rsidRPr="004D139E" w:rsidRDefault="00AD4044" w:rsidP="009753B8">
            <w:pPr>
              <w:pStyle w:val="TAC"/>
            </w:pPr>
            <w:r w:rsidRPr="004D139E">
              <w:t>2120</w:t>
            </w:r>
          </w:p>
        </w:tc>
        <w:tc>
          <w:tcPr>
            <w:tcW w:w="992" w:type="dxa"/>
          </w:tcPr>
          <w:p w14:paraId="4E108DF1" w14:textId="77777777" w:rsidR="00AD4044" w:rsidRPr="004D139E" w:rsidRDefault="00AD4044" w:rsidP="009753B8">
            <w:pPr>
              <w:pStyle w:val="TAC"/>
            </w:pPr>
            <w:r w:rsidRPr="004D139E">
              <w:t>424000</w:t>
            </w:r>
          </w:p>
        </w:tc>
        <w:tc>
          <w:tcPr>
            <w:tcW w:w="993" w:type="dxa"/>
            <w:shd w:val="clear" w:color="auto" w:fill="auto"/>
          </w:tcPr>
          <w:p w14:paraId="6C222E70" w14:textId="77777777" w:rsidR="00AD4044" w:rsidRPr="004D139E" w:rsidRDefault="00AD4044" w:rsidP="009753B8">
            <w:pPr>
              <w:pStyle w:val="TAC"/>
            </w:pPr>
            <w:r w:rsidRPr="004D139E">
              <w:t>2110.82</w:t>
            </w:r>
          </w:p>
        </w:tc>
        <w:tc>
          <w:tcPr>
            <w:tcW w:w="992" w:type="dxa"/>
            <w:tcBorders>
              <w:right w:val="single" w:sz="4" w:space="0" w:color="auto"/>
            </w:tcBorders>
            <w:shd w:val="clear" w:color="auto" w:fill="auto"/>
          </w:tcPr>
          <w:p w14:paraId="765C815C" w14:textId="77777777" w:rsidR="00AD4044" w:rsidRPr="004D139E" w:rsidRDefault="00AD4044" w:rsidP="009753B8">
            <w:pPr>
              <w:pStyle w:val="TAC"/>
            </w:pPr>
            <w:r w:rsidRPr="004D139E">
              <w:t>422164</w:t>
            </w:r>
          </w:p>
        </w:tc>
        <w:tc>
          <w:tcPr>
            <w:tcW w:w="992" w:type="dxa"/>
            <w:tcBorders>
              <w:right w:val="single" w:sz="4" w:space="0" w:color="auto"/>
            </w:tcBorders>
            <w:shd w:val="clear" w:color="auto" w:fill="auto"/>
          </w:tcPr>
          <w:p w14:paraId="55DB9E3B"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552285B" w14:textId="77777777" w:rsidR="00AD4044" w:rsidRPr="004D139E" w:rsidRDefault="00AD4044" w:rsidP="009753B8">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E30C9E" w14:textId="77777777" w:rsidR="00AD4044" w:rsidRPr="004D139E" w:rsidRDefault="00AD4044" w:rsidP="009753B8">
            <w:pPr>
              <w:pStyle w:val="TAC"/>
            </w:pPr>
            <w:r w:rsidRPr="004D139E">
              <w:t>5285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67CFE7" w14:textId="77777777" w:rsidR="00AD4044" w:rsidRPr="004D139E" w:rsidRDefault="00AD4044" w:rsidP="009753B8">
            <w:pPr>
              <w:pStyle w:val="TAC"/>
            </w:pPr>
            <w:r w:rsidRPr="004D139E">
              <w:t>422890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9FCE32" w14:textId="77777777" w:rsidR="00AD4044" w:rsidRPr="004D139E" w:rsidRDefault="00AD4044" w:rsidP="009753B8">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B648FA"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61A7F7B" w14:textId="77777777" w:rsidR="00AD4044" w:rsidRPr="004D139E" w:rsidRDefault="00AD4044" w:rsidP="009753B8">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4199514C" w14:textId="77777777" w:rsidR="00AD4044" w:rsidRPr="004D139E" w:rsidRDefault="00AD4044" w:rsidP="009753B8">
            <w:pPr>
              <w:pStyle w:val="TAC"/>
            </w:pPr>
            <w:r w:rsidRPr="004D139E">
              <w:t>10</w:t>
            </w:r>
          </w:p>
        </w:tc>
      </w:tr>
      <w:tr w:rsidR="00AD4044" w:rsidRPr="004D139E" w14:paraId="6FB59D30" w14:textId="77777777" w:rsidTr="009753B8">
        <w:trPr>
          <w:trHeight w:val="70"/>
        </w:trPr>
        <w:tc>
          <w:tcPr>
            <w:tcW w:w="789" w:type="dxa"/>
            <w:tcBorders>
              <w:top w:val="nil"/>
              <w:left w:val="single" w:sz="4" w:space="0" w:color="auto"/>
              <w:bottom w:val="nil"/>
              <w:right w:val="single" w:sz="4" w:space="0" w:color="auto"/>
            </w:tcBorders>
            <w:shd w:val="clear" w:color="auto" w:fill="auto"/>
          </w:tcPr>
          <w:p w14:paraId="2E61215B"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tcPr>
          <w:p w14:paraId="5F495E3F"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1CB18DF3"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629F6ECE" w14:textId="77777777" w:rsidR="00AD4044" w:rsidRPr="004D139E" w:rsidRDefault="00AD4044" w:rsidP="009753B8">
            <w:pPr>
              <w:pStyle w:val="TAC"/>
            </w:pPr>
          </w:p>
        </w:tc>
        <w:tc>
          <w:tcPr>
            <w:tcW w:w="709" w:type="dxa"/>
            <w:tcBorders>
              <w:left w:val="single" w:sz="4" w:space="0" w:color="auto"/>
            </w:tcBorders>
            <w:shd w:val="clear" w:color="auto" w:fill="auto"/>
          </w:tcPr>
          <w:p w14:paraId="196AB246" w14:textId="77777777" w:rsidR="00AD4044" w:rsidRPr="004D139E" w:rsidRDefault="00AD4044" w:rsidP="009753B8">
            <w:pPr>
              <w:pStyle w:val="TAC"/>
            </w:pPr>
            <w:r w:rsidRPr="004D139E">
              <w:t>Mid</w:t>
            </w:r>
          </w:p>
        </w:tc>
        <w:tc>
          <w:tcPr>
            <w:tcW w:w="992" w:type="dxa"/>
            <w:shd w:val="clear" w:color="auto" w:fill="auto"/>
          </w:tcPr>
          <w:p w14:paraId="2D45EE50" w14:textId="77777777" w:rsidR="00AD4044" w:rsidRPr="004D139E" w:rsidRDefault="00AD4044" w:rsidP="009753B8">
            <w:pPr>
              <w:pStyle w:val="TAC"/>
            </w:pPr>
            <w:r w:rsidRPr="004D139E">
              <w:t>2145</w:t>
            </w:r>
          </w:p>
        </w:tc>
        <w:tc>
          <w:tcPr>
            <w:tcW w:w="992" w:type="dxa"/>
          </w:tcPr>
          <w:p w14:paraId="6ED44675" w14:textId="77777777" w:rsidR="00AD4044" w:rsidRPr="004D139E" w:rsidRDefault="00AD4044" w:rsidP="009753B8">
            <w:pPr>
              <w:pStyle w:val="TAC"/>
            </w:pPr>
            <w:r w:rsidRPr="004D139E">
              <w:t>429000</w:t>
            </w:r>
          </w:p>
        </w:tc>
        <w:tc>
          <w:tcPr>
            <w:tcW w:w="993" w:type="dxa"/>
            <w:shd w:val="clear" w:color="auto" w:fill="auto"/>
          </w:tcPr>
          <w:p w14:paraId="609FD6B6" w14:textId="77777777" w:rsidR="00AD4044" w:rsidRPr="004D139E" w:rsidRDefault="00AD4044" w:rsidP="009753B8">
            <w:pPr>
              <w:pStyle w:val="TAC"/>
            </w:pPr>
            <w:r w:rsidRPr="004D139E">
              <w:t>2099.1</w:t>
            </w:r>
          </w:p>
        </w:tc>
        <w:tc>
          <w:tcPr>
            <w:tcW w:w="992" w:type="dxa"/>
            <w:tcBorders>
              <w:right w:val="single" w:sz="4" w:space="0" w:color="auto"/>
            </w:tcBorders>
            <w:shd w:val="clear" w:color="auto" w:fill="auto"/>
          </w:tcPr>
          <w:p w14:paraId="6EFCE6A5" w14:textId="77777777" w:rsidR="00AD4044" w:rsidRPr="004D139E" w:rsidRDefault="00AD4044" w:rsidP="009753B8">
            <w:pPr>
              <w:pStyle w:val="TAC"/>
            </w:pPr>
            <w:r w:rsidRPr="004D139E">
              <w:t>419820</w:t>
            </w:r>
          </w:p>
        </w:tc>
        <w:tc>
          <w:tcPr>
            <w:tcW w:w="992" w:type="dxa"/>
            <w:tcBorders>
              <w:right w:val="single" w:sz="4" w:space="0" w:color="auto"/>
            </w:tcBorders>
            <w:shd w:val="clear" w:color="auto" w:fill="auto"/>
          </w:tcPr>
          <w:p w14:paraId="772942AC" w14:textId="77777777" w:rsidR="00AD4044" w:rsidRPr="004D139E" w:rsidRDefault="00AD4044" w:rsidP="009753B8">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4EFAEB5"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0E10B8" w14:textId="77777777" w:rsidR="00AD4044" w:rsidRPr="004D139E" w:rsidRDefault="00AD4044" w:rsidP="009753B8">
            <w:pPr>
              <w:pStyle w:val="TAC"/>
            </w:pPr>
            <w:r w:rsidRPr="004D139E">
              <w:t>5349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A4612D" w14:textId="77777777" w:rsidR="00AD4044" w:rsidRPr="004D139E" w:rsidRDefault="00AD4044" w:rsidP="009753B8">
            <w:pPr>
              <w:pStyle w:val="TAC"/>
            </w:pPr>
            <w:r w:rsidRPr="004D139E">
              <w:t>427950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30B86B" w14:textId="77777777" w:rsidR="00AD4044" w:rsidRPr="004D139E" w:rsidRDefault="00AD4044" w:rsidP="009753B8">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1F95C5"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BC1898C" w14:textId="77777777" w:rsidR="00AD4044" w:rsidRPr="004D139E" w:rsidRDefault="00AD4044" w:rsidP="009753B8">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3AC697AD" w14:textId="77777777" w:rsidR="00AD4044" w:rsidRPr="004D139E" w:rsidRDefault="00AD4044" w:rsidP="009753B8">
            <w:pPr>
              <w:pStyle w:val="TAC"/>
            </w:pPr>
            <w:r w:rsidRPr="004D139E">
              <w:t>214</w:t>
            </w:r>
          </w:p>
        </w:tc>
      </w:tr>
      <w:tr w:rsidR="00AD4044" w:rsidRPr="004D139E" w14:paraId="52C1BB5F" w14:textId="77777777" w:rsidTr="009753B8">
        <w:tc>
          <w:tcPr>
            <w:tcW w:w="789" w:type="dxa"/>
            <w:tcBorders>
              <w:top w:val="nil"/>
              <w:left w:val="single" w:sz="4" w:space="0" w:color="auto"/>
              <w:bottom w:val="nil"/>
              <w:right w:val="single" w:sz="4" w:space="0" w:color="auto"/>
            </w:tcBorders>
            <w:shd w:val="clear" w:color="auto" w:fill="auto"/>
          </w:tcPr>
          <w:p w14:paraId="255C365F"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5D9E9EC5"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93DD79D"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4857907" w14:textId="77777777" w:rsidR="00AD4044" w:rsidRPr="004D139E" w:rsidRDefault="00AD4044" w:rsidP="009753B8">
            <w:pPr>
              <w:pStyle w:val="TAC"/>
            </w:pPr>
          </w:p>
        </w:tc>
        <w:tc>
          <w:tcPr>
            <w:tcW w:w="709" w:type="dxa"/>
            <w:tcBorders>
              <w:left w:val="single" w:sz="4" w:space="0" w:color="auto"/>
            </w:tcBorders>
            <w:shd w:val="clear" w:color="auto" w:fill="auto"/>
          </w:tcPr>
          <w:p w14:paraId="4F80D6F6" w14:textId="77777777" w:rsidR="00AD4044" w:rsidRPr="004D139E" w:rsidRDefault="00AD4044" w:rsidP="009753B8">
            <w:pPr>
              <w:pStyle w:val="TAC"/>
            </w:pPr>
            <w:r w:rsidRPr="004D139E">
              <w:t>High</w:t>
            </w:r>
          </w:p>
        </w:tc>
        <w:tc>
          <w:tcPr>
            <w:tcW w:w="992" w:type="dxa"/>
            <w:shd w:val="clear" w:color="auto" w:fill="auto"/>
          </w:tcPr>
          <w:p w14:paraId="1CC377E8" w14:textId="77777777" w:rsidR="00AD4044" w:rsidRPr="004D139E" w:rsidRDefault="00AD4044" w:rsidP="009753B8">
            <w:pPr>
              <w:pStyle w:val="TAC"/>
            </w:pPr>
            <w:r w:rsidRPr="004D139E">
              <w:t>2170</w:t>
            </w:r>
          </w:p>
        </w:tc>
        <w:tc>
          <w:tcPr>
            <w:tcW w:w="992" w:type="dxa"/>
          </w:tcPr>
          <w:p w14:paraId="11DBBF46" w14:textId="77777777" w:rsidR="00AD4044" w:rsidRPr="004D139E" w:rsidRDefault="00AD4044" w:rsidP="009753B8">
            <w:pPr>
              <w:pStyle w:val="TAC"/>
            </w:pPr>
            <w:r w:rsidRPr="004D139E">
              <w:t>434000</w:t>
            </w:r>
          </w:p>
        </w:tc>
        <w:tc>
          <w:tcPr>
            <w:tcW w:w="993" w:type="dxa"/>
            <w:shd w:val="clear" w:color="auto" w:fill="auto"/>
          </w:tcPr>
          <w:p w14:paraId="3645988D" w14:textId="77777777" w:rsidR="00AD4044" w:rsidRPr="004D139E" w:rsidRDefault="00AD4044" w:rsidP="009753B8">
            <w:pPr>
              <w:pStyle w:val="TAC"/>
            </w:pPr>
            <w:r w:rsidRPr="004D139E">
              <w:t>1979.38</w:t>
            </w:r>
          </w:p>
        </w:tc>
        <w:tc>
          <w:tcPr>
            <w:tcW w:w="992" w:type="dxa"/>
            <w:tcBorders>
              <w:right w:val="single" w:sz="4" w:space="0" w:color="auto"/>
            </w:tcBorders>
            <w:shd w:val="clear" w:color="auto" w:fill="auto"/>
          </w:tcPr>
          <w:p w14:paraId="26FA34F0" w14:textId="77777777" w:rsidR="00AD4044" w:rsidRPr="004D139E" w:rsidRDefault="00AD4044" w:rsidP="009753B8">
            <w:pPr>
              <w:pStyle w:val="TAC"/>
            </w:pPr>
            <w:r w:rsidRPr="004D139E">
              <w:t>395876</w:t>
            </w:r>
          </w:p>
        </w:tc>
        <w:tc>
          <w:tcPr>
            <w:tcW w:w="992" w:type="dxa"/>
            <w:tcBorders>
              <w:right w:val="single" w:sz="4" w:space="0" w:color="auto"/>
            </w:tcBorders>
            <w:shd w:val="clear" w:color="auto" w:fill="auto"/>
          </w:tcPr>
          <w:p w14:paraId="67CD9B40" w14:textId="77777777" w:rsidR="00AD4044" w:rsidRPr="004D139E" w:rsidRDefault="00AD4044" w:rsidP="009753B8">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55C9CBB4"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988FFC" w14:textId="77777777" w:rsidR="00AD4044" w:rsidRPr="004D139E" w:rsidRDefault="00AD4044" w:rsidP="009753B8">
            <w:pPr>
              <w:pStyle w:val="TAC"/>
            </w:pPr>
            <w:r w:rsidRPr="004D139E">
              <w:t>5413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D876FD" w14:textId="77777777" w:rsidR="00AD4044" w:rsidRPr="004D139E" w:rsidRDefault="00AD4044" w:rsidP="009753B8">
            <w:pPr>
              <w:pStyle w:val="TAC"/>
            </w:pPr>
            <w:r w:rsidRPr="004D139E">
              <w:t>433010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59837B" w14:textId="77777777" w:rsidR="00AD4044" w:rsidRPr="004D139E" w:rsidRDefault="00AD4044" w:rsidP="009753B8">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15C8AC"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EC030CC" w14:textId="77777777" w:rsidR="00AD4044" w:rsidRPr="004D139E" w:rsidRDefault="00AD4044" w:rsidP="009753B8">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1E1CD26F" w14:textId="77777777" w:rsidR="00AD4044" w:rsidRPr="004D139E" w:rsidRDefault="00AD4044" w:rsidP="009753B8">
            <w:pPr>
              <w:pStyle w:val="TAC"/>
            </w:pPr>
            <w:r w:rsidRPr="004D139E">
              <w:t>1020</w:t>
            </w:r>
          </w:p>
        </w:tc>
      </w:tr>
      <w:tr w:rsidR="00AD4044" w:rsidRPr="004D139E" w14:paraId="07BE413C" w14:textId="77777777" w:rsidTr="009753B8">
        <w:tc>
          <w:tcPr>
            <w:tcW w:w="789" w:type="dxa"/>
            <w:tcBorders>
              <w:top w:val="nil"/>
              <w:left w:val="single" w:sz="4" w:space="0" w:color="auto"/>
              <w:bottom w:val="nil"/>
              <w:right w:val="single" w:sz="4" w:space="0" w:color="auto"/>
            </w:tcBorders>
            <w:shd w:val="clear" w:color="auto" w:fill="auto"/>
          </w:tcPr>
          <w:p w14:paraId="6D3E1D8D" w14:textId="77777777" w:rsidR="00AD4044" w:rsidRPr="004D139E" w:rsidRDefault="00AD4044" w:rsidP="009753B8">
            <w:pPr>
              <w:pStyle w:val="TAC"/>
            </w:pPr>
          </w:p>
        </w:tc>
        <w:tc>
          <w:tcPr>
            <w:tcW w:w="850" w:type="dxa"/>
            <w:tcBorders>
              <w:top w:val="single" w:sz="4" w:space="0" w:color="auto"/>
              <w:left w:val="single" w:sz="4" w:space="0" w:color="auto"/>
              <w:bottom w:val="nil"/>
              <w:right w:val="single" w:sz="4" w:space="0" w:color="auto"/>
            </w:tcBorders>
          </w:tcPr>
          <w:p w14:paraId="03009599" w14:textId="77777777" w:rsidR="00AD4044" w:rsidRPr="004D139E" w:rsidRDefault="00AD4044" w:rsidP="009753B8">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4877CD4C" w14:textId="77777777" w:rsidR="00AD4044" w:rsidRPr="004D139E" w:rsidRDefault="00AD4044" w:rsidP="009753B8">
            <w:pPr>
              <w:pStyle w:val="TAC"/>
            </w:pPr>
            <w:r w:rsidRPr="004D139E">
              <w:t>51</w:t>
            </w:r>
          </w:p>
        </w:tc>
        <w:tc>
          <w:tcPr>
            <w:tcW w:w="1134" w:type="dxa"/>
            <w:tcBorders>
              <w:top w:val="single" w:sz="4" w:space="0" w:color="auto"/>
              <w:left w:val="single" w:sz="4" w:space="0" w:color="auto"/>
              <w:bottom w:val="nil"/>
              <w:right w:val="single" w:sz="4" w:space="0" w:color="auto"/>
            </w:tcBorders>
            <w:shd w:val="clear" w:color="auto" w:fill="auto"/>
          </w:tcPr>
          <w:p w14:paraId="370BB7BA" w14:textId="77777777" w:rsidR="00AD4044" w:rsidRPr="004D139E" w:rsidRDefault="00AD4044" w:rsidP="009753B8">
            <w:pPr>
              <w:pStyle w:val="TAC"/>
            </w:pPr>
            <w:r w:rsidRPr="004D139E">
              <w:t>Uplink</w:t>
            </w:r>
          </w:p>
        </w:tc>
        <w:tc>
          <w:tcPr>
            <w:tcW w:w="709" w:type="dxa"/>
            <w:tcBorders>
              <w:left w:val="single" w:sz="4" w:space="0" w:color="auto"/>
            </w:tcBorders>
            <w:shd w:val="clear" w:color="auto" w:fill="auto"/>
          </w:tcPr>
          <w:p w14:paraId="57942041" w14:textId="77777777" w:rsidR="00AD4044" w:rsidRPr="004D139E" w:rsidRDefault="00AD4044" w:rsidP="009753B8">
            <w:pPr>
              <w:pStyle w:val="TAC"/>
            </w:pPr>
            <w:r w:rsidRPr="004D139E">
              <w:t>Low</w:t>
            </w:r>
          </w:p>
        </w:tc>
        <w:tc>
          <w:tcPr>
            <w:tcW w:w="992" w:type="dxa"/>
            <w:shd w:val="clear" w:color="auto" w:fill="auto"/>
          </w:tcPr>
          <w:p w14:paraId="68A6349A" w14:textId="77777777" w:rsidR="00AD4044" w:rsidRPr="004D139E" w:rsidRDefault="00AD4044" w:rsidP="009753B8">
            <w:pPr>
              <w:pStyle w:val="TAC"/>
            </w:pPr>
            <w:r w:rsidRPr="004D139E">
              <w:t>1720</w:t>
            </w:r>
          </w:p>
        </w:tc>
        <w:tc>
          <w:tcPr>
            <w:tcW w:w="992" w:type="dxa"/>
          </w:tcPr>
          <w:p w14:paraId="4B3CF3BA" w14:textId="77777777" w:rsidR="00AD4044" w:rsidRPr="004D139E" w:rsidRDefault="00AD4044" w:rsidP="009753B8">
            <w:pPr>
              <w:pStyle w:val="TAC"/>
            </w:pPr>
            <w:r w:rsidRPr="004D139E">
              <w:t>344000</w:t>
            </w:r>
          </w:p>
        </w:tc>
        <w:tc>
          <w:tcPr>
            <w:tcW w:w="993" w:type="dxa"/>
            <w:shd w:val="clear" w:color="auto" w:fill="auto"/>
          </w:tcPr>
          <w:p w14:paraId="7C5F031A" w14:textId="77777777" w:rsidR="00AD4044" w:rsidRPr="004D139E" w:rsidRDefault="00AD4044" w:rsidP="009753B8">
            <w:pPr>
              <w:pStyle w:val="TAC"/>
            </w:pPr>
            <w:r w:rsidRPr="004D139E">
              <w:t>1710.82</w:t>
            </w:r>
          </w:p>
        </w:tc>
        <w:tc>
          <w:tcPr>
            <w:tcW w:w="992" w:type="dxa"/>
            <w:tcBorders>
              <w:right w:val="single" w:sz="4" w:space="0" w:color="auto"/>
            </w:tcBorders>
            <w:shd w:val="clear" w:color="auto" w:fill="auto"/>
          </w:tcPr>
          <w:p w14:paraId="64070929" w14:textId="77777777" w:rsidR="00AD4044" w:rsidRPr="004D139E" w:rsidRDefault="00AD4044" w:rsidP="009753B8">
            <w:pPr>
              <w:pStyle w:val="TAC"/>
            </w:pPr>
            <w:r w:rsidRPr="004D139E">
              <w:t>342164</w:t>
            </w:r>
          </w:p>
        </w:tc>
        <w:tc>
          <w:tcPr>
            <w:tcW w:w="992" w:type="dxa"/>
            <w:tcBorders>
              <w:right w:val="single" w:sz="4" w:space="0" w:color="auto"/>
            </w:tcBorders>
            <w:shd w:val="clear" w:color="auto" w:fill="auto"/>
          </w:tcPr>
          <w:p w14:paraId="7CF74887"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5A64CB1"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D900A3"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FA3AFD"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B5EA95"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F5148C"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A21FE1A"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51DEA9D" w14:textId="77777777" w:rsidR="00AD4044" w:rsidRPr="004D139E" w:rsidRDefault="00AD4044" w:rsidP="009753B8">
            <w:pPr>
              <w:pStyle w:val="TAC"/>
            </w:pPr>
            <w:r w:rsidRPr="004D139E">
              <w:t>-</w:t>
            </w:r>
          </w:p>
        </w:tc>
      </w:tr>
      <w:tr w:rsidR="00AD4044" w:rsidRPr="004D139E" w14:paraId="0B548E2A" w14:textId="77777777" w:rsidTr="009753B8">
        <w:tc>
          <w:tcPr>
            <w:tcW w:w="789" w:type="dxa"/>
            <w:tcBorders>
              <w:top w:val="nil"/>
              <w:left w:val="single" w:sz="4" w:space="0" w:color="auto"/>
              <w:bottom w:val="nil"/>
              <w:right w:val="single" w:sz="4" w:space="0" w:color="auto"/>
            </w:tcBorders>
            <w:shd w:val="clear" w:color="auto" w:fill="auto"/>
          </w:tcPr>
          <w:p w14:paraId="28D9571E"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tcPr>
          <w:p w14:paraId="34EFD5D8"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6FEB7EEE"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38716AE5" w14:textId="77777777" w:rsidR="00AD4044" w:rsidRPr="004D139E" w:rsidRDefault="00AD4044" w:rsidP="009753B8">
            <w:pPr>
              <w:pStyle w:val="TAC"/>
            </w:pPr>
          </w:p>
        </w:tc>
        <w:tc>
          <w:tcPr>
            <w:tcW w:w="709" w:type="dxa"/>
            <w:tcBorders>
              <w:left w:val="single" w:sz="4" w:space="0" w:color="auto"/>
            </w:tcBorders>
            <w:shd w:val="clear" w:color="auto" w:fill="auto"/>
          </w:tcPr>
          <w:p w14:paraId="721EA589" w14:textId="77777777" w:rsidR="00AD4044" w:rsidRPr="004D139E" w:rsidRDefault="00AD4044" w:rsidP="009753B8">
            <w:pPr>
              <w:pStyle w:val="TAC"/>
            </w:pPr>
            <w:r w:rsidRPr="004D139E">
              <w:t>Mid</w:t>
            </w:r>
          </w:p>
        </w:tc>
        <w:tc>
          <w:tcPr>
            <w:tcW w:w="992" w:type="dxa"/>
            <w:shd w:val="clear" w:color="auto" w:fill="auto"/>
          </w:tcPr>
          <w:p w14:paraId="1CC16A83" w14:textId="77777777" w:rsidR="00AD4044" w:rsidRPr="004D139E" w:rsidRDefault="00AD4044" w:rsidP="009753B8">
            <w:pPr>
              <w:pStyle w:val="TAC"/>
            </w:pPr>
            <w:r w:rsidRPr="004D139E">
              <w:t>1745</w:t>
            </w:r>
          </w:p>
        </w:tc>
        <w:tc>
          <w:tcPr>
            <w:tcW w:w="992" w:type="dxa"/>
          </w:tcPr>
          <w:p w14:paraId="431FF33D" w14:textId="77777777" w:rsidR="00AD4044" w:rsidRPr="004D139E" w:rsidRDefault="00AD4044" w:rsidP="009753B8">
            <w:pPr>
              <w:pStyle w:val="TAC"/>
            </w:pPr>
            <w:r w:rsidRPr="004D139E">
              <w:t>349000</w:t>
            </w:r>
          </w:p>
        </w:tc>
        <w:tc>
          <w:tcPr>
            <w:tcW w:w="993" w:type="dxa"/>
            <w:shd w:val="clear" w:color="auto" w:fill="auto"/>
          </w:tcPr>
          <w:p w14:paraId="3BC34839" w14:textId="77777777" w:rsidR="00AD4044" w:rsidRPr="004D139E" w:rsidRDefault="00AD4044" w:rsidP="009753B8">
            <w:pPr>
              <w:pStyle w:val="TAC"/>
            </w:pPr>
            <w:r w:rsidRPr="004D139E">
              <w:t>1554.38</w:t>
            </w:r>
          </w:p>
        </w:tc>
        <w:tc>
          <w:tcPr>
            <w:tcW w:w="992" w:type="dxa"/>
            <w:tcBorders>
              <w:right w:val="single" w:sz="4" w:space="0" w:color="auto"/>
            </w:tcBorders>
            <w:shd w:val="clear" w:color="auto" w:fill="auto"/>
          </w:tcPr>
          <w:p w14:paraId="4DB67D1C" w14:textId="77777777" w:rsidR="00AD4044" w:rsidRPr="004D139E" w:rsidRDefault="00AD4044" w:rsidP="009753B8">
            <w:pPr>
              <w:pStyle w:val="TAC"/>
            </w:pPr>
            <w:r w:rsidRPr="004D139E">
              <w:t>310876</w:t>
            </w:r>
          </w:p>
        </w:tc>
        <w:tc>
          <w:tcPr>
            <w:tcW w:w="992" w:type="dxa"/>
            <w:tcBorders>
              <w:right w:val="single" w:sz="4" w:space="0" w:color="auto"/>
            </w:tcBorders>
            <w:shd w:val="clear" w:color="auto" w:fill="auto"/>
          </w:tcPr>
          <w:p w14:paraId="6CEA832C" w14:textId="77777777" w:rsidR="00AD4044" w:rsidRPr="004D139E" w:rsidRDefault="00AD4044" w:rsidP="009753B8">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7BB70D51"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86D0A4"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FEF2EE"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BA55A7"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749C32"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498EA4D"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9617865" w14:textId="77777777" w:rsidR="00AD4044" w:rsidRPr="004D139E" w:rsidRDefault="00AD4044" w:rsidP="009753B8">
            <w:pPr>
              <w:pStyle w:val="TAC"/>
            </w:pPr>
            <w:r w:rsidRPr="004D139E">
              <w:t>-</w:t>
            </w:r>
          </w:p>
        </w:tc>
      </w:tr>
      <w:tr w:rsidR="00AD4044" w:rsidRPr="004D139E" w14:paraId="7BB0AB96" w14:textId="77777777" w:rsidTr="009753B8">
        <w:tc>
          <w:tcPr>
            <w:tcW w:w="789" w:type="dxa"/>
            <w:tcBorders>
              <w:top w:val="nil"/>
              <w:left w:val="single" w:sz="4" w:space="0" w:color="auto"/>
              <w:bottom w:val="single" w:sz="4" w:space="0" w:color="auto"/>
              <w:right w:val="single" w:sz="4" w:space="0" w:color="auto"/>
            </w:tcBorders>
            <w:shd w:val="clear" w:color="auto" w:fill="auto"/>
          </w:tcPr>
          <w:p w14:paraId="45DEA212"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08FC6AF4"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69FC105"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9BCC75D" w14:textId="77777777" w:rsidR="00AD4044" w:rsidRPr="004D139E" w:rsidRDefault="00AD4044" w:rsidP="009753B8">
            <w:pPr>
              <w:pStyle w:val="TAC"/>
            </w:pPr>
          </w:p>
        </w:tc>
        <w:tc>
          <w:tcPr>
            <w:tcW w:w="709" w:type="dxa"/>
            <w:tcBorders>
              <w:left w:val="single" w:sz="4" w:space="0" w:color="auto"/>
              <w:bottom w:val="single" w:sz="4" w:space="0" w:color="auto"/>
            </w:tcBorders>
            <w:shd w:val="clear" w:color="auto" w:fill="auto"/>
          </w:tcPr>
          <w:p w14:paraId="6A391FDC" w14:textId="77777777" w:rsidR="00AD4044" w:rsidRPr="004D139E" w:rsidRDefault="00AD4044" w:rsidP="009753B8">
            <w:pPr>
              <w:pStyle w:val="TAC"/>
            </w:pPr>
            <w:r w:rsidRPr="004D139E">
              <w:t>High</w:t>
            </w:r>
          </w:p>
        </w:tc>
        <w:tc>
          <w:tcPr>
            <w:tcW w:w="992" w:type="dxa"/>
            <w:tcBorders>
              <w:bottom w:val="single" w:sz="4" w:space="0" w:color="auto"/>
            </w:tcBorders>
            <w:shd w:val="clear" w:color="auto" w:fill="auto"/>
          </w:tcPr>
          <w:p w14:paraId="2C883C66" w14:textId="77777777" w:rsidR="00AD4044" w:rsidRPr="004D139E" w:rsidRDefault="00AD4044" w:rsidP="009753B8">
            <w:pPr>
              <w:pStyle w:val="TAC"/>
            </w:pPr>
            <w:r w:rsidRPr="004D139E">
              <w:t>1770</w:t>
            </w:r>
          </w:p>
        </w:tc>
        <w:tc>
          <w:tcPr>
            <w:tcW w:w="992" w:type="dxa"/>
            <w:tcBorders>
              <w:bottom w:val="single" w:sz="4" w:space="0" w:color="auto"/>
            </w:tcBorders>
          </w:tcPr>
          <w:p w14:paraId="0181EA1A" w14:textId="77777777" w:rsidR="00AD4044" w:rsidRPr="004D139E" w:rsidRDefault="00AD4044" w:rsidP="009753B8">
            <w:pPr>
              <w:pStyle w:val="TAC"/>
            </w:pPr>
            <w:r w:rsidRPr="004D139E">
              <w:t>354000</w:t>
            </w:r>
          </w:p>
        </w:tc>
        <w:tc>
          <w:tcPr>
            <w:tcW w:w="993" w:type="dxa"/>
            <w:tcBorders>
              <w:bottom w:val="single" w:sz="4" w:space="0" w:color="auto"/>
            </w:tcBorders>
            <w:shd w:val="clear" w:color="auto" w:fill="auto"/>
          </w:tcPr>
          <w:p w14:paraId="6FFEA123" w14:textId="77777777" w:rsidR="00AD4044" w:rsidRPr="004D139E" w:rsidRDefault="00AD4044" w:rsidP="009753B8">
            <w:pPr>
              <w:pStyle w:val="TAC"/>
            </w:pPr>
            <w:r w:rsidRPr="004D139E">
              <w:t>1758.66</w:t>
            </w:r>
          </w:p>
        </w:tc>
        <w:tc>
          <w:tcPr>
            <w:tcW w:w="992" w:type="dxa"/>
            <w:tcBorders>
              <w:bottom w:val="single" w:sz="4" w:space="0" w:color="auto"/>
              <w:right w:val="single" w:sz="4" w:space="0" w:color="auto"/>
            </w:tcBorders>
            <w:shd w:val="clear" w:color="auto" w:fill="auto"/>
          </w:tcPr>
          <w:p w14:paraId="1678B6AD" w14:textId="77777777" w:rsidR="00AD4044" w:rsidRPr="004D139E" w:rsidRDefault="00AD4044" w:rsidP="009753B8">
            <w:pPr>
              <w:pStyle w:val="TAC"/>
            </w:pPr>
            <w:r w:rsidRPr="004D139E">
              <w:t>351732</w:t>
            </w:r>
          </w:p>
        </w:tc>
        <w:tc>
          <w:tcPr>
            <w:tcW w:w="992" w:type="dxa"/>
            <w:tcBorders>
              <w:bottom w:val="single" w:sz="4" w:space="0" w:color="auto"/>
              <w:right w:val="single" w:sz="4" w:space="0" w:color="auto"/>
            </w:tcBorders>
            <w:shd w:val="clear" w:color="auto" w:fill="auto"/>
          </w:tcPr>
          <w:p w14:paraId="3004CCB6" w14:textId="77777777" w:rsidR="00AD4044" w:rsidRPr="004D139E" w:rsidRDefault="00AD4044" w:rsidP="009753B8">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432E2EFE"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CDAE0C"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9AF227"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489C4E"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A149E2"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B9C2C29"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156D832" w14:textId="77777777" w:rsidR="00AD4044" w:rsidRPr="004D139E" w:rsidRDefault="00AD4044" w:rsidP="009753B8">
            <w:pPr>
              <w:pStyle w:val="TAC"/>
            </w:pPr>
            <w:r w:rsidRPr="004D139E">
              <w:t>-</w:t>
            </w:r>
          </w:p>
        </w:tc>
      </w:tr>
      <w:tr w:rsidR="00AD4044" w:rsidRPr="004D139E" w14:paraId="41E65F7C" w14:textId="77777777" w:rsidTr="009753B8">
        <w:tc>
          <w:tcPr>
            <w:tcW w:w="789" w:type="dxa"/>
            <w:tcBorders>
              <w:top w:val="single" w:sz="4" w:space="0" w:color="auto"/>
              <w:left w:val="single" w:sz="4" w:space="0" w:color="auto"/>
              <w:bottom w:val="nil"/>
              <w:right w:val="single" w:sz="4" w:space="0" w:color="auto"/>
            </w:tcBorders>
            <w:shd w:val="clear" w:color="auto" w:fill="auto"/>
          </w:tcPr>
          <w:p w14:paraId="43B386E4" w14:textId="77777777" w:rsidR="00AD4044" w:rsidRPr="004D139E" w:rsidRDefault="00AD4044" w:rsidP="009753B8">
            <w:pPr>
              <w:pStyle w:val="TAC"/>
            </w:pPr>
            <w:r w:rsidRPr="004D139E">
              <w:t>20/40</w:t>
            </w:r>
          </w:p>
        </w:tc>
        <w:tc>
          <w:tcPr>
            <w:tcW w:w="850" w:type="dxa"/>
            <w:tcBorders>
              <w:top w:val="single" w:sz="4" w:space="0" w:color="auto"/>
              <w:left w:val="single" w:sz="4" w:space="0" w:color="auto"/>
              <w:bottom w:val="nil"/>
              <w:right w:val="single" w:sz="4" w:space="0" w:color="auto"/>
            </w:tcBorders>
          </w:tcPr>
          <w:p w14:paraId="594A9F56" w14:textId="77777777" w:rsidR="00AD4044" w:rsidRPr="004D139E" w:rsidRDefault="00AD4044" w:rsidP="009753B8">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1ECF7D29" w14:textId="77777777" w:rsidR="00AD4044" w:rsidRPr="004D139E" w:rsidRDefault="00AD4044" w:rsidP="009753B8">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19015C59" w14:textId="77777777" w:rsidR="00AD4044" w:rsidRPr="004D139E" w:rsidRDefault="00AD4044" w:rsidP="009753B8">
            <w:pPr>
              <w:pStyle w:val="TAC"/>
            </w:pPr>
            <w:r w:rsidRPr="004D139E">
              <w:t>Downlink</w:t>
            </w:r>
          </w:p>
        </w:tc>
        <w:tc>
          <w:tcPr>
            <w:tcW w:w="709" w:type="dxa"/>
            <w:tcBorders>
              <w:left w:val="single" w:sz="4" w:space="0" w:color="auto"/>
            </w:tcBorders>
            <w:shd w:val="clear" w:color="auto" w:fill="auto"/>
          </w:tcPr>
          <w:p w14:paraId="64407CA0" w14:textId="77777777" w:rsidR="00AD4044" w:rsidRPr="004D139E" w:rsidRDefault="00AD4044" w:rsidP="009753B8">
            <w:pPr>
              <w:pStyle w:val="TAC"/>
            </w:pPr>
            <w:r w:rsidRPr="004D139E">
              <w:t>Low</w:t>
            </w:r>
          </w:p>
        </w:tc>
        <w:tc>
          <w:tcPr>
            <w:tcW w:w="992" w:type="dxa"/>
            <w:shd w:val="clear" w:color="auto" w:fill="auto"/>
          </w:tcPr>
          <w:p w14:paraId="18F9EC1B" w14:textId="77777777" w:rsidR="00AD4044" w:rsidRPr="004D139E" w:rsidRDefault="00AD4044" w:rsidP="009753B8">
            <w:pPr>
              <w:pStyle w:val="TAC"/>
            </w:pPr>
            <w:r w:rsidRPr="004D139E">
              <w:t>2130</w:t>
            </w:r>
          </w:p>
        </w:tc>
        <w:tc>
          <w:tcPr>
            <w:tcW w:w="992" w:type="dxa"/>
          </w:tcPr>
          <w:p w14:paraId="46E38374" w14:textId="77777777" w:rsidR="00AD4044" w:rsidRPr="004D139E" w:rsidRDefault="00AD4044" w:rsidP="009753B8">
            <w:pPr>
              <w:pStyle w:val="TAC"/>
            </w:pPr>
            <w:r w:rsidRPr="004D139E">
              <w:t>426000</w:t>
            </w:r>
          </w:p>
        </w:tc>
        <w:tc>
          <w:tcPr>
            <w:tcW w:w="993" w:type="dxa"/>
            <w:shd w:val="clear" w:color="auto" w:fill="auto"/>
          </w:tcPr>
          <w:p w14:paraId="2136C319" w14:textId="77777777" w:rsidR="00AD4044" w:rsidRPr="004D139E" w:rsidRDefault="00AD4044" w:rsidP="009753B8">
            <w:pPr>
              <w:pStyle w:val="TAC"/>
            </w:pPr>
            <w:r w:rsidRPr="004D139E">
              <w:t>2110.92</w:t>
            </w:r>
          </w:p>
        </w:tc>
        <w:tc>
          <w:tcPr>
            <w:tcW w:w="992" w:type="dxa"/>
            <w:tcBorders>
              <w:right w:val="single" w:sz="4" w:space="0" w:color="auto"/>
            </w:tcBorders>
            <w:shd w:val="clear" w:color="auto" w:fill="auto"/>
          </w:tcPr>
          <w:p w14:paraId="4CE75446" w14:textId="77777777" w:rsidR="00AD4044" w:rsidRPr="004D139E" w:rsidRDefault="00AD4044" w:rsidP="009753B8">
            <w:pPr>
              <w:pStyle w:val="TAC"/>
            </w:pPr>
            <w:r w:rsidRPr="004D139E">
              <w:t>422184</w:t>
            </w:r>
          </w:p>
        </w:tc>
        <w:tc>
          <w:tcPr>
            <w:tcW w:w="992" w:type="dxa"/>
            <w:tcBorders>
              <w:right w:val="single" w:sz="4" w:space="0" w:color="auto"/>
            </w:tcBorders>
            <w:shd w:val="clear" w:color="auto" w:fill="auto"/>
          </w:tcPr>
          <w:p w14:paraId="6198D220"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EC20784" w14:textId="77777777" w:rsidR="00AD4044" w:rsidRPr="004D139E" w:rsidRDefault="00AD4044" w:rsidP="009753B8">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A73064" w14:textId="77777777" w:rsidR="00AD4044" w:rsidRPr="004D139E" w:rsidRDefault="00AD4044" w:rsidP="009753B8">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F83337" w14:textId="77777777" w:rsidR="00AD4044" w:rsidRPr="004D139E" w:rsidRDefault="00AD4044" w:rsidP="009753B8">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D17204" w14:textId="77777777" w:rsidR="00AD4044" w:rsidRPr="004D139E" w:rsidRDefault="00AD4044" w:rsidP="009753B8">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0FBD4D"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4DDEF24" w14:textId="77777777" w:rsidR="00AD4044" w:rsidRPr="004D139E" w:rsidRDefault="00AD4044" w:rsidP="009753B8">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12C0C72" w14:textId="77777777" w:rsidR="00AD4044" w:rsidRPr="004D139E" w:rsidRDefault="00AD4044" w:rsidP="009753B8">
            <w:pPr>
              <w:pStyle w:val="TAC"/>
            </w:pPr>
            <w:r w:rsidRPr="004D139E">
              <w:t>10</w:t>
            </w:r>
          </w:p>
        </w:tc>
      </w:tr>
      <w:tr w:rsidR="00AD4044" w:rsidRPr="004D139E" w14:paraId="17C21AC7" w14:textId="77777777" w:rsidTr="009753B8">
        <w:tc>
          <w:tcPr>
            <w:tcW w:w="789" w:type="dxa"/>
            <w:tcBorders>
              <w:top w:val="nil"/>
              <w:left w:val="single" w:sz="4" w:space="0" w:color="auto"/>
              <w:bottom w:val="nil"/>
              <w:right w:val="single" w:sz="4" w:space="0" w:color="auto"/>
            </w:tcBorders>
            <w:shd w:val="clear" w:color="auto" w:fill="auto"/>
          </w:tcPr>
          <w:p w14:paraId="3DE9EB71" w14:textId="77777777" w:rsidR="00AD4044" w:rsidRPr="004D139E" w:rsidRDefault="00AD4044" w:rsidP="009753B8">
            <w:pPr>
              <w:pStyle w:val="TAC"/>
            </w:pPr>
            <w:r w:rsidRPr="004D139E">
              <w:t>(0,1)</w:t>
            </w:r>
          </w:p>
        </w:tc>
        <w:tc>
          <w:tcPr>
            <w:tcW w:w="850" w:type="dxa"/>
            <w:tcBorders>
              <w:top w:val="nil"/>
              <w:left w:val="single" w:sz="4" w:space="0" w:color="auto"/>
              <w:bottom w:val="nil"/>
              <w:right w:val="single" w:sz="4" w:space="0" w:color="auto"/>
            </w:tcBorders>
          </w:tcPr>
          <w:p w14:paraId="51FA2E42"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05CD7C83"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372E5B99" w14:textId="77777777" w:rsidR="00AD4044" w:rsidRPr="004D139E" w:rsidRDefault="00AD4044" w:rsidP="009753B8">
            <w:pPr>
              <w:pStyle w:val="TAC"/>
            </w:pPr>
          </w:p>
        </w:tc>
        <w:tc>
          <w:tcPr>
            <w:tcW w:w="709" w:type="dxa"/>
            <w:tcBorders>
              <w:left w:val="single" w:sz="4" w:space="0" w:color="auto"/>
            </w:tcBorders>
            <w:shd w:val="clear" w:color="auto" w:fill="auto"/>
          </w:tcPr>
          <w:p w14:paraId="087CC44B" w14:textId="77777777" w:rsidR="00AD4044" w:rsidRPr="004D139E" w:rsidRDefault="00AD4044" w:rsidP="009753B8">
            <w:pPr>
              <w:pStyle w:val="TAC"/>
            </w:pPr>
            <w:r w:rsidRPr="004D139E">
              <w:t>Mid</w:t>
            </w:r>
          </w:p>
        </w:tc>
        <w:tc>
          <w:tcPr>
            <w:tcW w:w="992" w:type="dxa"/>
            <w:shd w:val="clear" w:color="auto" w:fill="auto"/>
          </w:tcPr>
          <w:p w14:paraId="35831E34" w14:textId="77777777" w:rsidR="00AD4044" w:rsidRPr="004D139E" w:rsidRDefault="00AD4044" w:rsidP="009753B8">
            <w:pPr>
              <w:pStyle w:val="TAC"/>
            </w:pPr>
            <w:r w:rsidRPr="004D139E">
              <w:t>2155</w:t>
            </w:r>
          </w:p>
        </w:tc>
        <w:tc>
          <w:tcPr>
            <w:tcW w:w="992" w:type="dxa"/>
          </w:tcPr>
          <w:p w14:paraId="022A8A22" w14:textId="77777777" w:rsidR="00AD4044" w:rsidRPr="004D139E" w:rsidRDefault="00AD4044" w:rsidP="009753B8">
            <w:pPr>
              <w:pStyle w:val="TAC"/>
            </w:pPr>
            <w:r w:rsidRPr="004D139E">
              <w:t>431000</w:t>
            </w:r>
          </w:p>
        </w:tc>
        <w:tc>
          <w:tcPr>
            <w:tcW w:w="993" w:type="dxa"/>
            <w:shd w:val="clear" w:color="auto" w:fill="auto"/>
          </w:tcPr>
          <w:p w14:paraId="3501FAA4" w14:textId="77777777" w:rsidR="00AD4044" w:rsidRPr="004D139E" w:rsidRDefault="00AD4044" w:rsidP="009753B8">
            <w:pPr>
              <w:pStyle w:val="TAC"/>
            </w:pPr>
            <w:r w:rsidRPr="004D139E">
              <w:t>2099.2</w:t>
            </w:r>
          </w:p>
        </w:tc>
        <w:tc>
          <w:tcPr>
            <w:tcW w:w="992" w:type="dxa"/>
            <w:tcBorders>
              <w:right w:val="single" w:sz="4" w:space="0" w:color="auto"/>
            </w:tcBorders>
            <w:shd w:val="clear" w:color="auto" w:fill="auto"/>
          </w:tcPr>
          <w:p w14:paraId="27F93994" w14:textId="77777777" w:rsidR="00AD4044" w:rsidRPr="004D139E" w:rsidRDefault="00AD4044" w:rsidP="009753B8">
            <w:pPr>
              <w:pStyle w:val="TAC"/>
            </w:pPr>
            <w:r w:rsidRPr="004D139E">
              <w:t>419840</w:t>
            </w:r>
          </w:p>
        </w:tc>
        <w:tc>
          <w:tcPr>
            <w:tcW w:w="992" w:type="dxa"/>
            <w:tcBorders>
              <w:right w:val="single" w:sz="4" w:space="0" w:color="auto"/>
            </w:tcBorders>
            <w:shd w:val="clear" w:color="auto" w:fill="auto"/>
          </w:tcPr>
          <w:p w14:paraId="1F229EA3" w14:textId="77777777" w:rsidR="00AD4044" w:rsidRPr="004D139E" w:rsidRDefault="00AD4044" w:rsidP="009753B8">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E2C8BB7"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F89D4E" w14:textId="77777777" w:rsidR="00AD4044" w:rsidRPr="004D139E" w:rsidRDefault="00AD4044" w:rsidP="009753B8">
            <w:pPr>
              <w:pStyle w:val="TAC"/>
            </w:pPr>
            <w:r w:rsidRPr="004D139E">
              <w:t>5350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B7B186" w14:textId="77777777" w:rsidR="00AD4044" w:rsidRPr="004D139E" w:rsidRDefault="00AD4044" w:rsidP="009753B8">
            <w:pPr>
              <w:pStyle w:val="TAC"/>
            </w:pPr>
            <w:r w:rsidRPr="004D139E">
              <w:t>427970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2222A5" w14:textId="77777777" w:rsidR="00AD4044" w:rsidRPr="004D139E" w:rsidRDefault="00AD4044" w:rsidP="009753B8">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97D9ED"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F90259A" w14:textId="77777777" w:rsidR="00AD4044" w:rsidRPr="004D139E" w:rsidRDefault="00AD4044" w:rsidP="009753B8">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7FF49E0" w14:textId="77777777" w:rsidR="00AD4044" w:rsidRPr="004D139E" w:rsidRDefault="00AD4044" w:rsidP="009753B8">
            <w:pPr>
              <w:pStyle w:val="TAC"/>
            </w:pPr>
            <w:r w:rsidRPr="004D139E">
              <w:t>214</w:t>
            </w:r>
          </w:p>
        </w:tc>
      </w:tr>
      <w:tr w:rsidR="00AD4044" w:rsidRPr="004D139E" w14:paraId="0DBA3DFD" w14:textId="77777777" w:rsidTr="009753B8">
        <w:tc>
          <w:tcPr>
            <w:tcW w:w="789" w:type="dxa"/>
            <w:tcBorders>
              <w:top w:val="nil"/>
              <w:left w:val="single" w:sz="4" w:space="0" w:color="auto"/>
              <w:bottom w:val="nil"/>
              <w:right w:val="single" w:sz="4" w:space="0" w:color="auto"/>
            </w:tcBorders>
            <w:shd w:val="clear" w:color="auto" w:fill="auto"/>
          </w:tcPr>
          <w:p w14:paraId="0C89F646"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23B994D4"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18F41BD"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FD9B665" w14:textId="77777777" w:rsidR="00AD4044" w:rsidRPr="004D139E" w:rsidRDefault="00AD4044" w:rsidP="009753B8">
            <w:pPr>
              <w:pStyle w:val="TAC"/>
            </w:pPr>
          </w:p>
        </w:tc>
        <w:tc>
          <w:tcPr>
            <w:tcW w:w="709" w:type="dxa"/>
            <w:tcBorders>
              <w:left w:val="single" w:sz="4" w:space="0" w:color="auto"/>
            </w:tcBorders>
            <w:shd w:val="clear" w:color="auto" w:fill="auto"/>
          </w:tcPr>
          <w:p w14:paraId="2E370627" w14:textId="77777777" w:rsidR="00AD4044" w:rsidRPr="004D139E" w:rsidRDefault="00AD4044" w:rsidP="009753B8">
            <w:pPr>
              <w:pStyle w:val="TAC"/>
            </w:pPr>
            <w:r w:rsidRPr="004D139E">
              <w:t>High</w:t>
            </w:r>
          </w:p>
        </w:tc>
        <w:tc>
          <w:tcPr>
            <w:tcW w:w="992" w:type="dxa"/>
            <w:shd w:val="clear" w:color="auto" w:fill="auto"/>
          </w:tcPr>
          <w:p w14:paraId="0FF3C842" w14:textId="77777777" w:rsidR="00AD4044" w:rsidRPr="004D139E" w:rsidRDefault="00AD4044" w:rsidP="009753B8">
            <w:pPr>
              <w:pStyle w:val="TAC"/>
            </w:pPr>
            <w:r w:rsidRPr="004D139E">
              <w:t>2180</w:t>
            </w:r>
          </w:p>
        </w:tc>
        <w:tc>
          <w:tcPr>
            <w:tcW w:w="992" w:type="dxa"/>
          </w:tcPr>
          <w:p w14:paraId="16564766" w14:textId="77777777" w:rsidR="00AD4044" w:rsidRPr="004D139E" w:rsidRDefault="00AD4044" w:rsidP="009753B8">
            <w:pPr>
              <w:pStyle w:val="TAC"/>
            </w:pPr>
            <w:r w:rsidRPr="004D139E">
              <w:t>436000</w:t>
            </w:r>
          </w:p>
        </w:tc>
        <w:tc>
          <w:tcPr>
            <w:tcW w:w="993" w:type="dxa"/>
            <w:shd w:val="clear" w:color="auto" w:fill="auto"/>
          </w:tcPr>
          <w:p w14:paraId="06FDC91C" w14:textId="77777777" w:rsidR="00AD4044" w:rsidRPr="004D139E" w:rsidRDefault="00AD4044" w:rsidP="009753B8">
            <w:pPr>
              <w:pStyle w:val="TAC"/>
            </w:pPr>
            <w:r w:rsidRPr="004D139E">
              <w:t>1979.48</w:t>
            </w:r>
          </w:p>
        </w:tc>
        <w:tc>
          <w:tcPr>
            <w:tcW w:w="992" w:type="dxa"/>
            <w:tcBorders>
              <w:right w:val="single" w:sz="4" w:space="0" w:color="auto"/>
            </w:tcBorders>
            <w:shd w:val="clear" w:color="auto" w:fill="auto"/>
          </w:tcPr>
          <w:p w14:paraId="5118DB5D" w14:textId="77777777" w:rsidR="00AD4044" w:rsidRPr="004D139E" w:rsidRDefault="00AD4044" w:rsidP="009753B8">
            <w:pPr>
              <w:pStyle w:val="TAC"/>
            </w:pPr>
            <w:r w:rsidRPr="004D139E">
              <w:t>395896</w:t>
            </w:r>
          </w:p>
        </w:tc>
        <w:tc>
          <w:tcPr>
            <w:tcW w:w="992" w:type="dxa"/>
            <w:tcBorders>
              <w:right w:val="single" w:sz="4" w:space="0" w:color="auto"/>
            </w:tcBorders>
            <w:shd w:val="clear" w:color="auto" w:fill="auto"/>
          </w:tcPr>
          <w:p w14:paraId="41A44E5C" w14:textId="77777777" w:rsidR="00AD4044" w:rsidRPr="004D139E" w:rsidRDefault="00AD4044" w:rsidP="009753B8">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575EF583"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FD977A" w14:textId="77777777" w:rsidR="00AD4044" w:rsidRPr="004D139E" w:rsidRDefault="00AD4044" w:rsidP="009753B8">
            <w:pPr>
              <w:pStyle w:val="TAC"/>
            </w:pPr>
            <w:r w:rsidRPr="004D139E">
              <w:t>5411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A90AF2" w14:textId="77777777" w:rsidR="00AD4044" w:rsidRPr="004D139E" w:rsidRDefault="00AD4044" w:rsidP="009753B8">
            <w:pPr>
              <w:pStyle w:val="TAC"/>
            </w:pPr>
            <w:r w:rsidRPr="004D139E">
              <w:t>432970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15C7D9" w14:textId="77777777" w:rsidR="00AD4044" w:rsidRPr="004D139E" w:rsidRDefault="00AD4044" w:rsidP="009753B8">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A092D1"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82D449A" w14:textId="77777777" w:rsidR="00AD4044" w:rsidRPr="004D139E" w:rsidRDefault="00AD4044" w:rsidP="009753B8">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3BAD9858" w14:textId="77777777" w:rsidR="00AD4044" w:rsidRPr="004D139E" w:rsidRDefault="00AD4044" w:rsidP="009753B8">
            <w:pPr>
              <w:pStyle w:val="TAC"/>
            </w:pPr>
            <w:r w:rsidRPr="004D139E">
              <w:t>1018</w:t>
            </w:r>
          </w:p>
        </w:tc>
      </w:tr>
      <w:tr w:rsidR="00AD4044" w:rsidRPr="004D139E" w14:paraId="65649E15" w14:textId="77777777" w:rsidTr="009753B8">
        <w:tc>
          <w:tcPr>
            <w:tcW w:w="789" w:type="dxa"/>
            <w:tcBorders>
              <w:top w:val="nil"/>
              <w:left w:val="single" w:sz="4" w:space="0" w:color="auto"/>
              <w:bottom w:val="nil"/>
              <w:right w:val="single" w:sz="4" w:space="0" w:color="auto"/>
            </w:tcBorders>
            <w:shd w:val="clear" w:color="auto" w:fill="auto"/>
          </w:tcPr>
          <w:p w14:paraId="3CE8DA78" w14:textId="77777777" w:rsidR="00AD4044" w:rsidRPr="004D139E" w:rsidRDefault="00AD4044" w:rsidP="009753B8">
            <w:pPr>
              <w:pStyle w:val="TAC"/>
            </w:pPr>
          </w:p>
        </w:tc>
        <w:tc>
          <w:tcPr>
            <w:tcW w:w="850" w:type="dxa"/>
            <w:tcBorders>
              <w:top w:val="single" w:sz="4" w:space="0" w:color="auto"/>
              <w:left w:val="single" w:sz="4" w:space="0" w:color="auto"/>
              <w:bottom w:val="nil"/>
              <w:right w:val="single" w:sz="4" w:space="0" w:color="auto"/>
            </w:tcBorders>
          </w:tcPr>
          <w:p w14:paraId="4C11F2FA" w14:textId="77777777" w:rsidR="00AD4044" w:rsidRPr="004D139E" w:rsidRDefault="00AD4044" w:rsidP="009753B8">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67A3424D" w14:textId="77777777" w:rsidR="00AD4044" w:rsidRPr="004D139E" w:rsidRDefault="00AD4044" w:rsidP="009753B8">
            <w:pPr>
              <w:pStyle w:val="TAC"/>
            </w:pPr>
            <w:r w:rsidRPr="004D139E">
              <w:t>51</w:t>
            </w:r>
          </w:p>
        </w:tc>
        <w:tc>
          <w:tcPr>
            <w:tcW w:w="1134" w:type="dxa"/>
            <w:tcBorders>
              <w:top w:val="single" w:sz="4" w:space="0" w:color="auto"/>
              <w:left w:val="single" w:sz="4" w:space="0" w:color="auto"/>
              <w:bottom w:val="nil"/>
              <w:right w:val="single" w:sz="4" w:space="0" w:color="auto"/>
            </w:tcBorders>
            <w:shd w:val="clear" w:color="auto" w:fill="auto"/>
          </w:tcPr>
          <w:p w14:paraId="7D3369DF" w14:textId="77777777" w:rsidR="00AD4044" w:rsidRPr="004D139E" w:rsidRDefault="00AD4044" w:rsidP="009753B8">
            <w:pPr>
              <w:pStyle w:val="TAC"/>
            </w:pPr>
            <w:r w:rsidRPr="004D139E">
              <w:t>Uplink</w:t>
            </w:r>
          </w:p>
        </w:tc>
        <w:tc>
          <w:tcPr>
            <w:tcW w:w="709" w:type="dxa"/>
            <w:tcBorders>
              <w:left w:val="single" w:sz="4" w:space="0" w:color="auto"/>
            </w:tcBorders>
            <w:shd w:val="clear" w:color="auto" w:fill="auto"/>
          </w:tcPr>
          <w:p w14:paraId="3871916A" w14:textId="77777777" w:rsidR="00AD4044" w:rsidRPr="004D139E" w:rsidRDefault="00AD4044" w:rsidP="009753B8">
            <w:pPr>
              <w:pStyle w:val="TAC"/>
            </w:pPr>
            <w:r w:rsidRPr="004D139E">
              <w:t>Low</w:t>
            </w:r>
          </w:p>
        </w:tc>
        <w:tc>
          <w:tcPr>
            <w:tcW w:w="992" w:type="dxa"/>
            <w:shd w:val="clear" w:color="auto" w:fill="auto"/>
          </w:tcPr>
          <w:p w14:paraId="77E45DA8" w14:textId="77777777" w:rsidR="00AD4044" w:rsidRPr="004D139E" w:rsidRDefault="00AD4044" w:rsidP="009753B8">
            <w:pPr>
              <w:pStyle w:val="TAC"/>
            </w:pPr>
            <w:r w:rsidRPr="004D139E">
              <w:t>1720</w:t>
            </w:r>
          </w:p>
        </w:tc>
        <w:tc>
          <w:tcPr>
            <w:tcW w:w="992" w:type="dxa"/>
          </w:tcPr>
          <w:p w14:paraId="0EE9E12F" w14:textId="77777777" w:rsidR="00AD4044" w:rsidRPr="004D139E" w:rsidRDefault="00AD4044" w:rsidP="009753B8">
            <w:pPr>
              <w:pStyle w:val="TAC"/>
            </w:pPr>
            <w:r w:rsidRPr="004D139E">
              <w:t>344000</w:t>
            </w:r>
          </w:p>
        </w:tc>
        <w:tc>
          <w:tcPr>
            <w:tcW w:w="993" w:type="dxa"/>
            <w:shd w:val="clear" w:color="auto" w:fill="auto"/>
          </w:tcPr>
          <w:p w14:paraId="3D7071F6" w14:textId="77777777" w:rsidR="00AD4044" w:rsidRPr="004D139E" w:rsidRDefault="00AD4044" w:rsidP="009753B8">
            <w:pPr>
              <w:pStyle w:val="TAC"/>
            </w:pPr>
            <w:r w:rsidRPr="004D139E">
              <w:t>1710.82</w:t>
            </w:r>
          </w:p>
        </w:tc>
        <w:tc>
          <w:tcPr>
            <w:tcW w:w="992" w:type="dxa"/>
            <w:tcBorders>
              <w:right w:val="single" w:sz="4" w:space="0" w:color="auto"/>
            </w:tcBorders>
            <w:shd w:val="clear" w:color="auto" w:fill="auto"/>
          </w:tcPr>
          <w:p w14:paraId="1DD0B273" w14:textId="77777777" w:rsidR="00AD4044" w:rsidRPr="004D139E" w:rsidRDefault="00AD4044" w:rsidP="009753B8">
            <w:pPr>
              <w:pStyle w:val="TAC"/>
            </w:pPr>
            <w:r w:rsidRPr="004D139E">
              <w:t>342164</w:t>
            </w:r>
          </w:p>
        </w:tc>
        <w:tc>
          <w:tcPr>
            <w:tcW w:w="992" w:type="dxa"/>
            <w:tcBorders>
              <w:right w:val="single" w:sz="4" w:space="0" w:color="auto"/>
            </w:tcBorders>
            <w:shd w:val="clear" w:color="auto" w:fill="auto"/>
          </w:tcPr>
          <w:p w14:paraId="6A5AB593"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4F4B367"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933895"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EE6E83"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12953F"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F45CE3"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29C69D9"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5958D90" w14:textId="77777777" w:rsidR="00AD4044" w:rsidRPr="004D139E" w:rsidRDefault="00AD4044" w:rsidP="009753B8">
            <w:pPr>
              <w:pStyle w:val="TAC"/>
            </w:pPr>
            <w:r w:rsidRPr="004D139E">
              <w:t>-</w:t>
            </w:r>
          </w:p>
        </w:tc>
      </w:tr>
      <w:tr w:rsidR="00AD4044" w:rsidRPr="004D139E" w14:paraId="0F844B6C" w14:textId="77777777" w:rsidTr="009753B8">
        <w:tc>
          <w:tcPr>
            <w:tcW w:w="789" w:type="dxa"/>
            <w:tcBorders>
              <w:top w:val="nil"/>
              <w:left w:val="single" w:sz="4" w:space="0" w:color="auto"/>
              <w:bottom w:val="nil"/>
              <w:right w:val="single" w:sz="4" w:space="0" w:color="auto"/>
            </w:tcBorders>
            <w:shd w:val="clear" w:color="auto" w:fill="auto"/>
          </w:tcPr>
          <w:p w14:paraId="6011847D"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tcPr>
          <w:p w14:paraId="1B1488BA"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7DCE0ED3"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651BAAE3" w14:textId="77777777" w:rsidR="00AD4044" w:rsidRPr="004D139E" w:rsidRDefault="00AD4044" w:rsidP="009753B8">
            <w:pPr>
              <w:pStyle w:val="TAC"/>
            </w:pPr>
          </w:p>
        </w:tc>
        <w:tc>
          <w:tcPr>
            <w:tcW w:w="709" w:type="dxa"/>
            <w:tcBorders>
              <w:left w:val="single" w:sz="4" w:space="0" w:color="auto"/>
            </w:tcBorders>
            <w:shd w:val="clear" w:color="auto" w:fill="auto"/>
          </w:tcPr>
          <w:p w14:paraId="7177B894" w14:textId="77777777" w:rsidR="00AD4044" w:rsidRPr="004D139E" w:rsidRDefault="00AD4044" w:rsidP="009753B8">
            <w:pPr>
              <w:pStyle w:val="TAC"/>
            </w:pPr>
            <w:r w:rsidRPr="004D139E">
              <w:t>Mid</w:t>
            </w:r>
          </w:p>
        </w:tc>
        <w:tc>
          <w:tcPr>
            <w:tcW w:w="992" w:type="dxa"/>
            <w:shd w:val="clear" w:color="auto" w:fill="auto"/>
          </w:tcPr>
          <w:p w14:paraId="18F0F81C" w14:textId="77777777" w:rsidR="00AD4044" w:rsidRPr="004D139E" w:rsidRDefault="00AD4044" w:rsidP="009753B8">
            <w:pPr>
              <w:pStyle w:val="TAC"/>
            </w:pPr>
            <w:r w:rsidRPr="004D139E">
              <w:t>1745</w:t>
            </w:r>
          </w:p>
        </w:tc>
        <w:tc>
          <w:tcPr>
            <w:tcW w:w="992" w:type="dxa"/>
          </w:tcPr>
          <w:p w14:paraId="6F6B04D7" w14:textId="77777777" w:rsidR="00AD4044" w:rsidRPr="004D139E" w:rsidRDefault="00AD4044" w:rsidP="009753B8">
            <w:pPr>
              <w:pStyle w:val="TAC"/>
            </w:pPr>
            <w:r w:rsidRPr="004D139E">
              <w:t>349000</w:t>
            </w:r>
          </w:p>
        </w:tc>
        <w:tc>
          <w:tcPr>
            <w:tcW w:w="993" w:type="dxa"/>
            <w:shd w:val="clear" w:color="auto" w:fill="auto"/>
          </w:tcPr>
          <w:p w14:paraId="77A58E8F" w14:textId="77777777" w:rsidR="00AD4044" w:rsidRPr="004D139E" w:rsidRDefault="00AD4044" w:rsidP="009753B8">
            <w:pPr>
              <w:pStyle w:val="TAC"/>
            </w:pPr>
            <w:r w:rsidRPr="004D139E">
              <w:t>1554.38</w:t>
            </w:r>
          </w:p>
        </w:tc>
        <w:tc>
          <w:tcPr>
            <w:tcW w:w="992" w:type="dxa"/>
            <w:tcBorders>
              <w:right w:val="single" w:sz="4" w:space="0" w:color="auto"/>
            </w:tcBorders>
            <w:shd w:val="clear" w:color="auto" w:fill="auto"/>
          </w:tcPr>
          <w:p w14:paraId="255AF7DE" w14:textId="77777777" w:rsidR="00AD4044" w:rsidRPr="004D139E" w:rsidRDefault="00AD4044" w:rsidP="009753B8">
            <w:pPr>
              <w:pStyle w:val="TAC"/>
            </w:pPr>
            <w:r w:rsidRPr="004D139E">
              <w:t>310876</w:t>
            </w:r>
          </w:p>
        </w:tc>
        <w:tc>
          <w:tcPr>
            <w:tcW w:w="992" w:type="dxa"/>
            <w:tcBorders>
              <w:right w:val="single" w:sz="4" w:space="0" w:color="auto"/>
            </w:tcBorders>
            <w:shd w:val="clear" w:color="auto" w:fill="auto"/>
          </w:tcPr>
          <w:p w14:paraId="2DE3B320" w14:textId="77777777" w:rsidR="00AD4044" w:rsidRPr="004D139E" w:rsidRDefault="00AD4044" w:rsidP="009753B8">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135BA44D"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BAD100"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F0BB3A"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4B6BD3"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7449A1"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839865F"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1E4BF1C" w14:textId="77777777" w:rsidR="00AD4044" w:rsidRPr="004D139E" w:rsidRDefault="00AD4044" w:rsidP="009753B8">
            <w:pPr>
              <w:pStyle w:val="TAC"/>
            </w:pPr>
            <w:r w:rsidRPr="004D139E">
              <w:t>-</w:t>
            </w:r>
          </w:p>
        </w:tc>
      </w:tr>
      <w:tr w:rsidR="00AD4044" w:rsidRPr="004D139E" w14:paraId="24A87F3C" w14:textId="77777777" w:rsidTr="009753B8">
        <w:tc>
          <w:tcPr>
            <w:tcW w:w="789" w:type="dxa"/>
            <w:tcBorders>
              <w:top w:val="nil"/>
              <w:left w:val="single" w:sz="4" w:space="0" w:color="auto"/>
              <w:bottom w:val="single" w:sz="4" w:space="0" w:color="auto"/>
              <w:right w:val="single" w:sz="4" w:space="0" w:color="auto"/>
            </w:tcBorders>
            <w:shd w:val="clear" w:color="auto" w:fill="auto"/>
          </w:tcPr>
          <w:p w14:paraId="614E3531"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105B732B"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F5DEE59"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18D88DF" w14:textId="77777777" w:rsidR="00AD4044" w:rsidRPr="004D139E" w:rsidRDefault="00AD4044" w:rsidP="009753B8">
            <w:pPr>
              <w:pStyle w:val="TAC"/>
            </w:pPr>
          </w:p>
        </w:tc>
        <w:tc>
          <w:tcPr>
            <w:tcW w:w="709" w:type="dxa"/>
            <w:tcBorders>
              <w:left w:val="single" w:sz="4" w:space="0" w:color="auto"/>
            </w:tcBorders>
            <w:shd w:val="clear" w:color="auto" w:fill="auto"/>
          </w:tcPr>
          <w:p w14:paraId="5DC8CA39" w14:textId="77777777" w:rsidR="00AD4044" w:rsidRPr="004D139E" w:rsidRDefault="00AD4044" w:rsidP="009753B8">
            <w:pPr>
              <w:pStyle w:val="TAC"/>
            </w:pPr>
            <w:r w:rsidRPr="004D139E">
              <w:t>High</w:t>
            </w:r>
          </w:p>
        </w:tc>
        <w:tc>
          <w:tcPr>
            <w:tcW w:w="992" w:type="dxa"/>
            <w:shd w:val="clear" w:color="auto" w:fill="auto"/>
          </w:tcPr>
          <w:p w14:paraId="7B02C63E" w14:textId="77777777" w:rsidR="00AD4044" w:rsidRPr="004D139E" w:rsidRDefault="00AD4044" w:rsidP="009753B8">
            <w:pPr>
              <w:pStyle w:val="TAC"/>
            </w:pPr>
            <w:r w:rsidRPr="004D139E">
              <w:t>1770</w:t>
            </w:r>
          </w:p>
        </w:tc>
        <w:tc>
          <w:tcPr>
            <w:tcW w:w="992" w:type="dxa"/>
          </w:tcPr>
          <w:p w14:paraId="347C3B0D" w14:textId="77777777" w:rsidR="00AD4044" w:rsidRPr="004D139E" w:rsidRDefault="00AD4044" w:rsidP="009753B8">
            <w:pPr>
              <w:pStyle w:val="TAC"/>
            </w:pPr>
            <w:r w:rsidRPr="004D139E">
              <w:t>354000</w:t>
            </w:r>
          </w:p>
        </w:tc>
        <w:tc>
          <w:tcPr>
            <w:tcW w:w="993" w:type="dxa"/>
            <w:shd w:val="clear" w:color="auto" w:fill="auto"/>
          </w:tcPr>
          <w:p w14:paraId="1CF22563" w14:textId="77777777" w:rsidR="00AD4044" w:rsidRPr="004D139E" w:rsidRDefault="00AD4044" w:rsidP="009753B8">
            <w:pPr>
              <w:pStyle w:val="TAC"/>
            </w:pPr>
            <w:r w:rsidRPr="004D139E">
              <w:t>1758.66</w:t>
            </w:r>
          </w:p>
        </w:tc>
        <w:tc>
          <w:tcPr>
            <w:tcW w:w="992" w:type="dxa"/>
            <w:tcBorders>
              <w:right w:val="single" w:sz="4" w:space="0" w:color="auto"/>
            </w:tcBorders>
            <w:shd w:val="clear" w:color="auto" w:fill="auto"/>
          </w:tcPr>
          <w:p w14:paraId="1090FB45" w14:textId="77777777" w:rsidR="00AD4044" w:rsidRPr="004D139E" w:rsidRDefault="00AD4044" w:rsidP="009753B8">
            <w:pPr>
              <w:pStyle w:val="TAC"/>
            </w:pPr>
            <w:r w:rsidRPr="004D139E">
              <w:t>351732</w:t>
            </w:r>
          </w:p>
        </w:tc>
        <w:tc>
          <w:tcPr>
            <w:tcW w:w="992" w:type="dxa"/>
            <w:tcBorders>
              <w:right w:val="single" w:sz="4" w:space="0" w:color="auto"/>
            </w:tcBorders>
            <w:shd w:val="clear" w:color="auto" w:fill="auto"/>
          </w:tcPr>
          <w:p w14:paraId="2504314D" w14:textId="77777777" w:rsidR="00AD4044" w:rsidRPr="004D139E" w:rsidRDefault="00AD4044" w:rsidP="009753B8">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2CE42965"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14DA0A"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FD7D02"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B1AB97"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108EFC"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E4A05D3"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8CE7D44" w14:textId="77777777" w:rsidR="00AD4044" w:rsidRPr="004D139E" w:rsidRDefault="00AD4044" w:rsidP="009753B8">
            <w:pPr>
              <w:pStyle w:val="TAC"/>
            </w:pPr>
            <w:r w:rsidRPr="004D139E">
              <w:t>-</w:t>
            </w:r>
          </w:p>
        </w:tc>
      </w:tr>
      <w:tr w:rsidR="00AD4044" w:rsidRPr="004D139E" w14:paraId="7100CF83" w14:textId="77777777" w:rsidTr="009753B8">
        <w:tc>
          <w:tcPr>
            <w:tcW w:w="789" w:type="dxa"/>
            <w:tcBorders>
              <w:top w:val="single" w:sz="4" w:space="0" w:color="auto"/>
              <w:left w:val="single" w:sz="4" w:space="0" w:color="auto"/>
              <w:bottom w:val="nil"/>
              <w:right w:val="single" w:sz="4" w:space="0" w:color="auto"/>
            </w:tcBorders>
            <w:shd w:val="clear" w:color="auto" w:fill="auto"/>
          </w:tcPr>
          <w:p w14:paraId="6F25D911" w14:textId="77777777" w:rsidR="00AD4044" w:rsidRPr="004D139E" w:rsidRDefault="00AD4044" w:rsidP="009753B8">
            <w:pPr>
              <w:pStyle w:val="TAC"/>
            </w:pPr>
            <w:r w:rsidRPr="004D139E">
              <w:t>25/25</w:t>
            </w:r>
          </w:p>
        </w:tc>
        <w:tc>
          <w:tcPr>
            <w:tcW w:w="850" w:type="dxa"/>
            <w:tcBorders>
              <w:top w:val="single" w:sz="4" w:space="0" w:color="auto"/>
              <w:left w:val="single" w:sz="4" w:space="0" w:color="auto"/>
              <w:bottom w:val="nil"/>
              <w:right w:val="single" w:sz="4" w:space="0" w:color="auto"/>
            </w:tcBorders>
          </w:tcPr>
          <w:p w14:paraId="1A054AD4" w14:textId="77777777" w:rsidR="00AD4044" w:rsidRPr="004D139E" w:rsidRDefault="00AD4044" w:rsidP="009753B8">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58145EFC" w14:textId="77777777" w:rsidR="00AD4044" w:rsidRPr="004D139E" w:rsidRDefault="00AD4044" w:rsidP="009753B8">
            <w:pPr>
              <w:pStyle w:val="TAC"/>
            </w:pPr>
            <w:r w:rsidRPr="004D139E">
              <w:t>65</w:t>
            </w:r>
          </w:p>
        </w:tc>
        <w:tc>
          <w:tcPr>
            <w:tcW w:w="1134" w:type="dxa"/>
            <w:tcBorders>
              <w:top w:val="single" w:sz="4" w:space="0" w:color="auto"/>
              <w:left w:val="single" w:sz="4" w:space="0" w:color="auto"/>
              <w:bottom w:val="nil"/>
              <w:right w:val="single" w:sz="4" w:space="0" w:color="auto"/>
            </w:tcBorders>
            <w:shd w:val="clear" w:color="auto" w:fill="auto"/>
          </w:tcPr>
          <w:p w14:paraId="208CDDB0" w14:textId="77777777" w:rsidR="00AD4044" w:rsidRPr="004D139E" w:rsidRDefault="00AD4044" w:rsidP="009753B8">
            <w:pPr>
              <w:pStyle w:val="TAC"/>
            </w:pPr>
            <w:r w:rsidRPr="004D139E">
              <w:t>Downlink</w:t>
            </w:r>
          </w:p>
        </w:tc>
        <w:tc>
          <w:tcPr>
            <w:tcW w:w="709" w:type="dxa"/>
            <w:tcBorders>
              <w:left w:val="single" w:sz="4" w:space="0" w:color="auto"/>
            </w:tcBorders>
            <w:shd w:val="clear" w:color="auto" w:fill="auto"/>
          </w:tcPr>
          <w:p w14:paraId="5721713E" w14:textId="77777777" w:rsidR="00AD4044" w:rsidRPr="004D139E" w:rsidRDefault="00AD4044" w:rsidP="009753B8">
            <w:pPr>
              <w:pStyle w:val="TAC"/>
            </w:pPr>
            <w:r w:rsidRPr="004D139E">
              <w:t>Low</w:t>
            </w:r>
          </w:p>
        </w:tc>
        <w:tc>
          <w:tcPr>
            <w:tcW w:w="992" w:type="dxa"/>
            <w:shd w:val="clear" w:color="auto" w:fill="auto"/>
          </w:tcPr>
          <w:p w14:paraId="39023C3A" w14:textId="77777777" w:rsidR="00AD4044" w:rsidRPr="004D139E" w:rsidRDefault="00AD4044" w:rsidP="009753B8">
            <w:pPr>
              <w:pStyle w:val="TAC"/>
            </w:pPr>
            <w:r w:rsidRPr="004D139E">
              <w:t>2122.5</w:t>
            </w:r>
          </w:p>
        </w:tc>
        <w:tc>
          <w:tcPr>
            <w:tcW w:w="992" w:type="dxa"/>
          </w:tcPr>
          <w:p w14:paraId="25CD5BB5" w14:textId="77777777" w:rsidR="00AD4044" w:rsidRPr="004D139E" w:rsidRDefault="00AD4044" w:rsidP="009753B8">
            <w:pPr>
              <w:pStyle w:val="TAC"/>
            </w:pPr>
            <w:r w:rsidRPr="004D139E">
              <w:t>424500</w:t>
            </w:r>
          </w:p>
        </w:tc>
        <w:tc>
          <w:tcPr>
            <w:tcW w:w="993" w:type="dxa"/>
            <w:shd w:val="clear" w:color="auto" w:fill="auto"/>
          </w:tcPr>
          <w:p w14:paraId="5243F20A" w14:textId="77777777" w:rsidR="00AD4044" w:rsidRPr="004D139E" w:rsidRDefault="00AD4044" w:rsidP="009753B8">
            <w:pPr>
              <w:pStyle w:val="TAC"/>
            </w:pPr>
            <w:r w:rsidRPr="004D139E">
              <w:t>2110.8</w:t>
            </w:r>
          </w:p>
        </w:tc>
        <w:tc>
          <w:tcPr>
            <w:tcW w:w="992" w:type="dxa"/>
            <w:tcBorders>
              <w:right w:val="single" w:sz="4" w:space="0" w:color="auto"/>
            </w:tcBorders>
            <w:shd w:val="clear" w:color="auto" w:fill="auto"/>
          </w:tcPr>
          <w:p w14:paraId="13A947D2" w14:textId="77777777" w:rsidR="00AD4044" w:rsidRPr="004D139E" w:rsidRDefault="00AD4044" w:rsidP="009753B8">
            <w:pPr>
              <w:pStyle w:val="TAC"/>
            </w:pPr>
            <w:r w:rsidRPr="004D139E">
              <w:t>422160</w:t>
            </w:r>
          </w:p>
        </w:tc>
        <w:tc>
          <w:tcPr>
            <w:tcW w:w="992" w:type="dxa"/>
            <w:tcBorders>
              <w:right w:val="single" w:sz="4" w:space="0" w:color="auto"/>
            </w:tcBorders>
            <w:shd w:val="clear" w:color="auto" w:fill="auto"/>
          </w:tcPr>
          <w:p w14:paraId="60350320"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CC5D989" w14:textId="77777777" w:rsidR="00AD4044" w:rsidRPr="004D139E" w:rsidRDefault="00AD4044" w:rsidP="009753B8">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3740B8" w14:textId="77777777" w:rsidR="00AD4044" w:rsidRPr="004D139E" w:rsidRDefault="00AD4044" w:rsidP="009753B8">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BADF09" w14:textId="77777777" w:rsidR="00AD4044" w:rsidRPr="004D139E" w:rsidRDefault="00AD4044" w:rsidP="009753B8">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0B306A" w14:textId="77777777" w:rsidR="00AD4044" w:rsidRPr="004D139E" w:rsidRDefault="00AD4044" w:rsidP="009753B8">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4D2BAC"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691452B" w14:textId="77777777" w:rsidR="00AD4044" w:rsidRPr="004D139E" w:rsidRDefault="00AD4044" w:rsidP="009753B8">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4E175ABC" w14:textId="77777777" w:rsidR="00AD4044" w:rsidRPr="004D139E" w:rsidRDefault="00AD4044" w:rsidP="009753B8">
            <w:pPr>
              <w:pStyle w:val="TAC"/>
            </w:pPr>
            <w:r w:rsidRPr="004D139E">
              <w:t>10</w:t>
            </w:r>
          </w:p>
        </w:tc>
      </w:tr>
      <w:tr w:rsidR="00AD4044" w:rsidRPr="004D139E" w14:paraId="2A1C90F1" w14:textId="77777777" w:rsidTr="009753B8">
        <w:tc>
          <w:tcPr>
            <w:tcW w:w="789" w:type="dxa"/>
            <w:tcBorders>
              <w:top w:val="nil"/>
              <w:left w:val="single" w:sz="4" w:space="0" w:color="auto"/>
              <w:bottom w:val="nil"/>
              <w:right w:val="single" w:sz="4" w:space="0" w:color="auto"/>
            </w:tcBorders>
            <w:shd w:val="clear" w:color="auto" w:fill="auto"/>
          </w:tcPr>
          <w:p w14:paraId="4725C009"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tcPr>
          <w:p w14:paraId="0E450565"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08ECAB4B"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7A74072D" w14:textId="77777777" w:rsidR="00AD4044" w:rsidRPr="004D139E" w:rsidRDefault="00AD4044" w:rsidP="009753B8">
            <w:pPr>
              <w:pStyle w:val="TAC"/>
            </w:pPr>
          </w:p>
        </w:tc>
        <w:tc>
          <w:tcPr>
            <w:tcW w:w="709" w:type="dxa"/>
            <w:tcBorders>
              <w:left w:val="single" w:sz="4" w:space="0" w:color="auto"/>
            </w:tcBorders>
            <w:shd w:val="clear" w:color="auto" w:fill="auto"/>
          </w:tcPr>
          <w:p w14:paraId="50444C9F" w14:textId="77777777" w:rsidR="00AD4044" w:rsidRPr="004D139E" w:rsidRDefault="00AD4044" w:rsidP="009753B8">
            <w:pPr>
              <w:pStyle w:val="TAC"/>
            </w:pPr>
            <w:r w:rsidRPr="004D139E">
              <w:t>Mid</w:t>
            </w:r>
          </w:p>
        </w:tc>
        <w:tc>
          <w:tcPr>
            <w:tcW w:w="992" w:type="dxa"/>
            <w:shd w:val="clear" w:color="auto" w:fill="auto"/>
          </w:tcPr>
          <w:p w14:paraId="673C5297" w14:textId="77777777" w:rsidR="00AD4044" w:rsidRPr="004D139E" w:rsidRDefault="00AD4044" w:rsidP="009753B8">
            <w:pPr>
              <w:pStyle w:val="TAC"/>
            </w:pPr>
            <w:r w:rsidRPr="004D139E">
              <w:t>2145</w:t>
            </w:r>
          </w:p>
        </w:tc>
        <w:tc>
          <w:tcPr>
            <w:tcW w:w="992" w:type="dxa"/>
          </w:tcPr>
          <w:p w14:paraId="10395B1A" w14:textId="77777777" w:rsidR="00AD4044" w:rsidRPr="004D139E" w:rsidRDefault="00AD4044" w:rsidP="009753B8">
            <w:pPr>
              <w:pStyle w:val="TAC"/>
            </w:pPr>
            <w:r w:rsidRPr="004D139E">
              <w:t>429000</w:t>
            </w:r>
          </w:p>
        </w:tc>
        <w:tc>
          <w:tcPr>
            <w:tcW w:w="993" w:type="dxa"/>
            <w:shd w:val="clear" w:color="auto" w:fill="auto"/>
          </w:tcPr>
          <w:p w14:paraId="0368ABAC" w14:textId="77777777" w:rsidR="00AD4044" w:rsidRPr="004D139E" w:rsidRDefault="00AD4044" w:rsidP="009753B8">
            <w:pPr>
              <w:pStyle w:val="TAC"/>
            </w:pPr>
            <w:r w:rsidRPr="004D139E">
              <w:t>2096.58</w:t>
            </w:r>
          </w:p>
        </w:tc>
        <w:tc>
          <w:tcPr>
            <w:tcW w:w="992" w:type="dxa"/>
            <w:tcBorders>
              <w:right w:val="single" w:sz="4" w:space="0" w:color="auto"/>
            </w:tcBorders>
            <w:shd w:val="clear" w:color="auto" w:fill="auto"/>
          </w:tcPr>
          <w:p w14:paraId="618E93F0" w14:textId="77777777" w:rsidR="00AD4044" w:rsidRPr="004D139E" w:rsidRDefault="00AD4044" w:rsidP="009753B8">
            <w:pPr>
              <w:pStyle w:val="TAC"/>
            </w:pPr>
            <w:r w:rsidRPr="004D139E">
              <w:t>419316</w:t>
            </w:r>
          </w:p>
        </w:tc>
        <w:tc>
          <w:tcPr>
            <w:tcW w:w="992" w:type="dxa"/>
            <w:tcBorders>
              <w:right w:val="single" w:sz="4" w:space="0" w:color="auto"/>
            </w:tcBorders>
            <w:shd w:val="clear" w:color="auto" w:fill="auto"/>
          </w:tcPr>
          <w:p w14:paraId="35CE4FB4" w14:textId="77777777" w:rsidR="00AD4044" w:rsidRPr="004D139E" w:rsidRDefault="00AD4044" w:rsidP="009753B8">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46D48D59"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3F6AD1" w14:textId="77777777" w:rsidR="00AD4044" w:rsidRPr="004D139E" w:rsidRDefault="00AD4044" w:rsidP="009753B8">
            <w:pPr>
              <w:pStyle w:val="TAC"/>
            </w:pPr>
            <w:r w:rsidRPr="004D139E">
              <w:t>5343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F1CBD0" w14:textId="77777777" w:rsidR="00AD4044" w:rsidRPr="004D139E" w:rsidRDefault="00AD4044" w:rsidP="009753B8">
            <w:pPr>
              <w:pStyle w:val="TAC"/>
            </w:pPr>
            <w:r w:rsidRPr="004D139E">
              <w:t>427470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4B603" w14:textId="77777777" w:rsidR="00AD4044" w:rsidRPr="004D139E" w:rsidRDefault="00AD4044" w:rsidP="009753B8">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678DEB"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7BC61BE" w14:textId="77777777" w:rsidR="00AD4044" w:rsidRPr="004D139E" w:rsidRDefault="00AD4044" w:rsidP="009753B8">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30FE62AF" w14:textId="77777777" w:rsidR="00AD4044" w:rsidRPr="004D139E" w:rsidRDefault="00AD4044" w:rsidP="009753B8">
            <w:pPr>
              <w:pStyle w:val="TAC"/>
            </w:pPr>
            <w:r w:rsidRPr="004D139E">
              <w:t>216</w:t>
            </w:r>
          </w:p>
        </w:tc>
      </w:tr>
      <w:tr w:rsidR="00AD4044" w:rsidRPr="004D139E" w14:paraId="194A5A9A" w14:textId="77777777" w:rsidTr="009753B8">
        <w:tc>
          <w:tcPr>
            <w:tcW w:w="789" w:type="dxa"/>
            <w:tcBorders>
              <w:top w:val="nil"/>
              <w:left w:val="single" w:sz="4" w:space="0" w:color="auto"/>
              <w:bottom w:val="nil"/>
              <w:right w:val="single" w:sz="4" w:space="0" w:color="auto"/>
            </w:tcBorders>
            <w:shd w:val="clear" w:color="auto" w:fill="auto"/>
          </w:tcPr>
          <w:p w14:paraId="24F13E53"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55F0C8A6"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14E619F"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703D806" w14:textId="77777777" w:rsidR="00AD4044" w:rsidRPr="004D139E" w:rsidRDefault="00AD4044" w:rsidP="009753B8">
            <w:pPr>
              <w:pStyle w:val="TAC"/>
            </w:pPr>
          </w:p>
        </w:tc>
        <w:tc>
          <w:tcPr>
            <w:tcW w:w="709" w:type="dxa"/>
            <w:tcBorders>
              <w:left w:val="single" w:sz="4" w:space="0" w:color="auto"/>
            </w:tcBorders>
            <w:shd w:val="clear" w:color="auto" w:fill="auto"/>
          </w:tcPr>
          <w:p w14:paraId="398307B1" w14:textId="77777777" w:rsidR="00AD4044" w:rsidRPr="004D139E" w:rsidRDefault="00AD4044" w:rsidP="009753B8">
            <w:pPr>
              <w:pStyle w:val="TAC"/>
            </w:pPr>
            <w:r w:rsidRPr="004D139E">
              <w:t>High</w:t>
            </w:r>
          </w:p>
        </w:tc>
        <w:tc>
          <w:tcPr>
            <w:tcW w:w="992" w:type="dxa"/>
            <w:shd w:val="clear" w:color="auto" w:fill="auto"/>
          </w:tcPr>
          <w:p w14:paraId="72CADCE7" w14:textId="77777777" w:rsidR="00AD4044" w:rsidRPr="004D139E" w:rsidRDefault="00AD4044" w:rsidP="009753B8">
            <w:pPr>
              <w:pStyle w:val="TAC"/>
            </w:pPr>
            <w:r w:rsidRPr="004D139E">
              <w:t>2167.5</w:t>
            </w:r>
          </w:p>
        </w:tc>
        <w:tc>
          <w:tcPr>
            <w:tcW w:w="992" w:type="dxa"/>
          </w:tcPr>
          <w:p w14:paraId="6B896E52" w14:textId="77777777" w:rsidR="00AD4044" w:rsidRPr="004D139E" w:rsidRDefault="00AD4044" w:rsidP="009753B8">
            <w:pPr>
              <w:pStyle w:val="TAC"/>
            </w:pPr>
            <w:r w:rsidRPr="004D139E">
              <w:t>433500</w:t>
            </w:r>
          </w:p>
        </w:tc>
        <w:tc>
          <w:tcPr>
            <w:tcW w:w="993" w:type="dxa"/>
            <w:shd w:val="clear" w:color="auto" w:fill="auto"/>
          </w:tcPr>
          <w:p w14:paraId="125A28EB" w14:textId="77777777" w:rsidR="00AD4044" w:rsidRPr="004D139E" w:rsidRDefault="00AD4044" w:rsidP="009753B8">
            <w:pPr>
              <w:pStyle w:val="TAC"/>
            </w:pPr>
            <w:r w:rsidRPr="004D139E">
              <w:t>1974.36</w:t>
            </w:r>
          </w:p>
        </w:tc>
        <w:tc>
          <w:tcPr>
            <w:tcW w:w="992" w:type="dxa"/>
            <w:tcBorders>
              <w:right w:val="single" w:sz="4" w:space="0" w:color="auto"/>
            </w:tcBorders>
            <w:shd w:val="clear" w:color="auto" w:fill="auto"/>
          </w:tcPr>
          <w:p w14:paraId="27E06CDB" w14:textId="77777777" w:rsidR="00AD4044" w:rsidRPr="004D139E" w:rsidRDefault="00AD4044" w:rsidP="009753B8">
            <w:pPr>
              <w:pStyle w:val="TAC"/>
            </w:pPr>
            <w:r w:rsidRPr="004D139E">
              <w:t>394872</w:t>
            </w:r>
          </w:p>
        </w:tc>
        <w:tc>
          <w:tcPr>
            <w:tcW w:w="992" w:type="dxa"/>
            <w:tcBorders>
              <w:right w:val="single" w:sz="4" w:space="0" w:color="auto"/>
            </w:tcBorders>
            <w:shd w:val="clear" w:color="auto" w:fill="auto"/>
          </w:tcPr>
          <w:p w14:paraId="67BCCAD9" w14:textId="77777777" w:rsidR="00AD4044" w:rsidRPr="004D139E" w:rsidRDefault="00AD4044" w:rsidP="009753B8">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50BED700"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4AF19E" w14:textId="77777777" w:rsidR="00AD4044" w:rsidRPr="004D139E" w:rsidRDefault="00AD4044" w:rsidP="009753B8">
            <w:pPr>
              <w:pStyle w:val="TAC"/>
            </w:pPr>
            <w:r w:rsidRPr="004D139E">
              <w:t>5400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241358" w14:textId="77777777" w:rsidR="00AD4044" w:rsidRPr="004D139E" w:rsidRDefault="00AD4044" w:rsidP="009753B8">
            <w:pPr>
              <w:pStyle w:val="TAC"/>
            </w:pPr>
            <w:r w:rsidRPr="004D139E">
              <w:t>432030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06BB63" w14:textId="77777777" w:rsidR="00AD4044" w:rsidRPr="004D139E" w:rsidRDefault="00AD4044" w:rsidP="009753B8">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4F8315"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B64865C" w14:textId="77777777" w:rsidR="00AD4044" w:rsidRPr="004D139E" w:rsidRDefault="00AD4044" w:rsidP="009753B8">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7A834711" w14:textId="77777777" w:rsidR="00AD4044" w:rsidRPr="004D139E" w:rsidRDefault="00AD4044" w:rsidP="009753B8">
            <w:pPr>
              <w:pStyle w:val="TAC"/>
            </w:pPr>
            <w:r w:rsidRPr="004D139E">
              <w:t>1022</w:t>
            </w:r>
          </w:p>
        </w:tc>
      </w:tr>
      <w:tr w:rsidR="00AD4044" w:rsidRPr="004D139E" w14:paraId="7563AC05" w14:textId="77777777" w:rsidTr="009753B8">
        <w:tc>
          <w:tcPr>
            <w:tcW w:w="789" w:type="dxa"/>
            <w:tcBorders>
              <w:top w:val="nil"/>
              <w:left w:val="single" w:sz="4" w:space="0" w:color="auto"/>
              <w:bottom w:val="nil"/>
              <w:right w:val="single" w:sz="4" w:space="0" w:color="auto"/>
            </w:tcBorders>
            <w:shd w:val="clear" w:color="auto" w:fill="auto"/>
          </w:tcPr>
          <w:p w14:paraId="5482907F" w14:textId="77777777" w:rsidR="00AD4044" w:rsidRPr="004D139E" w:rsidRDefault="00AD4044" w:rsidP="009753B8">
            <w:pPr>
              <w:pStyle w:val="TAC"/>
            </w:pPr>
          </w:p>
        </w:tc>
        <w:tc>
          <w:tcPr>
            <w:tcW w:w="850" w:type="dxa"/>
            <w:tcBorders>
              <w:top w:val="single" w:sz="4" w:space="0" w:color="auto"/>
              <w:left w:val="single" w:sz="4" w:space="0" w:color="auto"/>
              <w:bottom w:val="nil"/>
              <w:right w:val="single" w:sz="4" w:space="0" w:color="auto"/>
            </w:tcBorders>
          </w:tcPr>
          <w:p w14:paraId="2FEE4E13" w14:textId="77777777" w:rsidR="00AD4044" w:rsidRPr="004D139E" w:rsidRDefault="00AD4044" w:rsidP="009753B8">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643604FE" w14:textId="77777777" w:rsidR="00AD4044" w:rsidRPr="004D139E" w:rsidRDefault="00AD4044" w:rsidP="009753B8">
            <w:pPr>
              <w:pStyle w:val="TAC"/>
            </w:pPr>
            <w:r w:rsidRPr="004D139E">
              <w:t>65</w:t>
            </w:r>
          </w:p>
        </w:tc>
        <w:tc>
          <w:tcPr>
            <w:tcW w:w="1134" w:type="dxa"/>
            <w:tcBorders>
              <w:top w:val="single" w:sz="4" w:space="0" w:color="auto"/>
              <w:left w:val="single" w:sz="4" w:space="0" w:color="auto"/>
              <w:bottom w:val="nil"/>
              <w:right w:val="single" w:sz="4" w:space="0" w:color="auto"/>
            </w:tcBorders>
            <w:shd w:val="clear" w:color="auto" w:fill="auto"/>
          </w:tcPr>
          <w:p w14:paraId="076A792A" w14:textId="77777777" w:rsidR="00AD4044" w:rsidRPr="004D139E" w:rsidRDefault="00AD4044" w:rsidP="009753B8">
            <w:pPr>
              <w:pStyle w:val="TAC"/>
            </w:pPr>
            <w:r w:rsidRPr="004D139E">
              <w:t>Uplink</w:t>
            </w:r>
          </w:p>
        </w:tc>
        <w:tc>
          <w:tcPr>
            <w:tcW w:w="709" w:type="dxa"/>
            <w:tcBorders>
              <w:left w:val="single" w:sz="4" w:space="0" w:color="auto"/>
            </w:tcBorders>
            <w:shd w:val="clear" w:color="auto" w:fill="auto"/>
          </w:tcPr>
          <w:p w14:paraId="1AB70186" w14:textId="77777777" w:rsidR="00AD4044" w:rsidRPr="004D139E" w:rsidRDefault="00AD4044" w:rsidP="009753B8">
            <w:pPr>
              <w:pStyle w:val="TAC"/>
            </w:pPr>
            <w:r w:rsidRPr="004D139E">
              <w:t>Low</w:t>
            </w:r>
          </w:p>
        </w:tc>
        <w:tc>
          <w:tcPr>
            <w:tcW w:w="992" w:type="dxa"/>
            <w:shd w:val="clear" w:color="auto" w:fill="auto"/>
          </w:tcPr>
          <w:p w14:paraId="79C22D2B" w14:textId="77777777" w:rsidR="00AD4044" w:rsidRPr="004D139E" w:rsidRDefault="00AD4044" w:rsidP="009753B8">
            <w:pPr>
              <w:pStyle w:val="TAC"/>
            </w:pPr>
            <w:r w:rsidRPr="004D139E">
              <w:t>1722.5</w:t>
            </w:r>
          </w:p>
        </w:tc>
        <w:tc>
          <w:tcPr>
            <w:tcW w:w="992" w:type="dxa"/>
          </w:tcPr>
          <w:p w14:paraId="294BD35E" w14:textId="77777777" w:rsidR="00AD4044" w:rsidRPr="004D139E" w:rsidRDefault="00AD4044" w:rsidP="009753B8">
            <w:pPr>
              <w:pStyle w:val="TAC"/>
            </w:pPr>
            <w:r w:rsidRPr="004D139E">
              <w:t>344500</w:t>
            </w:r>
          </w:p>
        </w:tc>
        <w:tc>
          <w:tcPr>
            <w:tcW w:w="993" w:type="dxa"/>
            <w:shd w:val="clear" w:color="auto" w:fill="auto"/>
          </w:tcPr>
          <w:p w14:paraId="5CF883A8" w14:textId="77777777" w:rsidR="00AD4044" w:rsidRPr="004D139E" w:rsidRDefault="00AD4044" w:rsidP="009753B8">
            <w:pPr>
              <w:pStyle w:val="TAC"/>
            </w:pPr>
            <w:r w:rsidRPr="004D139E">
              <w:t>1710.8</w:t>
            </w:r>
          </w:p>
        </w:tc>
        <w:tc>
          <w:tcPr>
            <w:tcW w:w="992" w:type="dxa"/>
            <w:tcBorders>
              <w:right w:val="single" w:sz="4" w:space="0" w:color="auto"/>
            </w:tcBorders>
            <w:shd w:val="clear" w:color="auto" w:fill="auto"/>
          </w:tcPr>
          <w:p w14:paraId="44DF9AF3" w14:textId="77777777" w:rsidR="00AD4044" w:rsidRPr="004D139E" w:rsidRDefault="00AD4044" w:rsidP="009753B8">
            <w:pPr>
              <w:pStyle w:val="TAC"/>
            </w:pPr>
            <w:r w:rsidRPr="004D139E">
              <w:t>342160</w:t>
            </w:r>
          </w:p>
        </w:tc>
        <w:tc>
          <w:tcPr>
            <w:tcW w:w="992" w:type="dxa"/>
            <w:tcBorders>
              <w:right w:val="single" w:sz="4" w:space="0" w:color="auto"/>
            </w:tcBorders>
            <w:shd w:val="clear" w:color="auto" w:fill="auto"/>
          </w:tcPr>
          <w:p w14:paraId="51482ABA"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89C023A"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0E510B"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481B5D"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4EAF1A"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A05D01"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91C99B3"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941338F" w14:textId="77777777" w:rsidR="00AD4044" w:rsidRPr="004D139E" w:rsidRDefault="00AD4044" w:rsidP="009753B8">
            <w:pPr>
              <w:pStyle w:val="TAC"/>
            </w:pPr>
            <w:r w:rsidRPr="004D139E">
              <w:t>-</w:t>
            </w:r>
          </w:p>
        </w:tc>
      </w:tr>
      <w:tr w:rsidR="00AD4044" w:rsidRPr="004D139E" w14:paraId="72E09CF0" w14:textId="77777777" w:rsidTr="009753B8">
        <w:tc>
          <w:tcPr>
            <w:tcW w:w="789" w:type="dxa"/>
            <w:tcBorders>
              <w:top w:val="nil"/>
              <w:left w:val="single" w:sz="4" w:space="0" w:color="auto"/>
              <w:bottom w:val="nil"/>
              <w:right w:val="single" w:sz="4" w:space="0" w:color="auto"/>
            </w:tcBorders>
            <w:shd w:val="clear" w:color="auto" w:fill="auto"/>
          </w:tcPr>
          <w:p w14:paraId="0BCB2911"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tcPr>
          <w:p w14:paraId="0BF31E5C"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08E07735"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2649E02E" w14:textId="77777777" w:rsidR="00AD4044" w:rsidRPr="004D139E" w:rsidRDefault="00AD4044" w:rsidP="009753B8">
            <w:pPr>
              <w:pStyle w:val="TAC"/>
            </w:pPr>
          </w:p>
        </w:tc>
        <w:tc>
          <w:tcPr>
            <w:tcW w:w="709" w:type="dxa"/>
            <w:tcBorders>
              <w:left w:val="single" w:sz="4" w:space="0" w:color="auto"/>
            </w:tcBorders>
            <w:shd w:val="clear" w:color="auto" w:fill="auto"/>
          </w:tcPr>
          <w:p w14:paraId="7B2A19D4" w14:textId="77777777" w:rsidR="00AD4044" w:rsidRPr="004D139E" w:rsidRDefault="00AD4044" w:rsidP="009753B8">
            <w:pPr>
              <w:pStyle w:val="TAC"/>
            </w:pPr>
            <w:r w:rsidRPr="004D139E">
              <w:t>Mid</w:t>
            </w:r>
          </w:p>
        </w:tc>
        <w:tc>
          <w:tcPr>
            <w:tcW w:w="992" w:type="dxa"/>
            <w:shd w:val="clear" w:color="auto" w:fill="auto"/>
          </w:tcPr>
          <w:p w14:paraId="192DC10B" w14:textId="77777777" w:rsidR="00AD4044" w:rsidRPr="004D139E" w:rsidRDefault="00AD4044" w:rsidP="009753B8">
            <w:pPr>
              <w:pStyle w:val="TAC"/>
            </w:pPr>
            <w:r w:rsidRPr="004D139E">
              <w:t>1745</w:t>
            </w:r>
          </w:p>
        </w:tc>
        <w:tc>
          <w:tcPr>
            <w:tcW w:w="992" w:type="dxa"/>
          </w:tcPr>
          <w:p w14:paraId="0B53938C" w14:textId="77777777" w:rsidR="00AD4044" w:rsidRPr="004D139E" w:rsidRDefault="00AD4044" w:rsidP="009753B8">
            <w:pPr>
              <w:pStyle w:val="TAC"/>
            </w:pPr>
            <w:r w:rsidRPr="004D139E">
              <w:t>349000</w:t>
            </w:r>
          </w:p>
        </w:tc>
        <w:tc>
          <w:tcPr>
            <w:tcW w:w="993" w:type="dxa"/>
            <w:shd w:val="clear" w:color="auto" w:fill="auto"/>
          </w:tcPr>
          <w:p w14:paraId="20501F74" w14:textId="77777777" w:rsidR="00AD4044" w:rsidRPr="004D139E" w:rsidRDefault="00AD4044" w:rsidP="009753B8">
            <w:pPr>
              <w:pStyle w:val="TAC"/>
            </w:pPr>
            <w:r w:rsidRPr="004D139E">
              <w:t>1551.86</w:t>
            </w:r>
          </w:p>
        </w:tc>
        <w:tc>
          <w:tcPr>
            <w:tcW w:w="992" w:type="dxa"/>
            <w:tcBorders>
              <w:right w:val="single" w:sz="4" w:space="0" w:color="auto"/>
            </w:tcBorders>
            <w:shd w:val="clear" w:color="auto" w:fill="auto"/>
          </w:tcPr>
          <w:p w14:paraId="3CD36475" w14:textId="77777777" w:rsidR="00AD4044" w:rsidRPr="004D139E" w:rsidRDefault="00AD4044" w:rsidP="009753B8">
            <w:pPr>
              <w:pStyle w:val="TAC"/>
            </w:pPr>
            <w:r w:rsidRPr="004D139E">
              <w:t>310372</w:t>
            </w:r>
          </w:p>
        </w:tc>
        <w:tc>
          <w:tcPr>
            <w:tcW w:w="992" w:type="dxa"/>
            <w:tcBorders>
              <w:right w:val="single" w:sz="4" w:space="0" w:color="auto"/>
            </w:tcBorders>
            <w:shd w:val="clear" w:color="auto" w:fill="auto"/>
          </w:tcPr>
          <w:p w14:paraId="14C1A2A4" w14:textId="77777777" w:rsidR="00AD4044" w:rsidRPr="004D139E" w:rsidRDefault="00AD4044" w:rsidP="009753B8">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638921A7"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DCE6BA"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8C25FE"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9A527E"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5BA814"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04BEE39"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BFEA3D8" w14:textId="77777777" w:rsidR="00AD4044" w:rsidRPr="004D139E" w:rsidRDefault="00AD4044" w:rsidP="009753B8">
            <w:pPr>
              <w:pStyle w:val="TAC"/>
            </w:pPr>
            <w:r w:rsidRPr="004D139E">
              <w:t>-</w:t>
            </w:r>
          </w:p>
        </w:tc>
      </w:tr>
      <w:tr w:rsidR="00AD4044" w:rsidRPr="004D139E" w14:paraId="6A5832C9" w14:textId="77777777" w:rsidTr="009753B8">
        <w:tc>
          <w:tcPr>
            <w:tcW w:w="789" w:type="dxa"/>
            <w:tcBorders>
              <w:top w:val="nil"/>
              <w:left w:val="single" w:sz="4" w:space="0" w:color="auto"/>
              <w:bottom w:val="single" w:sz="4" w:space="0" w:color="auto"/>
              <w:right w:val="single" w:sz="4" w:space="0" w:color="auto"/>
            </w:tcBorders>
            <w:shd w:val="clear" w:color="auto" w:fill="auto"/>
          </w:tcPr>
          <w:p w14:paraId="2DF19B00"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28D41390"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AFF3681"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BDADFBC" w14:textId="77777777" w:rsidR="00AD4044" w:rsidRPr="004D139E" w:rsidRDefault="00AD4044" w:rsidP="009753B8">
            <w:pPr>
              <w:pStyle w:val="TAC"/>
            </w:pPr>
          </w:p>
        </w:tc>
        <w:tc>
          <w:tcPr>
            <w:tcW w:w="709" w:type="dxa"/>
            <w:tcBorders>
              <w:left w:val="single" w:sz="4" w:space="0" w:color="auto"/>
              <w:bottom w:val="single" w:sz="4" w:space="0" w:color="auto"/>
            </w:tcBorders>
            <w:shd w:val="clear" w:color="auto" w:fill="auto"/>
          </w:tcPr>
          <w:p w14:paraId="76C60649" w14:textId="77777777" w:rsidR="00AD4044" w:rsidRPr="004D139E" w:rsidRDefault="00AD4044" w:rsidP="009753B8">
            <w:pPr>
              <w:pStyle w:val="TAC"/>
            </w:pPr>
            <w:r w:rsidRPr="004D139E">
              <w:t>High</w:t>
            </w:r>
          </w:p>
        </w:tc>
        <w:tc>
          <w:tcPr>
            <w:tcW w:w="992" w:type="dxa"/>
            <w:tcBorders>
              <w:bottom w:val="single" w:sz="4" w:space="0" w:color="auto"/>
            </w:tcBorders>
            <w:shd w:val="clear" w:color="auto" w:fill="auto"/>
          </w:tcPr>
          <w:p w14:paraId="25EC1A4E" w14:textId="77777777" w:rsidR="00AD4044" w:rsidRPr="004D139E" w:rsidRDefault="00AD4044" w:rsidP="009753B8">
            <w:pPr>
              <w:pStyle w:val="TAC"/>
            </w:pPr>
            <w:r w:rsidRPr="004D139E">
              <w:t>1767.5</w:t>
            </w:r>
          </w:p>
        </w:tc>
        <w:tc>
          <w:tcPr>
            <w:tcW w:w="992" w:type="dxa"/>
            <w:tcBorders>
              <w:bottom w:val="single" w:sz="4" w:space="0" w:color="auto"/>
            </w:tcBorders>
          </w:tcPr>
          <w:p w14:paraId="6DB9D882" w14:textId="77777777" w:rsidR="00AD4044" w:rsidRPr="004D139E" w:rsidRDefault="00AD4044" w:rsidP="009753B8">
            <w:pPr>
              <w:pStyle w:val="TAC"/>
            </w:pPr>
            <w:r w:rsidRPr="004D139E">
              <w:t>353500</w:t>
            </w:r>
          </w:p>
        </w:tc>
        <w:tc>
          <w:tcPr>
            <w:tcW w:w="993" w:type="dxa"/>
            <w:tcBorders>
              <w:bottom w:val="single" w:sz="4" w:space="0" w:color="auto"/>
            </w:tcBorders>
            <w:shd w:val="clear" w:color="auto" w:fill="auto"/>
          </w:tcPr>
          <w:p w14:paraId="0DB3D995" w14:textId="77777777" w:rsidR="00AD4044" w:rsidRPr="004D139E" w:rsidRDefault="00AD4044" w:rsidP="009753B8">
            <w:pPr>
              <w:pStyle w:val="TAC"/>
            </w:pPr>
            <w:r w:rsidRPr="004D139E">
              <w:t>1753.64</w:t>
            </w:r>
          </w:p>
        </w:tc>
        <w:tc>
          <w:tcPr>
            <w:tcW w:w="992" w:type="dxa"/>
            <w:tcBorders>
              <w:bottom w:val="single" w:sz="4" w:space="0" w:color="auto"/>
              <w:right w:val="single" w:sz="4" w:space="0" w:color="auto"/>
            </w:tcBorders>
            <w:shd w:val="clear" w:color="auto" w:fill="auto"/>
          </w:tcPr>
          <w:p w14:paraId="47AEE166" w14:textId="77777777" w:rsidR="00AD4044" w:rsidRPr="004D139E" w:rsidRDefault="00AD4044" w:rsidP="009753B8">
            <w:pPr>
              <w:pStyle w:val="TAC"/>
            </w:pPr>
            <w:r w:rsidRPr="004D139E">
              <w:t>350728</w:t>
            </w:r>
          </w:p>
        </w:tc>
        <w:tc>
          <w:tcPr>
            <w:tcW w:w="992" w:type="dxa"/>
            <w:tcBorders>
              <w:bottom w:val="single" w:sz="4" w:space="0" w:color="auto"/>
              <w:right w:val="single" w:sz="4" w:space="0" w:color="auto"/>
            </w:tcBorders>
            <w:shd w:val="clear" w:color="auto" w:fill="auto"/>
          </w:tcPr>
          <w:p w14:paraId="1B09EFB5" w14:textId="77777777" w:rsidR="00AD4044" w:rsidRPr="004D139E" w:rsidRDefault="00AD4044" w:rsidP="009753B8">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673DAA93"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C5AF9B"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EE9DDC"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2ABE84"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DB8D45"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5C75634"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B42BCF8" w14:textId="77777777" w:rsidR="00AD4044" w:rsidRPr="004D139E" w:rsidRDefault="00AD4044" w:rsidP="009753B8">
            <w:pPr>
              <w:pStyle w:val="TAC"/>
            </w:pPr>
            <w:r w:rsidRPr="004D139E">
              <w:t>-</w:t>
            </w:r>
          </w:p>
        </w:tc>
      </w:tr>
      <w:tr w:rsidR="00AD4044" w:rsidRPr="004D139E" w14:paraId="2780F6E3" w14:textId="77777777" w:rsidTr="009753B8">
        <w:tc>
          <w:tcPr>
            <w:tcW w:w="789" w:type="dxa"/>
            <w:tcBorders>
              <w:top w:val="single" w:sz="4" w:space="0" w:color="auto"/>
              <w:left w:val="single" w:sz="4" w:space="0" w:color="auto"/>
              <w:bottom w:val="nil"/>
              <w:right w:val="single" w:sz="4" w:space="0" w:color="auto"/>
            </w:tcBorders>
            <w:shd w:val="clear" w:color="auto" w:fill="auto"/>
          </w:tcPr>
          <w:p w14:paraId="54A127CE" w14:textId="77777777" w:rsidR="00AD4044" w:rsidRPr="004D139E" w:rsidRDefault="00AD4044" w:rsidP="009753B8">
            <w:pPr>
              <w:pStyle w:val="TAC"/>
            </w:pPr>
            <w:r w:rsidRPr="004D139E">
              <w:t>25/40</w:t>
            </w:r>
          </w:p>
        </w:tc>
        <w:tc>
          <w:tcPr>
            <w:tcW w:w="850" w:type="dxa"/>
            <w:tcBorders>
              <w:top w:val="single" w:sz="4" w:space="0" w:color="auto"/>
              <w:left w:val="single" w:sz="4" w:space="0" w:color="auto"/>
              <w:bottom w:val="nil"/>
              <w:right w:val="single" w:sz="4" w:space="0" w:color="auto"/>
            </w:tcBorders>
          </w:tcPr>
          <w:p w14:paraId="4580DB0F" w14:textId="77777777" w:rsidR="00AD4044" w:rsidRPr="004D139E" w:rsidRDefault="00AD4044" w:rsidP="009753B8">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7B60A463" w14:textId="77777777" w:rsidR="00AD4044" w:rsidRPr="004D139E" w:rsidRDefault="00AD4044" w:rsidP="009753B8">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458F7748" w14:textId="77777777" w:rsidR="00AD4044" w:rsidRPr="004D139E" w:rsidRDefault="00AD4044" w:rsidP="009753B8">
            <w:pPr>
              <w:pStyle w:val="TAC"/>
            </w:pPr>
            <w:r w:rsidRPr="004D139E">
              <w:t>Downlink</w:t>
            </w:r>
          </w:p>
        </w:tc>
        <w:tc>
          <w:tcPr>
            <w:tcW w:w="709" w:type="dxa"/>
            <w:tcBorders>
              <w:left w:val="single" w:sz="4" w:space="0" w:color="auto"/>
            </w:tcBorders>
            <w:shd w:val="clear" w:color="auto" w:fill="auto"/>
          </w:tcPr>
          <w:p w14:paraId="2BDFCED0" w14:textId="77777777" w:rsidR="00AD4044" w:rsidRPr="004D139E" w:rsidRDefault="00AD4044" w:rsidP="009753B8">
            <w:pPr>
              <w:pStyle w:val="TAC"/>
            </w:pPr>
            <w:r w:rsidRPr="004D139E">
              <w:t>Low</w:t>
            </w:r>
          </w:p>
        </w:tc>
        <w:tc>
          <w:tcPr>
            <w:tcW w:w="992" w:type="dxa"/>
            <w:shd w:val="clear" w:color="auto" w:fill="auto"/>
          </w:tcPr>
          <w:p w14:paraId="440DCA3E" w14:textId="77777777" w:rsidR="00AD4044" w:rsidRPr="004D139E" w:rsidRDefault="00AD4044" w:rsidP="009753B8">
            <w:pPr>
              <w:pStyle w:val="TAC"/>
            </w:pPr>
            <w:r w:rsidRPr="004D139E">
              <w:t>2130</w:t>
            </w:r>
          </w:p>
        </w:tc>
        <w:tc>
          <w:tcPr>
            <w:tcW w:w="992" w:type="dxa"/>
          </w:tcPr>
          <w:p w14:paraId="60148DB4" w14:textId="77777777" w:rsidR="00AD4044" w:rsidRPr="004D139E" w:rsidRDefault="00AD4044" w:rsidP="009753B8">
            <w:pPr>
              <w:pStyle w:val="TAC"/>
            </w:pPr>
            <w:r w:rsidRPr="004D139E">
              <w:t>426000</w:t>
            </w:r>
          </w:p>
        </w:tc>
        <w:tc>
          <w:tcPr>
            <w:tcW w:w="993" w:type="dxa"/>
            <w:shd w:val="clear" w:color="auto" w:fill="auto"/>
          </w:tcPr>
          <w:p w14:paraId="0F8D22C9" w14:textId="77777777" w:rsidR="00AD4044" w:rsidRPr="004D139E" w:rsidRDefault="00AD4044" w:rsidP="009753B8">
            <w:pPr>
              <w:pStyle w:val="TAC"/>
            </w:pPr>
            <w:r w:rsidRPr="004D139E">
              <w:t>2110.92</w:t>
            </w:r>
          </w:p>
        </w:tc>
        <w:tc>
          <w:tcPr>
            <w:tcW w:w="992" w:type="dxa"/>
            <w:tcBorders>
              <w:right w:val="single" w:sz="4" w:space="0" w:color="auto"/>
            </w:tcBorders>
            <w:shd w:val="clear" w:color="auto" w:fill="auto"/>
          </w:tcPr>
          <w:p w14:paraId="347C3E2E" w14:textId="77777777" w:rsidR="00AD4044" w:rsidRPr="004D139E" w:rsidRDefault="00AD4044" w:rsidP="009753B8">
            <w:pPr>
              <w:pStyle w:val="TAC"/>
            </w:pPr>
            <w:r w:rsidRPr="004D139E">
              <w:t>422184</w:t>
            </w:r>
          </w:p>
        </w:tc>
        <w:tc>
          <w:tcPr>
            <w:tcW w:w="992" w:type="dxa"/>
            <w:tcBorders>
              <w:right w:val="single" w:sz="4" w:space="0" w:color="auto"/>
            </w:tcBorders>
            <w:shd w:val="clear" w:color="auto" w:fill="auto"/>
          </w:tcPr>
          <w:p w14:paraId="1D6A374A"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ED7DDCA" w14:textId="77777777" w:rsidR="00AD4044" w:rsidRPr="004D139E" w:rsidRDefault="00AD4044" w:rsidP="009753B8">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6441F0" w14:textId="77777777" w:rsidR="00AD4044" w:rsidRPr="004D139E" w:rsidRDefault="00AD4044" w:rsidP="009753B8">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424677" w14:textId="77777777" w:rsidR="00AD4044" w:rsidRPr="004D139E" w:rsidRDefault="00AD4044" w:rsidP="009753B8">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96187F" w14:textId="77777777" w:rsidR="00AD4044" w:rsidRPr="004D139E" w:rsidRDefault="00AD4044" w:rsidP="009753B8">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36B519"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2CE6EAD" w14:textId="77777777" w:rsidR="00AD4044" w:rsidRPr="004D139E" w:rsidRDefault="00AD4044" w:rsidP="009753B8">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0478C096" w14:textId="77777777" w:rsidR="00AD4044" w:rsidRPr="004D139E" w:rsidRDefault="00AD4044" w:rsidP="009753B8">
            <w:pPr>
              <w:pStyle w:val="TAC"/>
            </w:pPr>
            <w:r w:rsidRPr="004D139E">
              <w:t>10</w:t>
            </w:r>
          </w:p>
        </w:tc>
      </w:tr>
      <w:tr w:rsidR="00AD4044" w:rsidRPr="004D139E" w14:paraId="64EE070F" w14:textId="77777777" w:rsidTr="009753B8">
        <w:tc>
          <w:tcPr>
            <w:tcW w:w="789" w:type="dxa"/>
            <w:tcBorders>
              <w:top w:val="nil"/>
              <w:left w:val="single" w:sz="4" w:space="0" w:color="auto"/>
              <w:bottom w:val="nil"/>
              <w:right w:val="single" w:sz="4" w:space="0" w:color="auto"/>
            </w:tcBorders>
            <w:shd w:val="clear" w:color="auto" w:fill="auto"/>
          </w:tcPr>
          <w:p w14:paraId="198C2561" w14:textId="77777777" w:rsidR="00AD4044" w:rsidRPr="004D139E" w:rsidRDefault="00AD4044" w:rsidP="009753B8">
            <w:pPr>
              <w:pStyle w:val="TAC"/>
            </w:pPr>
            <w:r w:rsidRPr="004D139E">
              <w:t>(1)</w:t>
            </w:r>
          </w:p>
        </w:tc>
        <w:tc>
          <w:tcPr>
            <w:tcW w:w="850" w:type="dxa"/>
            <w:tcBorders>
              <w:top w:val="nil"/>
              <w:left w:val="single" w:sz="4" w:space="0" w:color="auto"/>
              <w:bottom w:val="nil"/>
              <w:right w:val="single" w:sz="4" w:space="0" w:color="auto"/>
            </w:tcBorders>
          </w:tcPr>
          <w:p w14:paraId="3082B595"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217CE993"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50197B14" w14:textId="77777777" w:rsidR="00AD4044" w:rsidRPr="004D139E" w:rsidRDefault="00AD4044" w:rsidP="009753B8">
            <w:pPr>
              <w:pStyle w:val="TAC"/>
            </w:pPr>
          </w:p>
        </w:tc>
        <w:tc>
          <w:tcPr>
            <w:tcW w:w="709" w:type="dxa"/>
            <w:tcBorders>
              <w:left w:val="single" w:sz="4" w:space="0" w:color="auto"/>
            </w:tcBorders>
            <w:shd w:val="clear" w:color="auto" w:fill="auto"/>
          </w:tcPr>
          <w:p w14:paraId="7C937D76" w14:textId="77777777" w:rsidR="00AD4044" w:rsidRPr="004D139E" w:rsidRDefault="00AD4044" w:rsidP="009753B8">
            <w:pPr>
              <w:pStyle w:val="TAC"/>
            </w:pPr>
            <w:r w:rsidRPr="004D139E">
              <w:t>Mid</w:t>
            </w:r>
          </w:p>
        </w:tc>
        <w:tc>
          <w:tcPr>
            <w:tcW w:w="992" w:type="dxa"/>
            <w:shd w:val="clear" w:color="auto" w:fill="auto"/>
          </w:tcPr>
          <w:p w14:paraId="414117D8" w14:textId="77777777" w:rsidR="00AD4044" w:rsidRPr="004D139E" w:rsidRDefault="00AD4044" w:rsidP="009753B8">
            <w:pPr>
              <w:pStyle w:val="TAC"/>
            </w:pPr>
            <w:r w:rsidRPr="004D139E">
              <w:t>2152.5</w:t>
            </w:r>
          </w:p>
        </w:tc>
        <w:tc>
          <w:tcPr>
            <w:tcW w:w="992" w:type="dxa"/>
          </w:tcPr>
          <w:p w14:paraId="793C9C99" w14:textId="77777777" w:rsidR="00AD4044" w:rsidRPr="004D139E" w:rsidRDefault="00AD4044" w:rsidP="009753B8">
            <w:pPr>
              <w:pStyle w:val="TAC"/>
            </w:pPr>
            <w:r w:rsidRPr="004D139E">
              <w:t>430500</w:t>
            </w:r>
          </w:p>
        </w:tc>
        <w:tc>
          <w:tcPr>
            <w:tcW w:w="993" w:type="dxa"/>
            <w:shd w:val="clear" w:color="auto" w:fill="auto"/>
          </w:tcPr>
          <w:p w14:paraId="25507F56" w14:textId="77777777" w:rsidR="00AD4044" w:rsidRPr="004D139E" w:rsidRDefault="00AD4044" w:rsidP="009753B8">
            <w:pPr>
              <w:pStyle w:val="TAC"/>
            </w:pPr>
            <w:r w:rsidRPr="004D139E">
              <w:t>2096.7</w:t>
            </w:r>
          </w:p>
        </w:tc>
        <w:tc>
          <w:tcPr>
            <w:tcW w:w="992" w:type="dxa"/>
            <w:tcBorders>
              <w:right w:val="single" w:sz="4" w:space="0" w:color="auto"/>
            </w:tcBorders>
            <w:shd w:val="clear" w:color="auto" w:fill="auto"/>
          </w:tcPr>
          <w:p w14:paraId="1C31D37F" w14:textId="77777777" w:rsidR="00AD4044" w:rsidRPr="004D139E" w:rsidRDefault="00AD4044" w:rsidP="009753B8">
            <w:pPr>
              <w:pStyle w:val="TAC"/>
            </w:pPr>
            <w:r w:rsidRPr="004D139E">
              <w:t>419340</w:t>
            </w:r>
          </w:p>
        </w:tc>
        <w:tc>
          <w:tcPr>
            <w:tcW w:w="992" w:type="dxa"/>
            <w:tcBorders>
              <w:right w:val="single" w:sz="4" w:space="0" w:color="auto"/>
            </w:tcBorders>
            <w:shd w:val="clear" w:color="auto" w:fill="auto"/>
          </w:tcPr>
          <w:p w14:paraId="3E8B6D07" w14:textId="77777777" w:rsidR="00AD4044" w:rsidRPr="004D139E" w:rsidRDefault="00AD4044" w:rsidP="009753B8">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5E280BC"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7161F2" w14:textId="77777777" w:rsidR="00AD4044" w:rsidRPr="004D139E" w:rsidRDefault="00AD4044" w:rsidP="009753B8">
            <w:pPr>
              <w:pStyle w:val="TAC"/>
            </w:pPr>
            <w:r w:rsidRPr="004D139E">
              <w:t>5343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C75CD9" w14:textId="77777777" w:rsidR="00AD4044" w:rsidRPr="004D139E" w:rsidRDefault="00AD4044" w:rsidP="009753B8">
            <w:pPr>
              <w:pStyle w:val="TAC"/>
            </w:pPr>
            <w:r w:rsidRPr="004D139E">
              <w:t>427470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41EC2A" w14:textId="77777777" w:rsidR="00AD4044" w:rsidRPr="004D139E" w:rsidRDefault="00AD4044" w:rsidP="009753B8">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0DE059"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3648F0C" w14:textId="77777777" w:rsidR="00AD4044" w:rsidRPr="004D139E" w:rsidRDefault="00AD4044" w:rsidP="009753B8">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33D09B99" w14:textId="77777777" w:rsidR="00AD4044" w:rsidRPr="004D139E" w:rsidRDefault="00AD4044" w:rsidP="009753B8">
            <w:pPr>
              <w:pStyle w:val="TAC"/>
            </w:pPr>
            <w:r w:rsidRPr="004D139E">
              <w:t>214</w:t>
            </w:r>
          </w:p>
        </w:tc>
      </w:tr>
      <w:tr w:rsidR="00AD4044" w:rsidRPr="004D139E" w14:paraId="262B38B3" w14:textId="77777777" w:rsidTr="009753B8">
        <w:tc>
          <w:tcPr>
            <w:tcW w:w="789" w:type="dxa"/>
            <w:tcBorders>
              <w:top w:val="nil"/>
              <w:left w:val="single" w:sz="4" w:space="0" w:color="auto"/>
              <w:bottom w:val="nil"/>
              <w:right w:val="single" w:sz="4" w:space="0" w:color="auto"/>
            </w:tcBorders>
            <w:shd w:val="clear" w:color="auto" w:fill="auto"/>
          </w:tcPr>
          <w:p w14:paraId="1A91B96C"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63831815"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73FD225"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66D9A3A" w14:textId="77777777" w:rsidR="00AD4044" w:rsidRPr="004D139E" w:rsidRDefault="00AD4044" w:rsidP="009753B8">
            <w:pPr>
              <w:pStyle w:val="TAC"/>
            </w:pPr>
          </w:p>
        </w:tc>
        <w:tc>
          <w:tcPr>
            <w:tcW w:w="709" w:type="dxa"/>
            <w:tcBorders>
              <w:left w:val="single" w:sz="4" w:space="0" w:color="auto"/>
            </w:tcBorders>
            <w:shd w:val="clear" w:color="auto" w:fill="auto"/>
          </w:tcPr>
          <w:p w14:paraId="55C2732B" w14:textId="77777777" w:rsidR="00AD4044" w:rsidRPr="004D139E" w:rsidRDefault="00AD4044" w:rsidP="009753B8">
            <w:pPr>
              <w:pStyle w:val="TAC"/>
            </w:pPr>
            <w:r w:rsidRPr="004D139E">
              <w:t>High</w:t>
            </w:r>
          </w:p>
        </w:tc>
        <w:tc>
          <w:tcPr>
            <w:tcW w:w="992" w:type="dxa"/>
            <w:shd w:val="clear" w:color="auto" w:fill="auto"/>
          </w:tcPr>
          <w:p w14:paraId="1FC91922" w14:textId="77777777" w:rsidR="00AD4044" w:rsidRPr="004D139E" w:rsidRDefault="00AD4044" w:rsidP="009753B8">
            <w:pPr>
              <w:pStyle w:val="TAC"/>
            </w:pPr>
            <w:r w:rsidRPr="004D139E">
              <w:t>2175</w:t>
            </w:r>
          </w:p>
        </w:tc>
        <w:tc>
          <w:tcPr>
            <w:tcW w:w="992" w:type="dxa"/>
          </w:tcPr>
          <w:p w14:paraId="00D5DF09" w14:textId="77777777" w:rsidR="00AD4044" w:rsidRPr="004D139E" w:rsidRDefault="00AD4044" w:rsidP="009753B8">
            <w:pPr>
              <w:pStyle w:val="TAC"/>
            </w:pPr>
            <w:r w:rsidRPr="004D139E">
              <w:t>435000</w:t>
            </w:r>
          </w:p>
        </w:tc>
        <w:tc>
          <w:tcPr>
            <w:tcW w:w="993" w:type="dxa"/>
            <w:shd w:val="clear" w:color="auto" w:fill="auto"/>
          </w:tcPr>
          <w:p w14:paraId="27D9F9CB" w14:textId="77777777" w:rsidR="00AD4044" w:rsidRPr="004D139E" w:rsidRDefault="00AD4044" w:rsidP="009753B8">
            <w:pPr>
              <w:pStyle w:val="TAC"/>
            </w:pPr>
            <w:r w:rsidRPr="004D139E">
              <w:t>1974.48</w:t>
            </w:r>
          </w:p>
        </w:tc>
        <w:tc>
          <w:tcPr>
            <w:tcW w:w="992" w:type="dxa"/>
            <w:tcBorders>
              <w:right w:val="single" w:sz="4" w:space="0" w:color="auto"/>
            </w:tcBorders>
            <w:shd w:val="clear" w:color="auto" w:fill="auto"/>
          </w:tcPr>
          <w:p w14:paraId="7050A9F3" w14:textId="77777777" w:rsidR="00AD4044" w:rsidRPr="004D139E" w:rsidRDefault="00AD4044" w:rsidP="009753B8">
            <w:pPr>
              <w:pStyle w:val="TAC"/>
            </w:pPr>
            <w:r w:rsidRPr="004D139E">
              <w:t>394896</w:t>
            </w:r>
          </w:p>
        </w:tc>
        <w:tc>
          <w:tcPr>
            <w:tcW w:w="992" w:type="dxa"/>
            <w:tcBorders>
              <w:right w:val="single" w:sz="4" w:space="0" w:color="auto"/>
            </w:tcBorders>
            <w:shd w:val="clear" w:color="auto" w:fill="auto"/>
          </w:tcPr>
          <w:p w14:paraId="6194C660" w14:textId="77777777" w:rsidR="00AD4044" w:rsidRPr="004D139E" w:rsidRDefault="00AD4044" w:rsidP="009753B8">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238B331C"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3471AB" w14:textId="77777777" w:rsidR="00AD4044" w:rsidRPr="004D139E" w:rsidRDefault="00AD4044" w:rsidP="009753B8">
            <w:pPr>
              <w:pStyle w:val="TAC"/>
            </w:pPr>
            <w:r w:rsidRPr="004D139E">
              <w:t>5400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F98550" w14:textId="77777777" w:rsidR="00AD4044" w:rsidRPr="004D139E" w:rsidRDefault="00AD4044" w:rsidP="009753B8">
            <w:pPr>
              <w:pStyle w:val="TAC"/>
            </w:pPr>
            <w:r w:rsidRPr="004D139E">
              <w:t>432030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7C1FE2" w14:textId="77777777" w:rsidR="00AD4044" w:rsidRPr="004D139E" w:rsidRDefault="00AD4044" w:rsidP="009753B8">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E0086D"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4B02A05" w14:textId="77777777" w:rsidR="00AD4044" w:rsidRPr="004D139E" w:rsidRDefault="00AD4044" w:rsidP="009753B8">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1548D54A" w14:textId="77777777" w:rsidR="00AD4044" w:rsidRPr="004D139E" w:rsidRDefault="00AD4044" w:rsidP="009753B8">
            <w:pPr>
              <w:pStyle w:val="TAC"/>
            </w:pPr>
            <w:r w:rsidRPr="004D139E">
              <w:t>1020</w:t>
            </w:r>
          </w:p>
        </w:tc>
      </w:tr>
      <w:tr w:rsidR="00AD4044" w:rsidRPr="004D139E" w14:paraId="3A9DB00D" w14:textId="77777777" w:rsidTr="009753B8">
        <w:tc>
          <w:tcPr>
            <w:tcW w:w="789" w:type="dxa"/>
            <w:tcBorders>
              <w:top w:val="nil"/>
              <w:left w:val="single" w:sz="4" w:space="0" w:color="auto"/>
              <w:bottom w:val="nil"/>
              <w:right w:val="single" w:sz="4" w:space="0" w:color="auto"/>
            </w:tcBorders>
            <w:shd w:val="clear" w:color="auto" w:fill="auto"/>
          </w:tcPr>
          <w:p w14:paraId="632AE312" w14:textId="77777777" w:rsidR="00AD4044" w:rsidRPr="004D139E" w:rsidRDefault="00AD4044" w:rsidP="009753B8">
            <w:pPr>
              <w:pStyle w:val="TAC"/>
            </w:pPr>
          </w:p>
        </w:tc>
        <w:tc>
          <w:tcPr>
            <w:tcW w:w="850" w:type="dxa"/>
            <w:tcBorders>
              <w:top w:val="single" w:sz="4" w:space="0" w:color="auto"/>
              <w:left w:val="single" w:sz="4" w:space="0" w:color="auto"/>
              <w:bottom w:val="nil"/>
              <w:right w:val="single" w:sz="4" w:space="0" w:color="auto"/>
            </w:tcBorders>
          </w:tcPr>
          <w:p w14:paraId="7F5624A5" w14:textId="77777777" w:rsidR="00AD4044" w:rsidRPr="004D139E" w:rsidRDefault="00AD4044" w:rsidP="009753B8">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26C8B87E" w14:textId="77777777" w:rsidR="00AD4044" w:rsidRPr="004D139E" w:rsidRDefault="00AD4044" w:rsidP="009753B8">
            <w:pPr>
              <w:pStyle w:val="TAC"/>
            </w:pPr>
            <w:r w:rsidRPr="004D139E">
              <w:t>65</w:t>
            </w:r>
          </w:p>
        </w:tc>
        <w:tc>
          <w:tcPr>
            <w:tcW w:w="1134" w:type="dxa"/>
            <w:tcBorders>
              <w:top w:val="single" w:sz="4" w:space="0" w:color="auto"/>
              <w:left w:val="single" w:sz="4" w:space="0" w:color="auto"/>
              <w:bottom w:val="nil"/>
              <w:right w:val="single" w:sz="4" w:space="0" w:color="auto"/>
            </w:tcBorders>
            <w:shd w:val="clear" w:color="auto" w:fill="auto"/>
          </w:tcPr>
          <w:p w14:paraId="7D5A78A3" w14:textId="77777777" w:rsidR="00AD4044" w:rsidRPr="004D139E" w:rsidRDefault="00AD4044" w:rsidP="009753B8">
            <w:pPr>
              <w:pStyle w:val="TAC"/>
            </w:pPr>
            <w:r w:rsidRPr="004D139E">
              <w:t>Uplink</w:t>
            </w:r>
          </w:p>
        </w:tc>
        <w:tc>
          <w:tcPr>
            <w:tcW w:w="709" w:type="dxa"/>
            <w:tcBorders>
              <w:left w:val="single" w:sz="4" w:space="0" w:color="auto"/>
            </w:tcBorders>
            <w:shd w:val="clear" w:color="auto" w:fill="auto"/>
          </w:tcPr>
          <w:p w14:paraId="12D2EE44" w14:textId="77777777" w:rsidR="00AD4044" w:rsidRPr="004D139E" w:rsidRDefault="00AD4044" w:rsidP="009753B8">
            <w:pPr>
              <w:pStyle w:val="TAC"/>
            </w:pPr>
            <w:r w:rsidRPr="004D139E">
              <w:t>Low</w:t>
            </w:r>
          </w:p>
        </w:tc>
        <w:tc>
          <w:tcPr>
            <w:tcW w:w="992" w:type="dxa"/>
            <w:shd w:val="clear" w:color="auto" w:fill="auto"/>
          </w:tcPr>
          <w:p w14:paraId="410B73A8" w14:textId="77777777" w:rsidR="00AD4044" w:rsidRPr="004D139E" w:rsidRDefault="00AD4044" w:rsidP="009753B8">
            <w:pPr>
              <w:pStyle w:val="TAC"/>
            </w:pPr>
            <w:r w:rsidRPr="004D139E">
              <w:t>1722.5</w:t>
            </w:r>
          </w:p>
        </w:tc>
        <w:tc>
          <w:tcPr>
            <w:tcW w:w="992" w:type="dxa"/>
          </w:tcPr>
          <w:p w14:paraId="6F60BC69" w14:textId="77777777" w:rsidR="00AD4044" w:rsidRPr="004D139E" w:rsidRDefault="00AD4044" w:rsidP="009753B8">
            <w:pPr>
              <w:pStyle w:val="TAC"/>
            </w:pPr>
            <w:r w:rsidRPr="004D139E">
              <w:t>344500</w:t>
            </w:r>
          </w:p>
        </w:tc>
        <w:tc>
          <w:tcPr>
            <w:tcW w:w="993" w:type="dxa"/>
            <w:shd w:val="clear" w:color="auto" w:fill="auto"/>
          </w:tcPr>
          <w:p w14:paraId="6D28F3D0" w14:textId="77777777" w:rsidR="00AD4044" w:rsidRPr="004D139E" w:rsidRDefault="00AD4044" w:rsidP="009753B8">
            <w:pPr>
              <w:pStyle w:val="TAC"/>
            </w:pPr>
            <w:r w:rsidRPr="004D139E">
              <w:t>1710.8</w:t>
            </w:r>
          </w:p>
        </w:tc>
        <w:tc>
          <w:tcPr>
            <w:tcW w:w="992" w:type="dxa"/>
            <w:tcBorders>
              <w:right w:val="single" w:sz="4" w:space="0" w:color="auto"/>
            </w:tcBorders>
            <w:shd w:val="clear" w:color="auto" w:fill="auto"/>
          </w:tcPr>
          <w:p w14:paraId="571E7383" w14:textId="77777777" w:rsidR="00AD4044" w:rsidRPr="004D139E" w:rsidRDefault="00AD4044" w:rsidP="009753B8">
            <w:pPr>
              <w:pStyle w:val="TAC"/>
            </w:pPr>
            <w:r w:rsidRPr="004D139E">
              <w:t>342160</w:t>
            </w:r>
          </w:p>
        </w:tc>
        <w:tc>
          <w:tcPr>
            <w:tcW w:w="992" w:type="dxa"/>
            <w:tcBorders>
              <w:right w:val="single" w:sz="4" w:space="0" w:color="auto"/>
            </w:tcBorders>
            <w:shd w:val="clear" w:color="auto" w:fill="auto"/>
          </w:tcPr>
          <w:p w14:paraId="464259A8"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A765F8A"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3C2559"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7196AE"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AE78C4"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5BABBA"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7D7E513"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07BDB6C" w14:textId="77777777" w:rsidR="00AD4044" w:rsidRPr="004D139E" w:rsidRDefault="00AD4044" w:rsidP="009753B8">
            <w:pPr>
              <w:pStyle w:val="TAC"/>
            </w:pPr>
            <w:r w:rsidRPr="004D139E">
              <w:t>-</w:t>
            </w:r>
          </w:p>
        </w:tc>
      </w:tr>
      <w:tr w:rsidR="00AD4044" w:rsidRPr="004D139E" w14:paraId="4D807128" w14:textId="77777777" w:rsidTr="009753B8">
        <w:tc>
          <w:tcPr>
            <w:tcW w:w="789" w:type="dxa"/>
            <w:tcBorders>
              <w:top w:val="nil"/>
              <w:left w:val="single" w:sz="4" w:space="0" w:color="auto"/>
              <w:bottom w:val="nil"/>
              <w:right w:val="single" w:sz="4" w:space="0" w:color="auto"/>
            </w:tcBorders>
            <w:shd w:val="clear" w:color="auto" w:fill="auto"/>
          </w:tcPr>
          <w:p w14:paraId="4E77B930"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tcPr>
          <w:p w14:paraId="620857CD"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751D4CDB"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001A514B" w14:textId="77777777" w:rsidR="00AD4044" w:rsidRPr="004D139E" w:rsidRDefault="00AD4044" w:rsidP="009753B8">
            <w:pPr>
              <w:pStyle w:val="TAC"/>
            </w:pPr>
          </w:p>
        </w:tc>
        <w:tc>
          <w:tcPr>
            <w:tcW w:w="709" w:type="dxa"/>
            <w:tcBorders>
              <w:left w:val="single" w:sz="4" w:space="0" w:color="auto"/>
            </w:tcBorders>
            <w:shd w:val="clear" w:color="auto" w:fill="auto"/>
          </w:tcPr>
          <w:p w14:paraId="0CAD54BC" w14:textId="77777777" w:rsidR="00AD4044" w:rsidRPr="004D139E" w:rsidRDefault="00AD4044" w:rsidP="009753B8">
            <w:pPr>
              <w:pStyle w:val="TAC"/>
            </w:pPr>
            <w:r w:rsidRPr="004D139E">
              <w:t>Mid</w:t>
            </w:r>
          </w:p>
        </w:tc>
        <w:tc>
          <w:tcPr>
            <w:tcW w:w="992" w:type="dxa"/>
            <w:shd w:val="clear" w:color="auto" w:fill="auto"/>
          </w:tcPr>
          <w:p w14:paraId="70986366" w14:textId="77777777" w:rsidR="00AD4044" w:rsidRPr="004D139E" w:rsidRDefault="00AD4044" w:rsidP="009753B8">
            <w:pPr>
              <w:pStyle w:val="TAC"/>
            </w:pPr>
            <w:r w:rsidRPr="004D139E">
              <w:t>1745</w:t>
            </w:r>
          </w:p>
        </w:tc>
        <w:tc>
          <w:tcPr>
            <w:tcW w:w="992" w:type="dxa"/>
          </w:tcPr>
          <w:p w14:paraId="212A23A1" w14:textId="77777777" w:rsidR="00AD4044" w:rsidRPr="004D139E" w:rsidRDefault="00AD4044" w:rsidP="009753B8">
            <w:pPr>
              <w:pStyle w:val="TAC"/>
            </w:pPr>
            <w:r w:rsidRPr="004D139E">
              <w:t>349000</w:t>
            </w:r>
          </w:p>
        </w:tc>
        <w:tc>
          <w:tcPr>
            <w:tcW w:w="993" w:type="dxa"/>
            <w:shd w:val="clear" w:color="auto" w:fill="auto"/>
          </w:tcPr>
          <w:p w14:paraId="68A58B1D" w14:textId="77777777" w:rsidR="00AD4044" w:rsidRPr="004D139E" w:rsidRDefault="00AD4044" w:rsidP="009753B8">
            <w:pPr>
              <w:pStyle w:val="TAC"/>
            </w:pPr>
            <w:r w:rsidRPr="004D139E">
              <w:t>1551.86</w:t>
            </w:r>
          </w:p>
        </w:tc>
        <w:tc>
          <w:tcPr>
            <w:tcW w:w="992" w:type="dxa"/>
            <w:tcBorders>
              <w:right w:val="single" w:sz="4" w:space="0" w:color="auto"/>
            </w:tcBorders>
            <w:shd w:val="clear" w:color="auto" w:fill="auto"/>
          </w:tcPr>
          <w:p w14:paraId="31D6B725" w14:textId="77777777" w:rsidR="00AD4044" w:rsidRPr="004D139E" w:rsidRDefault="00AD4044" w:rsidP="009753B8">
            <w:pPr>
              <w:pStyle w:val="TAC"/>
            </w:pPr>
            <w:r w:rsidRPr="004D139E">
              <w:t>310372</w:t>
            </w:r>
          </w:p>
        </w:tc>
        <w:tc>
          <w:tcPr>
            <w:tcW w:w="992" w:type="dxa"/>
            <w:tcBorders>
              <w:right w:val="single" w:sz="4" w:space="0" w:color="auto"/>
            </w:tcBorders>
            <w:shd w:val="clear" w:color="auto" w:fill="auto"/>
          </w:tcPr>
          <w:p w14:paraId="153CD797" w14:textId="77777777" w:rsidR="00AD4044" w:rsidRPr="004D139E" w:rsidRDefault="00AD4044" w:rsidP="009753B8">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5A278AD4"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05D217"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59857D"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62CAAD"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062684"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5005D5C"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A0A703C" w14:textId="77777777" w:rsidR="00AD4044" w:rsidRPr="004D139E" w:rsidRDefault="00AD4044" w:rsidP="009753B8">
            <w:pPr>
              <w:pStyle w:val="TAC"/>
            </w:pPr>
            <w:r w:rsidRPr="004D139E">
              <w:t>-</w:t>
            </w:r>
          </w:p>
        </w:tc>
      </w:tr>
      <w:tr w:rsidR="00AD4044" w:rsidRPr="004D139E" w14:paraId="08859BDB" w14:textId="77777777" w:rsidTr="009753B8">
        <w:tc>
          <w:tcPr>
            <w:tcW w:w="789" w:type="dxa"/>
            <w:tcBorders>
              <w:top w:val="nil"/>
              <w:left w:val="single" w:sz="4" w:space="0" w:color="auto"/>
              <w:bottom w:val="single" w:sz="4" w:space="0" w:color="auto"/>
              <w:right w:val="single" w:sz="4" w:space="0" w:color="auto"/>
            </w:tcBorders>
            <w:shd w:val="clear" w:color="auto" w:fill="auto"/>
          </w:tcPr>
          <w:p w14:paraId="5381F0AF"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3AFB4BA8"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5923CF4"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6393D12" w14:textId="77777777" w:rsidR="00AD4044" w:rsidRPr="004D139E" w:rsidRDefault="00AD4044" w:rsidP="009753B8">
            <w:pPr>
              <w:pStyle w:val="TAC"/>
            </w:pPr>
          </w:p>
        </w:tc>
        <w:tc>
          <w:tcPr>
            <w:tcW w:w="709" w:type="dxa"/>
            <w:tcBorders>
              <w:left w:val="single" w:sz="4" w:space="0" w:color="auto"/>
              <w:bottom w:val="single" w:sz="4" w:space="0" w:color="auto"/>
            </w:tcBorders>
            <w:shd w:val="clear" w:color="auto" w:fill="auto"/>
          </w:tcPr>
          <w:p w14:paraId="3CE8D2FA" w14:textId="77777777" w:rsidR="00AD4044" w:rsidRPr="004D139E" w:rsidRDefault="00AD4044" w:rsidP="009753B8">
            <w:pPr>
              <w:pStyle w:val="TAC"/>
            </w:pPr>
            <w:r w:rsidRPr="004D139E">
              <w:t>High</w:t>
            </w:r>
          </w:p>
        </w:tc>
        <w:tc>
          <w:tcPr>
            <w:tcW w:w="992" w:type="dxa"/>
            <w:tcBorders>
              <w:bottom w:val="single" w:sz="4" w:space="0" w:color="auto"/>
            </w:tcBorders>
            <w:shd w:val="clear" w:color="auto" w:fill="auto"/>
          </w:tcPr>
          <w:p w14:paraId="4AF288D3" w14:textId="77777777" w:rsidR="00AD4044" w:rsidRPr="004D139E" w:rsidRDefault="00AD4044" w:rsidP="009753B8">
            <w:pPr>
              <w:pStyle w:val="TAC"/>
            </w:pPr>
            <w:r w:rsidRPr="004D139E">
              <w:t>1767.5</w:t>
            </w:r>
          </w:p>
        </w:tc>
        <w:tc>
          <w:tcPr>
            <w:tcW w:w="992" w:type="dxa"/>
            <w:tcBorders>
              <w:bottom w:val="single" w:sz="4" w:space="0" w:color="auto"/>
            </w:tcBorders>
          </w:tcPr>
          <w:p w14:paraId="5577F5D8" w14:textId="77777777" w:rsidR="00AD4044" w:rsidRPr="004D139E" w:rsidRDefault="00AD4044" w:rsidP="009753B8">
            <w:pPr>
              <w:pStyle w:val="TAC"/>
            </w:pPr>
            <w:r w:rsidRPr="004D139E">
              <w:t>353500</w:t>
            </w:r>
          </w:p>
        </w:tc>
        <w:tc>
          <w:tcPr>
            <w:tcW w:w="993" w:type="dxa"/>
            <w:tcBorders>
              <w:bottom w:val="single" w:sz="4" w:space="0" w:color="auto"/>
            </w:tcBorders>
            <w:shd w:val="clear" w:color="auto" w:fill="auto"/>
          </w:tcPr>
          <w:p w14:paraId="761F4E96" w14:textId="77777777" w:rsidR="00AD4044" w:rsidRPr="004D139E" w:rsidRDefault="00AD4044" w:rsidP="009753B8">
            <w:pPr>
              <w:pStyle w:val="TAC"/>
            </w:pPr>
            <w:r w:rsidRPr="004D139E">
              <w:t>1753.64</w:t>
            </w:r>
          </w:p>
        </w:tc>
        <w:tc>
          <w:tcPr>
            <w:tcW w:w="992" w:type="dxa"/>
            <w:tcBorders>
              <w:bottom w:val="single" w:sz="4" w:space="0" w:color="auto"/>
              <w:right w:val="single" w:sz="4" w:space="0" w:color="auto"/>
            </w:tcBorders>
            <w:shd w:val="clear" w:color="auto" w:fill="auto"/>
          </w:tcPr>
          <w:p w14:paraId="2A16B8A5" w14:textId="77777777" w:rsidR="00AD4044" w:rsidRPr="004D139E" w:rsidRDefault="00AD4044" w:rsidP="009753B8">
            <w:pPr>
              <w:pStyle w:val="TAC"/>
            </w:pPr>
            <w:r w:rsidRPr="004D139E">
              <w:t>350728</w:t>
            </w:r>
          </w:p>
        </w:tc>
        <w:tc>
          <w:tcPr>
            <w:tcW w:w="992" w:type="dxa"/>
            <w:tcBorders>
              <w:bottom w:val="single" w:sz="4" w:space="0" w:color="auto"/>
              <w:right w:val="single" w:sz="4" w:space="0" w:color="auto"/>
            </w:tcBorders>
            <w:shd w:val="clear" w:color="auto" w:fill="auto"/>
          </w:tcPr>
          <w:p w14:paraId="44B65800" w14:textId="77777777" w:rsidR="00AD4044" w:rsidRPr="004D139E" w:rsidRDefault="00AD4044" w:rsidP="009753B8">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225ACB79"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3CA1C6"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16E0FB"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C1AB90"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DF9DDC"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AB7F178"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DB73553" w14:textId="77777777" w:rsidR="00AD4044" w:rsidRPr="004D139E" w:rsidRDefault="00AD4044" w:rsidP="009753B8">
            <w:pPr>
              <w:pStyle w:val="TAC"/>
            </w:pPr>
            <w:r w:rsidRPr="004D139E">
              <w:t>-</w:t>
            </w:r>
          </w:p>
        </w:tc>
      </w:tr>
      <w:tr w:rsidR="00AD4044" w:rsidRPr="004D139E" w14:paraId="08F0EC50" w14:textId="77777777" w:rsidTr="009753B8">
        <w:tc>
          <w:tcPr>
            <w:tcW w:w="789" w:type="dxa"/>
            <w:tcBorders>
              <w:top w:val="single" w:sz="4" w:space="0" w:color="auto"/>
              <w:left w:val="single" w:sz="4" w:space="0" w:color="auto"/>
              <w:bottom w:val="nil"/>
              <w:right w:val="single" w:sz="4" w:space="0" w:color="auto"/>
            </w:tcBorders>
            <w:shd w:val="clear" w:color="auto" w:fill="auto"/>
          </w:tcPr>
          <w:p w14:paraId="08B8C6DA" w14:textId="77777777" w:rsidR="00AD4044" w:rsidRPr="004D139E" w:rsidRDefault="00AD4044" w:rsidP="009753B8">
            <w:pPr>
              <w:pStyle w:val="TAC"/>
            </w:pPr>
            <w:r w:rsidRPr="004D139E">
              <w:t>30/30</w:t>
            </w:r>
          </w:p>
        </w:tc>
        <w:tc>
          <w:tcPr>
            <w:tcW w:w="850" w:type="dxa"/>
            <w:tcBorders>
              <w:top w:val="single" w:sz="4" w:space="0" w:color="auto"/>
              <w:left w:val="single" w:sz="4" w:space="0" w:color="auto"/>
              <w:bottom w:val="nil"/>
              <w:right w:val="single" w:sz="4" w:space="0" w:color="auto"/>
            </w:tcBorders>
          </w:tcPr>
          <w:p w14:paraId="33B145B4" w14:textId="77777777" w:rsidR="00AD4044" w:rsidRPr="004D139E" w:rsidRDefault="00AD4044" w:rsidP="009753B8">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32CBE02F" w14:textId="77777777" w:rsidR="00AD4044" w:rsidRPr="004D139E" w:rsidRDefault="00AD4044" w:rsidP="009753B8">
            <w:pPr>
              <w:pStyle w:val="TAC"/>
            </w:pPr>
            <w:r w:rsidRPr="004D139E">
              <w:t>78</w:t>
            </w:r>
          </w:p>
        </w:tc>
        <w:tc>
          <w:tcPr>
            <w:tcW w:w="1134" w:type="dxa"/>
            <w:tcBorders>
              <w:top w:val="single" w:sz="4" w:space="0" w:color="auto"/>
              <w:left w:val="single" w:sz="4" w:space="0" w:color="auto"/>
              <w:bottom w:val="nil"/>
              <w:right w:val="single" w:sz="4" w:space="0" w:color="auto"/>
            </w:tcBorders>
            <w:shd w:val="clear" w:color="auto" w:fill="auto"/>
          </w:tcPr>
          <w:p w14:paraId="52644417" w14:textId="77777777" w:rsidR="00AD4044" w:rsidRPr="004D139E" w:rsidRDefault="00AD4044" w:rsidP="009753B8">
            <w:pPr>
              <w:pStyle w:val="TAC"/>
            </w:pPr>
            <w:r w:rsidRPr="004D139E">
              <w:t>Downlink</w:t>
            </w:r>
          </w:p>
        </w:tc>
        <w:tc>
          <w:tcPr>
            <w:tcW w:w="709" w:type="dxa"/>
            <w:tcBorders>
              <w:left w:val="single" w:sz="4" w:space="0" w:color="auto"/>
            </w:tcBorders>
            <w:shd w:val="clear" w:color="auto" w:fill="auto"/>
          </w:tcPr>
          <w:p w14:paraId="6B94F81A" w14:textId="77777777" w:rsidR="00AD4044" w:rsidRPr="004D139E" w:rsidRDefault="00AD4044" w:rsidP="009753B8">
            <w:pPr>
              <w:pStyle w:val="TAC"/>
            </w:pPr>
            <w:r w:rsidRPr="004D139E">
              <w:t>Low</w:t>
            </w:r>
          </w:p>
        </w:tc>
        <w:tc>
          <w:tcPr>
            <w:tcW w:w="992" w:type="dxa"/>
            <w:shd w:val="clear" w:color="auto" w:fill="auto"/>
          </w:tcPr>
          <w:p w14:paraId="4CFEDDCD" w14:textId="77777777" w:rsidR="00AD4044" w:rsidRPr="004D139E" w:rsidRDefault="00AD4044" w:rsidP="009753B8">
            <w:pPr>
              <w:pStyle w:val="TAC"/>
            </w:pPr>
            <w:r w:rsidRPr="004D139E">
              <w:t>2125</w:t>
            </w:r>
          </w:p>
        </w:tc>
        <w:tc>
          <w:tcPr>
            <w:tcW w:w="992" w:type="dxa"/>
          </w:tcPr>
          <w:p w14:paraId="688FF216" w14:textId="77777777" w:rsidR="00AD4044" w:rsidRPr="004D139E" w:rsidRDefault="00AD4044" w:rsidP="009753B8">
            <w:pPr>
              <w:pStyle w:val="TAC"/>
            </w:pPr>
            <w:r w:rsidRPr="004D139E">
              <w:t>425000</w:t>
            </w:r>
          </w:p>
        </w:tc>
        <w:tc>
          <w:tcPr>
            <w:tcW w:w="993" w:type="dxa"/>
            <w:shd w:val="clear" w:color="auto" w:fill="auto"/>
          </w:tcPr>
          <w:p w14:paraId="7547366B" w14:textId="77777777" w:rsidR="00AD4044" w:rsidRPr="004D139E" w:rsidRDefault="00AD4044" w:rsidP="009753B8">
            <w:pPr>
              <w:pStyle w:val="TAC"/>
            </w:pPr>
            <w:r w:rsidRPr="004D139E">
              <w:t>2110.96</w:t>
            </w:r>
          </w:p>
        </w:tc>
        <w:tc>
          <w:tcPr>
            <w:tcW w:w="992" w:type="dxa"/>
            <w:tcBorders>
              <w:right w:val="single" w:sz="4" w:space="0" w:color="auto"/>
            </w:tcBorders>
            <w:shd w:val="clear" w:color="auto" w:fill="auto"/>
          </w:tcPr>
          <w:p w14:paraId="47FF8D73" w14:textId="77777777" w:rsidR="00AD4044" w:rsidRPr="004D139E" w:rsidRDefault="00AD4044" w:rsidP="009753B8">
            <w:pPr>
              <w:pStyle w:val="TAC"/>
            </w:pPr>
            <w:r w:rsidRPr="004D139E">
              <w:t>422192</w:t>
            </w:r>
          </w:p>
        </w:tc>
        <w:tc>
          <w:tcPr>
            <w:tcW w:w="992" w:type="dxa"/>
            <w:tcBorders>
              <w:right w:val="single" w:sz="4" w:space="0" w:color="auto"/>
            </w:tcBorders>
            <w:shd w:val="clear" w:color="auto" w:fill="auto"/>
          </w:tcPr>
          <w:p w14:paraId="31E241E1"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0062B0E" w14:textId="77777777" w:rsidR="00AD4044" w:rsidRPr="004D139E" w:rsidRDefault="00AD4044" w:rsidP="009753B8">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AE9B85" w14:textId="77777777" w:rsidR="00AD4044" w:rsidRPr="004D139E" w:rsidRDefault="00AD4044" w:rsidP="009753B8">
            <w:pPr>
              <w:pStyle w:val="TAC"/>
            </w:pPr>
            <w:r w:rsidRPr="004D139E">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90F238" w14:textId="77777777" w:rsidR="00AD4044" w:rsidRPr="004D139E" w:rsidRDefault="00AD4044" w:rsidP="009753B8">
            <w:pPr>
              <w:pStyle w:val="TAC"/>
            </w:pPr>
            <w:r w:rsidRPr="004D139E">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A90AF5" w14:textId="77777777" w:rsidR="00AD4044" w:rsidRPr="004D139E" w:rsidRDefault="00AD4044" w:rsidP="009753B8">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16572F"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F1B7B6A" w14:textId="77777777" w:rsidR="00AD4044" w:rsidRPr="004D139E" w:rsidRDefault="00AD4044" w:rsidP="009753B8">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0C5A8D71" w14:textId="77777777" w:rsidR="00AD4044" w:rsidRPr="004D139E" w:rsidRDefault="00AD4044" w:rsidP="009753B8">
            <w:pPr>
              <w:pStyle w:val="TAC"/>
            </w:pPr>
            <w:r w:rsidRPr="004D139E">
              <w:t>10</w:t>
            </w:r>
          </w:p>
        </w:tc>
      </w:tr>
      <w:tr w:rsidR="00AD4044" w:rsidRPr="004D139E" w14:paraId="0CFB0FC9" w14:textId="77777777" w:rsidTr="009753B8">
        <w:tc>
          <w:tcPr>
            <w:tcW w:w="789" w:type="dxa"/>
            <w:tcBorders>
              <w:top w:val="nil"/>
              <w:left w:val="single" w:sz="4" w:space="0" w:color="auto"/>
              <w:bottom w:val="nil"/>
              <w:right w:val="single" w:sz="4" w:space="0" w:color="auto"/>
            </w:tcBorders>
            <w:shd w:val="clear" w:color="auto" w:fill="auto"/>
          </w:tcPr>
          <w:p w14:paraId="1DA67EC0"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tcPr>
          <w:p w14:paraId="17593C62"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556E2AA8"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7E674B90" w14:textId="77777777" w:rsidR="00AD4044" w:rsidRPr="004D139E" w:rsidRDefault="00AD4044" w:rsidP="009753B8">
            <w:pPr>
              <w:pStyle w:val="TAC"/>
            </w:pPr>
          </w:p>
        </w:tc>
        <w:tc>
          <w:tcPr>
            <w:tcW w:w="709" w:type="dxa"/>
            <w:tcBorders>
              <w:left w:val="single" w:sz="4" w:space="0" w:color="auto"/>
            </w:tcBorders>
            <w:shd w:val="clear" w:color="auto" w:fill="auto"/>
          </w:tcPr>
          <w:p w14:paraId="5BCAE007" w14:textId="77777777" w:rsidR="00AD4044" w:rsidRPr="004D139E" w:rsidRDefault="00AD4044" w:rsidP="009753B8">
            <w:pPr>
              <w:pStyle w:val="TAC"/>
            </w:pPr>
            <w:r w:rsidRPr="004D139E">
              <w:t>Mid</w:t>
            </w:r>
          </w:p>
        </w:tc>
        <w:tc>
          <w:tcPr>
            <w:tcW w:w="992" w:type="dxa"/>
            <w:shd w:val="clear" w:color="auto" w:fill="auto"/>
          </w:tcPr>
          <w:p w14:paraId="11014B2E" w14:textId="77777777" w:rsidR="00AD4044" w:rsidRPr="004D139E" w:rsidRDefault="00AD4044" w:rsidP="009753B8">
            <w:pPr>
              <w:pStyle w:val="TAC"/>
            </w:pPr>
            <w:r w:rsidRPr="004D139E">
              <w:t>2145</w:t>
            </w:r>
          </w:p>
        </w:tc>
        <w:tc>
          <w:tcPr>
            <w:tcW w:w="992" w:type="dxa"/>
          </w:tcPr>
          <w:p w14:paraId="79ADE6FE" w14:textId="77777777" w:rsidR="00AD4044" w:rsidRPr="004D139E" w:rsidRDefault="00AD4044" w:rsidP="009753B8">
            <w:pPr>
              <w:pStyle w:val="TAC"/>
            </w:pPr>
            <w:r w:rsidRPr="004D139E">
              <w:t>429000</w:t>
            </w:r>
          </w:p>
        </w:tc>
        <w:tc>
          <w:tcPr>
            <w:tcW w:w="993" w:type="dxa"/>
            <w:shd w:val="clear" w:color="auto" w:fill="auto"/>
          </w:tcPr>
          <w:p w14:paraId="1F83A2D3" w14:textId="77777777" w:rsidR="00AD4044" w:rsidRPr="004D139E" w:rsidRDefault="00AD4044" w:rsidP="009753B8">
            <w:pPr>
              <w:pStyle w:val="TAC"/>
            </w:pPr>
            <w:r w:rsidRPr="004D139E">
              <w:t>2094.24</w:t>
            </w:r>
          </w:p>
        </w:tc>
        <w:tc>
          <w:tcPr>
            <w:tcW w:w="992" w:type="dxa"/>
            <w:tcBorders>
              <w:right w:val="single" w:sz="4" w:space="0" w:color="auto"/>
            </w:tcBorders>
            <w:shd w:val="clear" w:color="auto" w:fill="auto"/>
          </w:tcPr>
          <w:p w14:paraId="180A3892" w14:textId="77777777" w:rsidR="00AD4044" w:rsidRPr="004D139E" w:rsidRDefault="00AD4044" w:rsidP="009753B8">
            <w:pPr>
              <w:pStyle w:val="TAC"/>
            </w:pPr>
            <w:r w:rsidRPr="004D139E">
              <w:t>418848</w:t>
            </w:r>
          </w:p>
        </w:tc>
        <w:tc>
          <w:tcPr>
            <w:tcW w:w="992" w:type="dxa"/>
            <w:tcBorders>
              <w:right w:val="single" w:sz="4" w:space="0" w:color="auto"/>
            </w:tcBorders>
            <w:shd w:val="clear" w:color="auto" w:fill="auto"/>
          </w:tcPr>
          <w:p w14:paraId="5B28EA31" w14:textId="77777777" w:rsidR="00AD4044" w:rsidRPr="004D139E" w:rsidRDefault="00AD4044" w:rsidP="009753B8">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4BAD39A2"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88E1E7" w14:textId="77777777" w:rsidR="00AD4044" w:rsidRPr="004D139E" w:rsidRDefault="00AD4044" w:rsidP="009753B8">
            <w:pPr>
              <w:pStyle w:val="TAC"/>
            </w:pPr>
            <w:r w:rsidRPr="004D139E">
              <w:t>5337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4F43E4" w14:textId="77777777" w:rsidR="00AD4044" w:rsidRPr="004D139E" w:rsidRDefault="00AD4044" w:rsidP="009753B8">
            <w:pPr>
              <w:pStyle w:val="TAC"/>
            </w:pPr>
            <w:r w:rsidRPr="004D139E">
              <w:t>426990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EC6E06" w14:textId="77777777" w:rsidR="00AD4044" w:rsidRPr="004D139E" w:rsidRDefault="00AD4044" w:rsidP="009753B8">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45C11B"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C0E1C58" w14:textId="77777777" w:rsidR="00AD4044" w:rsidRPr="004D139E" w:rsidRDefault="00AD4044" w:rsidP="009753B8">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44625F9E" w14:textId="77777777" w:rsidR="00AD4044" w:rsidRPr="004D139E" w:rsidRDefault="00AD4044" w:rsidP="009753B8">
            <w:pPr>
              <w:pStyle w:val="TAC"/>
            </w:pPr>
            <w:r w:rsidRPr="004D139E">
              <w:t>216</w:t>
            </w:r>
          </w:p>
        </w:tc>
      </w:tr>
      <w:tr w:rsidR="00AD4044" w:rsidRPr="004D139E" w14:paraId="61DFB419" w14:textId="77777777" w:rsidTr="009753B8">
        <w:tc>
          <w:tcPr>
            <w:tcW w:w="789" w:type="dxa"/>
            <w:tcBorders>
              <w:top w:val="nil"/>
              <w:left w:val="single" w:sz="4" w:space="0" w:color="auto"/>
              <w:bottom w:val="nil"/>
              <w:right w:val="single" w:sz="4" w:space="0" w:color="auto"/>
            </w:tcBorders>
            <w:shd w:val="clear" w:color="auto" w:fill="auto"/>
          </w:tcPr>
          <w:p w14:paraId="16994E44"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125C3BAE"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76A45CB"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30476CE" w14:textId="77777777" w:rsidR="00AD4044" w:rsidRPr="004D139E" w:rsidRDefault="00AD4044" w:rsidP="009753B8">
            <w:pPr>
              <w:pStyle w:val="TAC"/>
            </w:pPr>
          </w:p>
        </w:tc>
        <w:tc>
          <w:tcPr>
            <w:tcW w:w="709" w:type="dxa"/>
            <w:tcBorders>
              <w:left w:val="single" w:sz="4" w:space="0" w:color="auto"/>
            </w:tcBorders>
            <w:shd w:val="clear" w:color="auto" w:fill="auto"/>
          </w:tcPr>
          <w:p w14:paraId="1D4E92A2" w14:textId="77777777" w:rsidR="00AD4044" w:rsidRPr="004D139E" w:rsidRDefault="00AD4044" w:rsidP="009753B8">
            <w:pPr>
              <w:pStyle w:val="TAC"/>
            </w:pPr>
            <w:r w:rsidRPr="004D139E">
              <w:t>High</w:t>
            </w:r>
          </w:p>
        </w:tc>
        <w:tc>
          <w:tcPr>
            <w:tcW w:w="992" w:type="dxa"/>
            <w:shd w:val="clear" w:color="auto" w:fill="auto"/>
          </w:tcPr>
          <w:p w14:paraId="6A5C0380" w14:textId="77777777" w:rsidR="00AD4044" w:rsidRPr="004D139E" w:rsidRDefault="00AD4044" w:rsidP="009753B8">
            <w:pPr>
              <w:pStyle w:val="TAC"/>
            </w:pPr>
            <w:r w:rsidRPr="004D139E">
              <w:t>2165</w:t>
            </w:r>
          </w:p>
        </w:tc>
        <w:tc>
          <w:tcPr>
            <w:tcW w:w="992" w:type="dxa"/>
          </w:tcPr>
          <w:p w14:paraId="66FF3D9C" w14:textId="77777777" w:rsidR="00AD4044" w:rsidRPr="004D139E" w:rsidRDefault="00AD4044" w:rsidP="009753B8">
            <w:pPr>
              <w:pStyle w:val="TAC"/>
            </w:pPr>
            <w:r w:rsidRPr="004D139E">
              <w:t>433000</w:t>
            </w:r>
          </w:p>
        </w:tc>
        <w:tc>
          <w:tcPr>
            <w:tcW w:w="993" w:type="dxa"/>
            <w:shd w:val="clear" w:color="auto" w:fill="auto"/>
          </w:tcPr>
          <w:p w14:paraId="68EB6A07" w14:textId="77777777" w:rsidR="00AD4044" w:rsidRPr="004D139E" w:rsidRDefault="00AD4044" w:rsidP="009753B8">
            <w:pPr>
              <w:pStyle w:val="TAC"/>
            </w:pPr>
            <w:r w:rsidRPr="004D139E">
              <w:t>1969.52</w:t>
            </w:r>
          </w:p>
        </w:tc>
        <w:tc>
          <w:tcPr>
            <w:tcW w:w="992" w:type="dxa"/>
            <w:tcBorders>
              <w:right w:val="single" w:sz="4" w:space="0" w:color="auto"/>
            </w:tcBorders>
            <w:shd w:val="clear" w:color="auto" w:fill="auto"/>
          </w:tcPr>
          <w:p w14:paraId="2A4F7F03" w14:textId="77777777" w:rsidR="00AD4044" w:rsidRPr="004D139E" w:rsidRDefault="00AD4044" w:rsidP="009753B8">
            <w:pPr>
              <w:pStyle w:val="TAC"/>
            </w:pPr>
            <w:r w:rsidRPr="004D139E">
              <w:t>393904</w:t>
            </w:r>
          </w:p>
        </w:tc>
        <w:tc>
          <w:tcPr>
            <w:tcW w:w="992" w:type="dxa"/>
            <w:tcBorders>
              <w:right w:val="single" w:sz="4" w:space="0" w:color="auto"/>
            </w:tcBorders>
            <w:shd w:val="clear" w:color="auto" w:fill="auto"/>
          </w:tcPr>
          <w:p w14:paraId="46C86238" w14:textId="77777777" w:rsidR="00AD4044" w:rsidRPr="004D139E" w:rsidRDefault="00AD4044" w:rsidP="009753B8">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06CC6CD"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1372C0" w14:textId="77777777" w:rsidR="00AD4044" w:rsidRPr="004D139E" w:rsidRDefault="00AD4044" w:rsidP="009753B8">
            <w:pPr>
              <w:pStyle w:val="TAC"/>
            </w:pPr>
            <w:r w:rsidRPr="004D139E">
              <w:t>5387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260624" w14:textId="77777777" w:rsidR="00AD4044" w:rsidRPr="004D139E" w:rsidRDefault="00AD4044" w:rsidP="009753B8">
            <w:pPr>
              <w:pStyle w:val="TAC"/>
            </w:pPr>
            <w:r w:rsidRPr="004D139E">
              <w:t>431050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C67D7B" w14:textId="77777777" w:rsidR="00AD4044" w:rsidRPr="004D139E" w:rsidRDefault="00AD4044" w:rsidP="009753B8">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C88876"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327FA39" w14:textId="77777777" w:rsidR="00AD4044" w:rsidRPr="004D139E" w:rsidRDefault="00AD4044" w:rsidP="009753B8">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6FB73100" w14:textId="77777777" w:rsidR="00AD4044" w:rsidRPr="004D139E" w:rsidRDefault="00AD4044" w:rsidP="009753B8">
            <w:pPr>
              <w:pStyle w:val="TAC"/>
            </w:pPr>
            <w:r w:rsidRPr="004D139E">
              <w:t>1020</w:t>
            </w:r>
          </w:p>
        </w:tc>
      </w:tr>
      <w:tr w:rsidR="00AD4044" w:rsidRPr="004D139E" w14:paraId="2E1CDF20" w14:textId="77777777" w:rsidTr="009753B8">
        <w:tc>
          <w:tcPr>
            <w:tcW w:w="789" w:type="dxa"/>
            <w:tcBorders>
              <w:top w:val="nil"/>
              <w:left w:val="single" w:sz="4" w:space="0" w:color="auto"/>
              <w:bottom w:val="nil"/>
              <w:right w:val="single" w:sz="4" w:space="0" w:color="auto"/>
            </w:tcBorders>
            <w:shd w:val="clear" w:color="auto" w:fill="auto"/>
          </w:tcPr>
          <w:p w14:paraId="5E0D20E3" w14:textId="77777777" w:rsidR="00AD4044" w:rsidRPr="004D139E" w:rsidRDefault="00AD4044" w:rsidP="009753B8">
            <w:pPr>
              <w:pStyle w:val="TAC"/>
            </w:pPr>
          </w:p>
        </w:tc>
        <w:tc>
          <w:tcPr>
            <w:tcW w:w="850" w:type="dxa"/>
            <w:tcBorders>
              <w:top w:val="single" w:sz="4" w:space="0" w:color="auto"/>
              <w:left w:val="single" w:sz="4" w:space="0" w:color="auto"/>
              <w:bottom w:val="nil"/>
              <w:right w:val="single" w:sz="4" w:space="0" w:color="auto"/>
            </w:tcBorders>
          </w:tcPr>
          <w:p w14:paraId="38B37D55" w14:textId="77777777" w:rsidR="00AD4044" w:rsidRPr="004D139E" w:rsidRDefault="00AD4044" w:rsidP="009753B8">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58DBE9B0" w14:textId="77777777" w:rsidR="00AD4044" w:rsidRPr="004D139E" w:rsidRDefault="00AD4044" w:rsidP="009753B8">
            <w:pPr>
              <w:pStyle w:val="TAC"/>
            </w:pPr>
            <w:r w:rsidRPr="004D139E">
              <w:t>78</w:t>
            </w:r>
          </w:p>
        </w:tc>
        <w:tc>
          <w:tcPr>
            <w:tcW w:w="1134" w:type="dxa"/>
            <w:tcBorders>
              <w:top w:val="single" w:sz="4" w:space="0" w:color="auto"/>
              <w:left w:val="single" w:sz="4" w:space="0" w:color="auto"/>
              <w:bottom w:val="nil"/>
              <w:right w:val="single" w:sz="4" w:space="0" w:color="auto"/>
            </w:tcBorders>
            <w:shd w:val="clear" w:color="auto" w:fill="auto"/>
          </w:tcPr>
          <w:p w14:paraId="07A0ED8B" w14:textId="77777777" w:rsidR="00AD4044" w:rsidRPr="004D139E" w:rsidRDefault="00AD4044" w:rsidP="009753B8">
            <w:pPr>
              <w:pStyle w:val="TAC"/>
            </w:pPr>
            <w:r w:rsidRPr="004D139E">
              <w:t>Uplink</w:t>
            </w:r>
          </w:p>
        </w:tc>
        <w:tc>
          <w:tcPr>
            <w:tcW w:w="709" w:type="dxa"/>
            <w:tcBorders>
              <w:left w:val="single" w:sz="4" w:space="0" w:color="auto"/>
            </w:tcBorders>
            <w:shd w:val="clear" w:color="auto" w:fill="auto"/>
          </w:tcPr>
          <w:p w14:paraId="43C5907D" w14:textId="77777777" w:rsidR="00AD4044" w:rsidRPr="004D139E" w:rsidRDefault="00AD4044" w:rsidP="009753B8">
            <w:pPr>
              <w:pStyle w:val="TAC"/>
            </w:pPr>
            <w:r w:rsidRPr="004D139E">
              <w:t>Low</w:t>
            </w:r>
          </w:p>
        </w:tc>
        <w:tc>
          <w:tcPr>
            <w:tcW w:w="992" w:type="dxa"/>
            <w:shd w:val="clear" w:color="auto" w:fill="auto"/>
          </w:tcPr>
          <w:p w14:paraId="0D44DE95" w14:textId="77777777" w:rsidR="00AD4044" w:rsidRPr="004D139E" w:rsidRDefault="00AD4044" w:rsidP="009753B8">
            <w:pPr>
              <w:pStyle w:val="TAC"/>
            </w:pPr>
            <w:r w:rsidRPr="004D139E">
              <w:t>1725</w:t>
            </w:r>
          </w:p>
        </w:tc>
        <w:tc>
          <w:tcPr>
            <w:tcW w:w="992" w:type="dxa"/>
          </w:tcPr>
          <w:p w14:paraId="261BC56F" w14:textId="77777777" w:rsidR="00AD4044" w:rsidRPr="004D139E" w:rsidRDefault="00AD4044" w:rsidP="009753B8">
            <w:pPr>
              <w:pStyle w:val="TAC"/>
            </w:pPr>
            <w:r w:rsidRPr="004D139E">
              <w:t>345000</w:t>
            </w:r>
          </w:p>
        </w:tc>
        <w:tc>
          <w:tcPr>
            <w:tcW w:w="993" w:type="dxa"/>
            <w:shd w:val="clear" w:color="auto" w:fill="auto"/>
          </w:tcPr>
          <w:p w14:paraId="1271FBDC" w14:textId="77777777" w:rsidR="00AD4044" w:rsidRPr="004D139E" w:rsidRDefault="00AD4044" w:rsidP="009753B8">
            <w:pPr>
              <w:pStyle w:val="TAC"/>
            </w:pPr>
            <w:r w:rsidRPr="004D139E">
              <w:t>1710.96</w:t>
            </w:r>
          </w:p>
        </w:tc>
        <w:tc>
          <w:tcPr>
            <w:tcW w:w="992" w:type="dxa"/>
            <w:tcBorders>
              <w:right w:val="single" w:sz="4" w:space="0" w:color="auto"/>
            </w:tcBorders>
            <w:shd w:val="clear" w:color="auto" w:fill="auto"/>
          </w:tcPr>
          <w:p w14:paraId="39D7D3CE" w14:textId="77777777" w:rsidR="00AD4044" w:rsidRPr="004D139E" w:rsidRDefault="00AD4044" w:rsidP="009753B8">
            <w:pPr>
              <w:pStyle w:val="TAC"/>
            </w:pPr>
            <w:r w:rsidRPr="004D139E">
              <w:t>342192</w:t>
            </w:r>
          </w:p>
        </w:tc>
        <w:tc>
          <w:tcPr>
            <w:tcW w:w="992" w:type="dxa"/>
            <w:tcBorders>
              <w:right w:val="single" w:sz="4" w:space="0" w:color="auto"/>
            </w:tcBorders>
            <w:shd w:val="clear" w:color="auto" w:fill="auto"/>
          </w:tcPr>
          <w:p w14:paraId="27E5581C"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471EE95"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DA9DC0"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E29D7F"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C10DAA"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362EC4"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0ACE047"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3250425" w14:textId="77777777" w:rsidR="00AD4044" w:rsidRPr="004D139E" w:rsidRDefault="00AD4044" w:rsidP="009753B8">
            <w:pPr>
              <w:pStyle w:val="TAC"/>
            </w:pPr>
            <w:r w:rsidRPr="004D139E">
              <w:t>-</w:t>
            </w:r>
          </w:p>
        </w:tc>
      </w:tr>
      <w:tr w:rsidR="00AD4044" w:rsidRPr="004D139E" w14:paraId="3D090E23" w14:textId="77777777" w:rsidTr="009753B8">
        <w:tc>
          <w:tcPr>
            <w:tcW w:w="789" w:type="dxa"/>
            <w:tcBorders>
              <w:top w:val="nil"/>
              <w:left w:val="single" w:sz="4" w:space="0" w:color="auto"/>
              <w:bottom w:val="nil"/>
              <w:right w:val="single" w:sz="4" w:space="0" w:color="auto"/>
            </w:tcBorders>
            <w:shd w:val="clear" w:color="auto" w:fill="auto"/>
          </w:tcPr>
          <w:p w14:paraId="24A8A6BE"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tcPr>
          <w:p w14:paraId="751191E0"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3E1629D3"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734F4968" w14:textId="77777777" w:rsidR="00AD4044" w:rsidRPr="004D139E" w:rsidRDefault="00AD4044" w:rsidP="009753B8">
            <w:pPr>
              <w:pStyle w:val="TAC"/>
            </w:pPr>
          </w:p>
        </w:tc>
        <w:tc>
          <w:tcPr>
            <w:tcW w:w="709" w:type="dxa"/>
            <w:tcBorders>
              <w:left w:val="single" w:sz="4" w:space="0" w:color="auto"/>
            </w:tcBorders>
            <w:shd w:val="clear" w:color="auto" w:fill="auto"/>
          </w:tcPr>
          <w:p w14:paraId="43C01F1B" w14:textId="77777777" w:rsidR="00AD4044" w:rsidRPr="004D139E" w:rsidRDefault="00AD4044" w:rsidP="009753B8">
            <w:pPr>
              <w:pStyle w:val="TAC"/>
            </w:pPr>
            <w:r w:rsidRPr="004D139E">
              <w:t>Mid</w:t>
            </w:r>
          </w:p>
        </w:tc>
        <w:tc>
          <w:tcPr>
            <w:tcW w:w="992" w:type="dxa"/>
            <w:shd w:val="clear" w:color="auto" w:fill="auto"/>
          </w:tcPr>
          <w:p w14:paraId="3C762042" w14:textId="77777777" w:rsidR="00AD4044" w:rsidRPr="004D139E" w:rsidRDefault="00AD4044" w:rsidP="009753B8">
            <w:pPr>
              <w:pStyle w:val="TAC"/>
            </w:pPr>
            <w:r w:rsidRPr="004D139E">
              <w:t>1745</w:t>
            </w:r>
          </w:p>
        </w:tc>
        <w:tc>
          <w:tcPr>
            <w:tcW w:w="992" w:type="dxa"/>
          </w:tcPr>
          <w:p w14:paraId="1AC04877" w14:textId="77777777" w:rsidR="00AD4044" w:rsidRPr="004D139E" w:rsidRDefault="00AD4044" w:rsidP="009753B8">
            <w:pPr>
              <w:pStyle w:val="TAC"/>
            </w:pPr>
            <w:r w:rsidRPr="004D139E">
              <w:t>349000</w:t>
            </w:r>
          </w:p>
        </w:tc>
        <w:tc>
          <w:tcPr>
            <w:tcW w:w="993" w:type="dxa"/>
            <w:shd w:val="clear" w:color="auto" w:fill="auto"/>
          </w:tcPr>
          <w:p w14:paraId="5DA8B174" w14:textId="77777777" w:rsidR="00AD4044" w:rsidRPr="004D139E" w:rsidRDefault="00AD4044" w:rsidP="009753B8">
            <w:pPr>
              <w:pStyle w:val="TAC"/>
            </w:pPr>
            <w:r w:rsidRPr="004D139E">
              <w:t>1549.52</w:t>
            </w:r>
          </w:p>
        </w:tc>
        <w:tc>
          <w:tcPr>
            <w:tcW w:w="992" w:type="dxa"/>
            <w:tcBorders>
              <w:right w:val="single" w:sz="4" w:space="0" w:color="auto"/>
            </w:tcBorders>
            <w:shd w:val="clear" w:color="auto" w:fill="auto"/>
          </w:tcPr>
          <w:p w14:paraId="2BACA022" w14:textId="77777777" w:rsidR="00AD4044" w:rsidRPr="004D139E" w:rsidRDefault="00AD4044" w:rsidP="009753B8">
            <w:pPr>
              <w:pStyle w:val="TAC"/>
            </w:pPr>
            <w:r w:rsidRPr="004D139E">
              <w:t>309904</w:t>
            </w:r>
          </w:p>
        </w:tc>
        <w:tc>
          <w:tcPr>
            <w:tcW w:w="992" w:type="dxa"/>
            <w:tcBorders>
              <w:right w:val="single" w:sz="4" w:space="0" w:color="auto"/>
            </w:tcBorders>
            <w:shd w:val="clear" w:color="auto" w:fill="auto"/>
          </w:tcPr>
          <w:p w14:paraId="18880EE5" w14:textId="77777777" w:rsidR="00AD4044" w:rsidRPr="004D139E" w:rsidRDefault="00AD4044" w:rsidP="009753B8">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36B0392A"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8DCF29"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5115A2"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B7DB77"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6B487C"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7C8983B"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58511CF" w14:textId="77777777" w:rsidR="00AD4044" w:rsidRPr="004D139E" w:rsidRDefault="00AD4044" w:rsidP="009753B8">
            <w:pPr>
              <w:pStyle w:val="TAC"/>
            </w:pPr>
            <w:r w:rsidRPr="004D139E">
              <w:t>-</w:t>
            </w:r>
          </w:p>
        </w:tc>
      </w:tr>
      <w:tr w:rsidR="00AD4044" w:rsidRPr="004D139E" w14:paraId="3287FF21" w14:textId="77777777" w:rsidTr="009753B8">
        <w:tc>
          <w:tcPr>
            <w:tcW w:w="789" w:type="dxa"/>
            <w:tcBorders>
              <w:top w:val="nil"/>
              <w:left w:val="single" w:sz="4" w:space="0" w:color="auto"/>
              <w:bottom w:val="single" w:sz="4" w:space="0" w:color="auto"/>
              <w:right w:val="single" w:sz="4" w:space="0" w:color="auto"/>
            </w:tcBorders>
            <w:shd w:val="clear" w:color="auto" w:fill="auto"/>
          </w:tcPr>
          <w:p w14:paraId="1F7029B0"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2CFBF7AA"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9590D79"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866B732" w14:textId="77777777" w:rsidR="00AD4044" w:rsidRPr="004D139E" w:rsidRDefault="00AD4044" w:rsidP="009753B8">
            <w:pPr>
              <w:pStyle w:val="TAC"/>
            </w:pPr>
          </w:p>
        </w:tc>
        <w:tc>
          <w:tcPr>
            <w:tcW w:w="709" w:type="dxa"/>
            <w:tcBorders>
              <w:left w:val="single" w:sz="4" w:space="0" w:color="auto"/>
              <w:bottom w:val="single" w:sz="4" w:space="0" w:color="auto"/>
            </w:tcBorders>
            <w:shd w:val="clear" w:color="auto" w:fill="auto"/>
          </w:tcPr>
          <w:p w14:paraId="278EC3A5" w14:textId="77777777" w:rsidR="00AD4044" w:rsidRPr="004D139E" w:rsidRDefault="00AD4044" w:rsidP="009753B8">
            <w:pPr>
              <w:pStyle w:val="TAC"/>
            </w:pPr>
            <w:r w:rsidRPr="004D139E">
              <w:t>High</w:t>
            </w:r>
          </w:p>
        </w:tc>
        <w:tc>
          <w:tcPr>
            <w:tcW w:w="992" w:type="dxa"/>
            <w:tcBorders>
              <w:bottom w:val="single" w:sz="4" w:space="0" w:color="auto"/>
            </w:tcBorders>
            <w:shd w:val="clear" w:color="auto" w:fill="auto"/>
          </w:tcPr>
          <w:p w14:paraId="2AF4598C" w14:textId="77777777" w:rsidR="00AD4044" w:rsidRPr="004D139E" w:rsidRDefault="00AD4044" w:rsidP="009753B8">
            <w:pPr>
              <w:pStyle w:val="TAC"/>
            </w:pPr>
            <w:r w:rsidRPr="004D139E">
              <w:t>1765</w:t>
            </w:r>
          </w:p>
        </w:tc>
        <w:tc>
          <w:tcPr>
            <w:tcW w:w="992" w:type="dxa"/>
            <w:tcBorders>
              <w:bottom w:val="single" w:sz="4" w:space="0" w:color="auto"/>
            </w:tcBorders>
          </w:tcPr>
          <w:p w14:paraId="7B1C2A12" w14:textId="77777777" w:rsidR="00AD4044" w:rsidRPr="004D139E" w:rsidRDefault="00AD4044" w:rsidP="009753B8">
            <w:pPr>
              <w:pStyle w:val="TAC"/>
            </w:pPr>
            <w:r w:rsidRPr="004D139E">
              <w:t>353000</w:t>
            </w:r>
          </w:p>
        </w:tc>
        <w:tc>
          <w:tcPr>
            <w:tcW w:w="993" w:type="dxa"/>
            <w:tcBorders>
              <w:bottom w:val="single" w:sz="4" w:space="0" w:color="auto"/>
            </w:tcBorders>
            <w:shd w:val="clear" w:color="auto" w:fill="auto"/>
          </w:tcPr>
          <w:p w14:paraId="0286E90E" w14:textId="77777777" w:rsidR="00AD4044" w:rsidRPr="004D139E" w:rsidRDefault="00AD4044" w:rsidP="009753B8">
            <w:pPr>
              <w:pStyle w:val="TAC"/>
            </w:pPr>
            <w:r w:rsidRPr="004D139E">
              <w:t>1748.8</w:t>
            </w:r>
          </w:p>
        </w:tc>
        <w:tc>
          <w:tcPr>
            <w:tcW w:w="992" w:type="dxa"/>
            <w:tcBorders>
              <w:bottom w:val="single" w:sz="4" w:space="0" w:color="auto"/>
              <w:right w:val="single" w:sz="4" w:space="0" w:color="auto"/>
            </w:tcBorders>
            <w:shd w:val="clear" w:color="auto" w:fill="auto"/>
          </w:tcPr>
          <w:p w14:paraId="0CA782F3" w14:textId="77777777" w:rsidR="00AD4044" w:rsidRPr="004D139E" w:rsidRDefault="00AD4044" w:rsidP="009753B8">
            <w:pPr>
              <w:pStyle w:val="TAC"/>
            </w:pPr>
            <w:r w:rsidRPr="004D139E">
              <w:t>349760</w:t>
            </w:r>
          </w:p>
        </w:tc>
        <w:tc>
          <w:tcPr>
            <w:tcW w:w="992" w:type="dxa"/>
            <w:tcBorders>
              <w:bottom w:val="single" w:sz="4" w:space="0" w:color="auto"/>
              <w:right w:val="single" w:sz="4" w:space="0" w:color="auto"/>
            </w:tcBorders>
            <w:shd w:val="clear" w:color="auto" w:fill="auto"/>
          </w:tcPr>
          <w:p w14:paraId="115754FC" w14:textId="77777777" w:rsidR="00AD4044" w:rsidRPr="004D139E" w:rsidRDefault="00AD4044" w:rsidP="009753B8">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5E641490"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75BEC7"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24AE04"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347B24"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64C395"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6B0197B"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CCE5462" w14:textId="77777777" w:rsidR="00AD4044" w:rsidRPr="004D139E" w:rsidRDefault="00AD4044" w:rsidP="009753B8">
            <w:pPr>
              <w:pStyle w:val="TAC"/>
            </w:pPr>
            <w:r w:rsidRPr="004D139E">
              <w:t>-</w:t>
            </w:r>
          </w:p>
        </w:tc>
      </w:tr>
      <w:tr w:rsidR="00AD4044" w:rsidRPr="004D139E" w14:paraId="7FCE6F3D" w14:textId="77777777" w:rsidTr="009753B8">
        <w:tc>
          <w:tcPr>
            <w:tcW w:w="789" w:type="dxa"/>
            <w:tcBorders>
              <w:top w:val="single" w:sz="4" w:space="0" w:color="auto"/>
              <w:left w:val="single" w:sz="4" w:space="0" w:color="auto"/>
              <w:bottom w:val="nil"/>
              <w:right w:val="single" w:sz="4" w:space="0" w:color="auto"/>
            </w:tcBorders>
            <w:shd w:val="clear" w:color="auto" w:fill="auto"/>
          </w:tcPr>
          <w:p w14:paraId="2653726D" w14:textId="77777777" w:rsidR="00AD4044" w:rsidRPr="004D139E" w:rsidRDefault="00AD4044" w:rsidP="009753B8">
            <w:pPr>
              <w:pStyle w:val="TAC"/>
            </w:pPr>
            <w:r w:rsidRPr="004D139E">
              <w:t>30/40</w:t>
            </w:r>
          </w:p>
        </w:tc>
        <w:tc>
          <w:tcPr>
            <w:tcW w:w="850" w:type="dxa"/>
            <w:tcBorders>
              <w:top w:val="single" w:sz="4" w:space="0" w:color="auto"/>
              <w:left w:val="single" w:sz="4" w:space="0" w:color="auto"/>
              <w:bottom w:val="nil"/>
              <w:right w:val="single" w:sz="4" w:space="0" w:color="auto"/>
            </w:tcBorders>
          </w:tcPr>
          <w:p w14:paraId="6A59867A" w14:textId="77777777" w:rsidR="00AD4044" w:rsidRPr="004D139E" w:rsidRDefault="00AD4044" w:rsidP="009753B8">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0788F015" w14:textId="77777777" w:rsidR="00AD4044" w:rsidRPr="004D139E" w:rsidRDefault="00AD4044" w:rsidP="009753B8">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2B6F0F7A" w14:textId="77777777" w:rsidR="00AD4044" w:rsidRPr="004D139E" w:rsidRDefault="00AD4044" w:rsidP="009753B8">
            <w:pPr>
              <w:pStyle w:val="TAC"/>
            </w:pPr>
            <w:r w:rsidRPr="004D139E">
              <w:t>Downlink</w:t>
            </w:r>
          </w:p>
        </w:tc>
        <w:tc>
          <w:tcPr>
            <w:tcW w:w="709" w:type="dxa"/>
            <w:tcBorders>
              <w:left w:val="single" w:sz="4" w:space="0" w:color="auto"/>
            </w:tcBorders>
            <w:shd w:val="clear" w:color="auto" w:fill="auto"/>
          </w:tcPr>
          <w:p w14:paraId="5EB1777C" w14:textId="77777777" w:rsidR="00AD4044" w:rsidRPr="004D139E" w:rsidRDefault="00AD4044" w:rsidP="009753B8">
            <w:pPr>
              <w:pStyle w:val="TAC"/>
            </w:pPr>
            <w:r w:rsidRPr="004D139E">
              <w:t>Low</w:t>
            </w:r>
          </w:p>
        </w:tc>
        <w:tc>
          <w:tcPr>
            <w:tcW w:w="992" w:type="dxa"/>
            <w:shd w:val="clear" w:color="auto" w:fill="auto"/>
          </w:tcPr>
          <w:p w14:paraId="5941CAC7" w14:textId="77777777" w:rsidR="00AD4044" w:rsidRPr="004D139E" w:rsidRDefault="00AD4044" w:rsidP="009753B8">
            <w:pPr>
              <w:pStyle w:val="TAC"/>
            </w:pPr>
            <w:r w:rsidRPr="004D139E">
              <w:t>2130</w:t>
            </w:r>
          </w:p>
        </w:tc>
        <w:tc>
          <w:tcPr>
            <w:tcW w:w="992" w:type="dxa"/>
          </w:tcPr>
          <w:p w14:paraId="4C0D225D" w14:textId="77777777" w:rsidR="00AD4044" w:rsidRPr="004D139E" w:rsidRDefault="00AD4044" w:rsidP="009753B8">
            <w:pPr>
              <w:pStyle w:val="TAC"/>
            </w:pPr>
            <w:r w:rsidRPr="004D139E">
              <w:t>426000</w:t>
            </w:r>
          </w:p>
        </w:tc>
        <w:tc>
          <w:tcPr>
            <w:tcW w:w="993" w:type="dxa"/>
            <w:shd w:val="clear" w:color="auto" w:fill="auto"/>
          </w:tcPr>
          <w:p w14:paraId="2EEC1D1B" w14:textId="77777777" w:rsidR="00AD4044" w:rsidRPr="004D139E" w:rsidRDefault="00AD4044" w:rsidP="009753B8">
            <w:pPr>
              <w:pStyle w:val="TAC"/>
            </w:pPr>
            <w:r w:rsidRPr="004D139E">
              <w:t>2110.92</w:t>
            </w:r>
          </w:p>
        </w:tc>
        <w:tc>
          <w:tcPr>
            <w:tcW w:w="992" w:type="dxa"/>
            <w:tcBorders>
              <w:right w:val="single" w:sz="4" w:space="0" w:color="auto"/>
            </w:tcBorders>
            <w:shd w:val="clear" w:color="auto" w:fill="auto"/>
          </w:tcPr>
          <w:p w14:paraId="33256E0D" w14:textId="77777777" w:rsidR="00AD4044" w:rsidRPr="004D139E" w:rsidRDefault="00AD4044" w:rsidP="009753B8">
            <w:pPr>
              <w:pStyle w:val="TAC"/>
            </w:pPr>
            <w:r w:rsidRPr="004D139E">
              <w:t>422184</w:t>
            </w:r>
          </w:p>
        </w:tc>
        <w:tc>
          <w:tcPr>
            <w:tcW w:w="992" w:type="dxa"/>
            <w:tcBorders>
              <w:right w:val="single" w:sz="4" w:space="0" w:color="auto"/>
            </w:tcBorders>
            <w:shd w:val="clear" w:color="auto" w:fill="auto"/>
          </w:tcPr>
          <w:p w14:paraId="3DFBA903"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A8FAC15" w14:textId="77777777" w:rsidR="00AD4044" w:rsidRPr="004D139E" w:rsidRDefault="00AD4044" w:rsidP="009753B8">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C99338" w14:textId="77777777" w:rsidR="00AD4044" w:rsidRPr="004D139E" w:rsidRDefault="00AD4044" w:rsidP="009753B8">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21B344" w14:textId="77777777" w:rsidR="00AD4044" w:rsidRPr="004D139E" w:rsidRDefault="00AD4044" w:rsidP="009753B8">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E73582" w14:textId="77777777" w:rsidR="00AD4044" w:rsidRPr="004D139E" w:rsidRDefault="00AD4044" w:rsidP="009753B8">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FC952A"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7F35D67" w14:textId="77777777" w:rsidR="00AD4044" w:rsidRPr="004D139E" w:rsidRDefault="00AD4044" w:rsidP="009753B8">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6E52F6AE" w14:textId="77777777" w:rsidR="00AD4044" w:rsidRPr="004D139E" w:rsidRDefault="00AD4044" w:rsidP="009753B8">
            <w:pPr>
              <w:pStyle w:val="TAC"/>
            </w:pPr>
            <w:r w:rsidRPr="004D139E">
              <w:t>10</w:t>
            </w:r>
          </w:p>
        </w:tc>
      </w:tr>
      <w:tr w:rsidR="00AD4044" w:rsidRPr="004D139E" w14:paraId="06DD2CB0" w14:textId="77777777" w:rsidTr="009753B8">
        <w:tc>
          <w:tcPr>
            <w:tcW w:w="789" w:type="dxa"/>
            <w:tcBorders>
              <w:top w:val="nil"/>
              <w:left w:val="single" w:sz="4" w:space="0" w:color="auto"/>
              <w:bottom w:val="nil"/>
              <w:right w:val="single" w:sz="4" w:space="0" w:color="auto"/>
            </w:tcBorders>
            <w:shd w:val="clear" w:color="auto" w:fill="auto"/>
          </w:tcPr>
          <w:p w14:paraId="2D8E6515" w14:textId="77777777" w:rsidR="00AD4044" w:rsidRPr="004D139E" w:rsidRDefault="00AD4044" w:rsidP="009753B8">
            <w:pPr>
              <w:pStyle w:val="TAC"/>
            </w:pPr>
            <w:r w:rsidRPr="004D139E">
              <w:t>(1)</w:t>
            </w:r>
          </w:p>
        </w:tc>
        <w:tc>
          <w:tcPr>
            <w:tcW w:w="850" w:type="dxa"/>
            <w:tcBorders>
              <w:top w:val="nil"/>
              <w:left w:val="single" w:sz="4" w:space="0" w:color="auto"/>
              <w:bottom w:val="nil"/>
              <w:right w:val="single" w:sz="4" w:space="0" w:color="auto"/>
            </w:tcBorders>
          </w:tcPr>
          <w:p w14:paraId="4AC89C16"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0D18E072"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0E6730D6" w14:textId="77777777" w:rsidR="00AD4044" w:rsidRPr="004D139E" w:rsidRDefault="00AD4044" w:rsidP="009753B8">
            <w:pPr>
              <w:pStyle w:val="TAC"/>
            </w:pPr>
          </w:p>
        </w:tc>
        <w:tc>
          <w:tcPr>
            <w:tcW w:w="709" w:type="dxa"/>
            <w:tcBorders>
              <w:left w:val="single" w:sz="4" w:space="0" w:color="auto"/>
            </w:tcBorders>
            <w:shd w:val="clear" w:color="auto" w:fill="auto"/>
          </w:tcPr>
          <w:p w14:paraId="27C936CB" w14:textId="77777777" w:rsidR="00AD4044" w:rsidRPr="004D139E" w:rsidRDefault="00AD4044" w:rsidP="009753B8">
            <w:pPr>
              <w:pStyle w:val="TAC"/>
            </w:pPr>
            <w:r w:rsidRPr="004D139E">
              <w:t>Mid</w:t>
            </w:r>
          </w:p>
        </w:tc>
        <w:tc>
          <w:tcPr>
            <w:tcW w:w="992" w:type="dxa"/>
            <w:shd w:val="clear" w:color="auto" w:fill="auto"/>
          </w:tcPr>
          <w:p w14:paraId="6D47D44C" w14:textId="77777777" w:rsidR="00AD4044" w:rsidRPr="004D139E" w:rsidRDefault="00AD4044" w:rsidP="009753B8">
            <w:pPr>
              <w:pStyle w:val="TAC"/>
            </w:pPr>
            <w:r w:rsidRPr="004D139E">
              <w:t>2150</w:t>
            </w:r>
          </w:p>
        </w:tc>
        <w:tc>
          <w:tcPr>
            <w:tcW w:w="992" w:type="dxa"/>
          </w:tcPr>
          <w:p w14:paraId="77A85D8B" w14:textId="77777777" w:rsidR="00AD4044" w:rsidRPr="004D139E" w:rsidRDefault="00AD4044" w:rsidP="009753B8">
            <w:pPr>
              <w:pStyle w:val="TAC"/>
            </w:pPr>
            <w:r w:rsidRPr="004D139E">
              <w:t>430000</w:t>
            </w:r>
          </w:p>
        </w:tc>
        <w:tc>
          <w:tcPr>
            <w:tcW w:w="993" w:type="dxa"/>
            <w:shd w:val="clear" w:color="auto" w:fill="auto"/>
          </w:tcPr>
          <w:p w14:paraId="11199A1B" w14:textId="77777777" w:rsidR="00AD4044" w:rsidRPr="004D139E" w:rsidRDefault="00AD4044" w:rsidP="009753B8">
            <w:pPr>
              <w:pStyle w:val="TAC"/>
            </w:pPr>
            <w:r w:rsidRPr="004D139E">
              <w:t>2094.2</w:t>
            </w:r>
          </w:p>
        </w:tc>
        <w:tc>
          <w:tcPr>
            <w:tcW w:w="992" w:type="dxa"/>
            <w:tcBorders>
              <w:right w:val="single" w:sz="4" w:space="0" w:color="auto"/>
            </w:tcBorders>
            <w:shd w:val="clear" w:color="auto" w:fill="auto"/>
          </w:tcPr>
          <w:p w14:paraId="1E39B3FC" w14:textId="77777777" w:rsidR="00AD4044" w:rsidRPr="004D139E" w:rsidRDefault="00AD4044" w:rsidP="009753B8">
            <w:pPr>
              <w:pStyle w:val="TAC"/>
            </w:pPr>
            <w:r w:rsidRPr="004D139E">
              <w:t>418840</w:t>
            </w:r>
          </w:p>
        </w:tc>
        <w:tc>
          <w:tcPr>
            <w:tcW w:w="992" w:type="dxa"/>
            <w:tcBorders>
              <w:right w:val="single" w:sz="4" w:space="0" w:color="auto"/>
            </w:tcBorders>
            <w:shd w:val="clear" w:color="auto" w:fill="auto"/>
          </w:tcPr>
          <w:p w14:paraId="26BA8A8A" w14:textId="77777777" w:rsidR="00AD4044" w:rsidRPr="004D139E" w:rsidRDefault="00AD4044" w:rsidP="009753B8">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5D618841"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B50154" w14:textId="77777777" w:rsidR="00AD4044" w:rsidRPr="004D139E" w:rsidRDefault="00AD4044" w:rsidP="009753B8">
            <w:pPr>
              <w:pStyle w:val="TAC"/>
            </w:pPr>
            <w:r w:rsidRPr="004D139E">
              <w:t>5336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00B395" w14:textId="77777777" w:rsidR="00AD4044" w:rsidRPr="004D139E" w:rsidRDefault="00AD4044" w:rsidP="009753B8">
            <w:pPr>
              <w:pStyle w:val="TAC"/>
            </w:pPr>
            <w:r w:rsidRPr="004D139E">
              <w:t>426970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F61A38" w14:textId="77777777" w:rsidR="00AD4044" w:rsidRPr="004D139E" w:rsidRDefault="00AD4044" w:rsidP="009753B8">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58C4F1"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98808ED" w14:textId="77777777" w:rsidR="00AD4044" w:rsidRPr="004D139E" w:rsidRDefault="00AD4044" w:rsidP="009753B8">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42CB287D" w14:textId="77777777" w:rsidR="00AD4044" w:rsidRPr="004D139E" w:rsidRDefault="00AD4044" w:rsidP="009753B8">
            <w:pPr>
              <w:pStyle w:val="TAC"/>
            </w:pPr>
            <w:r w:rsidRPr="004D139E">
              <w:t>214</w:t>
            </w:r>
          </w:p>
        </w:tc>
      </w:tr>
      <w:tr w:rsidR="00AD4044" w:rsidRPr="004D139E" w14:paraId="27B52D31" w14:textId="77777777" w:rsidTr="009753B8">
        <w:tc>
          <w:tcPr>
            <w:tcW w:w="789" w:type="dxa"/>
            <w:tcBorders>
              <w:top w:val="nil"/>
              <w:left w:val="single" w:sz="4" w:space="0" w:color="auto"/>
              <w:bottom w:val="nil"/>
              <w:right w:val="single" w:sz="4" w:space="0" w:color="auto"/>
            </w:tcBorders>
            <w:shd w:val="clear" w:color="auto" w:fill="auto"/>
          </w:tcPr>
          <w:p w14:paraId="6E081747"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4771F99A"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A8157B1"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F0E1DD5" w14:textId="77777777" w:rsidR="00AD4044" w:rsidRPr="004D139E" w:rsidRDefault="00AD4044" w:rsidP="009753B8">
            <w:pPr>
              <w:pStyle w:val="TAC"/>
            </w:pPr>
          </w:p>
        </w:tc>
        <w:tc>
          <w:tcPr>
            <w:tcW w:w="709" w:type="dxa"/>
            <w:tcBorders>
              <w:left w:val="single" w:sz="4" w:space="0" w:color="auto"/>
            </w:tcBorders>
            <w:shd w:val="clear" w:color="auto" w:fill="auto"/>
          </w:tcPr>
          <w:p w14:paraId="6B9B4A05" w14:textId="77777777" w:rsidR="00AD4044" w:rsidRPr="004D139E" w:rsidRDefault="00AD4044" w:rsidP="009753B8">
            <w:pPr>
              <w:pStyle w:val="TAC"/>
            </w:pPr>
            <w:r w:rsidRPr="004D139E">
              <w:t>High</w:t>
            </w:r>
          </w:p>
        </w:tc>
        <w:tc>
          <w:tcPr>
            <w:tcW w:w="992" w:type="dxa"/>
            <w:shd w:val="clear" w:color="auto" w:fill="auto"/>
          </w:tcPr>
          <w:p w14:paraId="3F739342" w14:textId="77777777" w:rsidR="00AD4044" w:rsidRPr="004D139E" w:rsidRDefault="00AD4044" w:rsidP="009753B8">
            <w:pPr>
              <w:pStyle w:val="TAC"/>
            </w:pPr>
            <w:r w:rsidRPr="004D139E">
              <w:t>2170</w:t>
            </w:r>
          </w:p>
        </w:tc>
        <w:tc>
          <w:tcPr>
            <w:tcW w:w="992" w:type="dxa"/>
          </w:tcPr>
          <w:p w14:paraId="4FE5251D" w14:textId="77777777" w:rsidR="00AD4044" w:rsidRPr="004D139E" w:rsidRDefault="00AD4044" w:rsidP="009753B8">
            <w:pPr>
              <w:pStyle w:val="TAC"/>
            </w:pPr>
            <w:r w:rsidRPr="004D139E">
              <w:t>434000</w:t>
            </w:r>
          </w:p>
        </w:tc>
        <w:tc>
          <w:tcPr>
            <w:tcW w:w="993" w:type="dxa"/>
            <w:shd w:val="clear" w:color="auto" w:fill="auto"/>
          </w:tcPr>
          <w:p w14:paraId="24CDB715" w14:textId="77777777" w:rsidR="00AD4044" w:rsidRPr="004D139E" w:rsidRDefault="00AD4044" w:rsidP="009753B8">
            <w:pPr>
              <w:pStyle w:val="TAC"/>
            </w:pPr>
            <w:r w:rsidRPr="004D139E">
              <w:t>1969.48</w:t>
            </w:r>
          </w:p>
        </w:tc>
        <w:tc>
          <w:tcPr>
            <w:tcW w:w="992" w:type="dxa"/>
            <w:tcBorders>
              <w:right w:val="single" w:sz="4" w:space="0" w:color="auto"/>
            </w:tcBorders>
            <w:shd w:val="clear" w:color="auto" w:fill="auto"/>
          </w:tcPr>
          <w:p w14:paraId="02F5698A" w14:textId="77777777" w:rsidR="00AD4044" w:rsidRPr="004D139E" w:rsidRDefault="00AD4044" w:rsidP="009753B8">
            <w:pPr>
              <w:pStyle w:val="TAC"/>
            </w:pPr>
            <w:r w:rsidRPr="004D139E">
              <w:t>393896</w:t>
            </w:r>
          </w:p>
        </w:tc>
        <w:tc>
          <w:tcPr>
            <w:tcW w:w="992" w:type="dxa"/>
            <w:tcBorders>
              <w:right w:val="single" w:sz="4" w:space="0" w:color="auto"/>
            </w:tcBorders>
            <w:shd w:val="clear" w:color="auto" w:fill="auto"/>
          </w:tcPr>
          <w:p w14:paraId="1BDE7C7F" w14:textId="77777777" w:rsidR="00AD4044" w:rsidRPr="004D139E" w:rsidRDefault="00AD4044" w:rsidP="009753B8">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415AD1CE"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2FA91F" w14:textId="77777777" w:rsidR="00AD4044" w:rsidRPr="004D139E" w:rsidRDefault="00AD4044" w:rsidP="009753B8">
            <w:pPr>
              <w:pStyle w:val="TAC"/>
            </w:pPr>
            <w:r w:rsidRPr="004D139E">
              <w:t>5389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77E992" w14:textId="77777777" w:rsidR="00AD4044" w:rsidRPr="004D139E" w:rsidRDefault="00AD4044" w:rsidP="009753B8">
            <w:pPr>
              <w:pStyle w:val="TAC"/>
            </w:pPr>
            <w:r w:rsidRPr="004D139E">
              <w:t>431090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4861AD" w14:textId="77777777" w:rsidR="00AD4044" w:rsidRPr="004D139E" w:rsidRDefault="00AD4044" w:rsidP="009753B8">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D8094E"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BE9DEE8" w14:textId="77777777" w:rsidR="00AD4044" w:rsidRPr="004D139E" w:rsidRDefault="00AD4044" w:rsidP="009753B8">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561967EF" w14:textId="77777777" w:rsidR="00AD4044" w:rsidRPr="004D139E" w:rsidRDefault="00AD4044" w:rsidP="009753B8">
            <w:pPr>
              <w:pStyle w:val="TAC"/>
            </w:pPr>
            <w:r w:rsidRPr="004D139E">
              <w:t>1022</w:t>
            </w:r>
          </w:p>
        </w:tc>
      </w:tr>
      <w:tr w:rsidR="00AD4044" w:rsidRPr="004D139E" w14:paraId="605BCC30" w14:textId="77777777" w:rsidTr="009753B8">
        <w:tc>
          <w:tcPr>
            <w:tcW w:w="789" w:type="dxa"/>
            <w:tcBorders>
              <w:top w:val="nil"/>
              <w:left w:val="single" w:sz="4" w:space="0" w:color="auto"/>
              <w:bottom w:val="nil"/>
              <w:right w:val="single" w:sz="4" w:space="0" w:color="auto"/>
            </w:tcBorders>
            <w:shd w:val="clear" w:color="auto" w:fill="auto"/>
          </w:tcPr>
          <w:p w14:paraId="6C9383D2" w14:textId="77777777" w:rsidR="00AD4044" w:rsidRPr="004D139E" w:rsidRDefault="00AD4044" w:rsidP="009753B8">
            <w:pPr>
              <w:pStyle w:val="TAC"/>
            </w:pPr>
          </w:p>
        </w:tc>
        <w:tc>
          <w:tcPr>
            <w:tcW w:w="850" w:type="dxa"/>
            <w:tcBorders>
              <w:top w:val="single" w:sz="4" w:space="0" w:color="auto"/>
              <w:left w:val="single" w:sz="4" w:space="0" w:color="auto"/>
              <w:bottom w:val="nil"/>
              <w:right w:val="single" w:sz="4" w:space="0" w:color="auto"/>
            </w:tcBorders>
          </w:tcPr>
          <w:p w14:paraId="7234F304" w14:textId="77777777" w:rsidR="00AD4044" w:rsidRPr="004D139E" w:rsidRDefault="00AD4044" w:rsidP="009753B8">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745BD7A9" w14:textId="77777777" w:rsidR="00AD4044" w:rsidRPr="004D139E" w:rsidRDefault="00AD4044" w:rsidP="009753B8">
            <w:pPr>
              <w:pStyle w:val="TAC"/>
            </w:pPr>
            <w:r w:rsidRPr="004D139E">
              <w:t>78</w:t>
            </w:r>
          </w:p>
        </w:tc>
        <w:tc>
          <w:tcPr>
            <w:tcW w:w="1134" w:type="dxa"/>
            <w:tcBorders>
              <w:top w:val="single" w:sz="4" w:space="0" w:color="auto"/>
              <w:left w:val="single" w:sz="4" w:space="0" w:color="auto"/>
              <w:bottom w:val="nil"/>
              <w:right w:val="single" w:sz="4" w:space="0" w:color="auto"/>
            </w:tcBorders>
            <w:shd w:val="clear" w:color="auto" w:fill="auto"/>
          </w:tcPr>
          <w:p w14:paraId="026D6E4D" w14:textId="77777777" w:rsidR="00AD4044" w:rsidRPr="004D139E" w:rsidRDefault="00AD4044" w:rsidP="009753B8">
            <w:pPr>
              <w:pStyle w:val="TAC"/>
            </w:pPr>
            <w:r w:rsidRPr="004D139E">
              <w:t>Uplink</w:t>
            </w:r>
          </w:p>
        </w:tc>
        <w:tc>
          <w:tcPr>
            <w:tcW w:w="709" w:type="dxa"/>
            <w:tcBorders>
              <w:left w:val="single" w:sz="4" w:space="0" w:color="auto"/>
            </w:tcBorders>
            <w:shd w:val="clear" w:color="auto" w:fill="auto"/>
          </w:tcPr>
          <w:p w14:paraId="3B2D35D9" w14:textId="77777777" w:rsidR="00AD4044" w:rsidRPr="004D139E" w:rsidRDefault="00AD4044" w:rsidP="009753B8">
            <w:pPr>
              <w:pStyle w:val="TAC"/>
            </w:pPr>
            <w:r w:rsidRPr="004D139E">
              <w:t>Low</w:t>
            </w:r>
          </w:p>
        </w:tc>
        <w:tc>
          <w:tcPr>
            <w:tcW w:w="992" w:type="dxa"/>
            <w:shd w:val="clear" w:color="auto" w:fill="auto"/>
          </w:tcPr>
          <w:p w14:paraId="50779050" w14:textId="77777777" w:rsidR="00AD4044" w:rsidRPr="004D139E" w:rsidRDefault="00AD4044" w:rsidP="009753B8">
            <w:pPr>
              <w:pStyle w:val="TAC"/>
            </w:pPr>
            <w:r w:rsidRPr="004D139E">
              <w:t>1725</w:t>
            </w:r>
          </w:p>
        </w:tc>
        <w:tc>
          <w:tcPr>
            <w:tcW w:w="992" w:type="dxa"/>
          </w:tcPr>
          <w:p w14:paraId="15E82CAD" w14:textId="77777777" w:rsidR="00AD4044" w:rsidRPr="004D139E" w:rsidRDefault="00AD4044" w:rsidP="009753B8">
            <w:pPr>
              <w:pStyle w:val="TAC"/>
            </w:pPr>
            <w:r w:rsidRPr="004D139E">
              <w:t>345000</w:t>
            </w:r>
          </w:p>
        </w:tc>
        <w:tc>
          <w:tcPr>
            <w:tcW w:w="993" w:type="dxa"/>
            <w:shd w:val="clear" w:color="auto" w:fill="auto"/>
          </w:tcPr>
          <w:p w14:paraId="070693A3" w14:textId="77777777" w:rsidR="00AD4044" w:rsidRPr="004D139E" w:rsidRDefault="00AD4044" w:rsidP="009753B8">
            <w:pPr>
              <w:pStyle w:val="TAC"/>
            </w:pPr>
            <w:r w:rsidRPr="004D139E">
              <w:t>1710.96</w:t>
            </w:r>
          </w:p>
        </w:tc>
        <w:tc>
          <w:tcPr>
            <w:tcW w:w="992" w:type="dxa"/>
            <w:tcBorders>
              <w:right w:val="single" w:sz="4" w:space="0" w:color="auto"/>
            </w:tcBorders>
            <w:shd w:val="clear" w:color="auto" w:fill="auto"/>
          </w:tcPr>
          <w:p w14:paraId="225A7CD4" w14:textId="77777777" w:rsidR="00AD4044" w:rsidRPr="004D139E" w:rsidRDefault="00AD4044" w:rsidP="009753B8">
            <w:pPr>
              <w:pStyle w:val="TAC"/>
            </w:pPr>
            <w:r w:rsidRPr="004D139E">
              <w:t>342192</w:t>
            </w:r>
          </w:p>
        </w:tc>
        <w:tc>
          <w:tcPr>
            <w:tcW w:w="992" w:type="dxa"/>
            <w:tcBorders>
              <w:right w:val="single" w:sz="4" w:space="0" w:color="auto"/>
            </w:tcBorders>
            <w:shd w:val="clear" w:color="auto" w:fill="auto"/>
          </w:tcPr>
          <w:p w14:paraId="047395BB"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143C9B3"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9DBCA9"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5B50B3"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33AA6F"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1E4D99"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A93C84A"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2779354" w14:textId="77777777" w:rsidR="00AD4044" w:rsidRPr="004D139E" w:rsidRDefault="00AD4044" w:rsidP="009753B8">
            <w:pPr>
              <w:pStyle w:val="TAC"/>
            </w:pPr>
            <w:r w:rsidRPr="004D139E">
              <w:t>-</w:t>
            </w:r>
          </w:p>
        </w:tc>
      </w:tr>
      <w:tr w:rsidR="00AD4044" w:rsidRPr="004D139E" w14:paraId="7EF8A534" w14:textId="77777777" w:rsidTr="009753B8">
        <w:tc>
          <w:tcPr>
            <w:tcW w:w="789" w:type="dxa"/>
            <w:tcBorders>
              <w:top w:val="nil"/>
              <w:left w:val="single" w:sz="4" w:space="0" w:color="auto"/>
              <w:bottom w:val="nil"/>
              <w:right w:val="single" w:sz="4" w:space="0" w:color="auto"/>
            </w:tcBorders>
            <w:shd w:val="clear" w:color="auto" w:fill="auto"/>
          </w:tcPr>
          <w:p w14:paraId="3CB54300"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tcPr>
          <w:p w14:paraId="10D8309E"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50CDDA2A"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04376304" w14:textId="77777777" w:rsidR="00AD4044" w:rsidRPr="004D139E" w:rsidRDefault="00AD4044" w:rsidP="009753B8">
            <w:pPr>
              <w:pStyle w:val="TAC"/>
            </w:pPr>
          </w:p>
        </w:tc>
        <w:tc>
          <w:tcPr>
            <w:tcW w:w="709" w:type="dxa"/>
            <w:tcBorders>
              <w:left w:val="single" w:sz="4" w:space="0" w:color="auto"/>
            </w:tcBorders>
            <w:shd w:val="clear" w:color="auto" w:fill="auto"/>
          </w:tcPr>
          <w:p w14:paraId="5BDE3731" w14:textId="77777777" w:rsidR="00AD4044" w:rsidRPr="004D139E" w:rsidRDefault="00AD4044" w:rsidP="009753B8">
            <w:pPr>
              <w:pStyle w:val="TAC"/>
            </w:pPr>
            <w:r w:rsidRPr="004D139E">
              <w:t>Mid</w:t>
            </w:r>
          </w:p>
        </w:tc>
        <w:tc>
          <w:tcPr>
            <w:tcW w:w="992" w:type="dxa"/>
            <w:shd w:val="clear" w:color="auto" w:fill="auto"/>
          </w:tcPr>
          <w:p w14:paraId="76F8291D" w14:textId="77777777" w:rsidR="00AD4044" w:rsidRPr="004D139E" w:rsidRDefault="00AD4044" w:rsidP="009753B8">
            <w:pPr>
              <w:pStyle w:val="TAC"/>
            </w:pPr>
            <w:r w:rsidRPr="004D139E">
              <w:t>1745</w:t>
            </w:r>
          </w:p>
        </w:tc>
        <w:tc>
          <w:tcPr>
            <w:tcW w:w="992" w:type="dxa"/>
          </w:tcPr>
          <w:p w14:paraId="294E4754" w14:textId="77777777" w:rsidR="00AD4044" w:rsidRPr="004D139E" w:rsidRDefault="00AD4044" w:rsidP="009753B8">
            <w:pPr>
              <w:pStyle w:val="TAC"/>
            </w:pPr>
            <w:r w:rsidRPr="004D139E">
              <w:t>349000</w:t>
            </w:r>
          </w:p>
        </w:tc>
        <w:tc>
          <w:tcPr>
            <w:tcW w:w="993" w:type="dxa"/>
            <w:shd w:val="clear" w:color="auto" w:fill="auto"/>
          </w:tcPr>
          <w:p w14:paraId="3B133CDB" w14:textId="77777777" w:rsidR="00AD4044" w:rsidRPr="004D139E" w:rsidRDefault="00AD4044" w:rsidP="009753B8">
            <w:pPr>
              <w:pStyle w:val="TAC"/>
            </w:pPr>
            <w:r w:rsidRPr="004D139E">
              <w:t>1549.52</w:t>
            </w:r>
          </w:p>
        </w:tc>
        <w:tc>
          <w:tcPr>
            <w:tcW w:w="992" w:type="dxa"/>
            <w:tcBorders>
              <w:right w:val="single" w:sz="4" w:space="0" w:color="auto"/>
            </w:tcBorders>
            <w:shd w:val="clear" w:color="auto" w:fill="auto"/>
          </w:tcPr>
          <w:p w14:paraId="6C126124" w14:textId="77777777" w:rsidR="00AD4044" w:rsidRPr="004D139E" w:rsidRDefault="00AD4044" w:rsidP="009753B8">
            <w:pPr>
              <w:pStyle w:val="TAC"/>
            </w:pPr>
            <w:r w:rsidRPr="004D139E">
              <w:t>309904</w:t>
            </w:r>
          </w:p>
        </w:tc>
        <w:tc>
          <w:tcPr>
            <w:tcW w:w="992" w:type="dxa"/>
            <w:tcBorders>
              <w:right w:val="single" w:sz="4" w:space="0" w:color="auto"/>
            </w:tcBorders>
            <w:shd w:val="clear" w:color="auto" w:fill="auto"/>
          </w:tcPr>
          <w:p w14:paraId="18259C24" w14:textId="77777777" w:rsidR="00AD4044" w:rsidRPr="004D139E" w:rsidRDefault="00AD4044" w:rsidP="009753B8">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75E3C081"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5D143E"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DE6045"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20176D"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2F7AB4"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6831785"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E2A11C7" w14:textId="77777777" w:rsidR="00AD4044" w:rsidRPr="004D139E" w:rsidRDefault="00AD4044" w:rsidP="009753B8">
            <w:pPr>
              <w:pStyle w:val="TAC"/>
            </w:pPr>
            <w:r w:rsidRPr="004D139E">
              <w:t>-</w:t>
            </w:r>
          </w:p>
        </w:tc>
      </w:tr>
      <w:tr w:rsidR="00AD4044" w:rsidRPr="004D139E" w14:paraId="6D3D31B2" w14:textId="77777777" w:rsidTr="009753B8">
        <w:tc>
          <w:tcPr>
            <w:tcW w:w="789" w:type="dxa"/>
            <w:tcBorders>
              <w:top w:val="nil"/>
              <w:left w:val="single" w:sz="4" w:space="0" w:color="auto"/>
              <w:bottom w:val="single" w:sz="4" w:space="0" w:color="auto"/>
              <w:right w:val="single" w:sz="4" w:space="0" w:color="auto"/>
            </w:tcBorders>
            <w:shd w:val="clear" w:color="auto" w:fill="auto"/>
          </w:tcPr>
          <w:p w14:paraId="23E6B8A6"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65467C6A"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C1FCC9E"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AF9A8A2" w14:textId="77777777" w:rsidR="00AD4044" w:rsidRPr="004D139E" w:rsidRDefault="00AD4044" w:rsidP="009753B8">
            <w:pPr>
              <w:pStyle w:val="TAC"/>
            </w:pPr>
          </w:p>
        </w:tc>
        <w:tc>
          <w:tcPr>
            <w:tcW w:w="709" w:type="dxa"/>
            <w:tcBorders>
              <w:left w:val="single" w:sz="4" w:space="0" w:color="auto"/>
              <w:bottom w:val="single" w:sz="4" w:space="0" w:color="auto"/>
            </w:tcBorders>
            <w:shd w:val="clear" w:color="auto" w:fill="auto"/>
          </w:tcPr>
          <w:p w14:paraId="66C72385" w14:textId="77777777" w:rsidR="00AD4044" w:rsidRPr="004D139E" w:rsidRDefault="00AD4044" w:rsidP="009753B8">
            <w:pPr>
              <w:pStyle w:val="TAC"/>
            </w:pPr>
            <w:r w:rsidRPr="004D139E">
              <w:t>High</w:t>
            </w:r>
          </w:p>
        </w:tc>
        <w:tc>
          <w:tcPr>
            <w:tcW w:w="992" w:type="dxa"/>
            <w:tcBorders>
              <w:bottom w:val="single" w:sz="4" w:space="0" w:color="auto"/>
            </w:tcBorders>
            <w:shd w:val="clear" w:color="auto" w:fill="auto"/>
          </w:tcPr>
          <w:p w14:paraId="00AA88E6" w14:textId="77777777" w:rsidR="00AD4044" w:rsidRPr="004D139E" w:rsidRDefault="00AD4044" w:rsidP="009753B8">
            <w:pPr>
              <w:pStyle w:val="TAC"/>
            </w:pPr>
            <w:r w:rsidRPr="004D139E">
              <w:t>1765</w:t>
            </w:r>
          </w:p>
        </w:tc>
        <w:tc>
          <w:tcPr>
            <w:tcW w:w="992" w:type="dxa"/>
            <w:tcBorders>
              <w:bottom w:val="single" w:sz="4" w:space="0" w:color="auto"/>
            </w:tcBorders>
          </w:tcPr>
          <w:p w14:paraId="2952A264" w14:textId="77777777" w:rsidR="00AD4044" w:rsidRPr="004D139E" w:rsidRDefault="00AD4044" w:rsidP="009753B8">
            <w:pPr>
              <w:pStyle w:val="TAC"/>
            </w:pPr>
            <w:r w:rsidRPr="004D139E">
              <w:t>353000</w:t>
            </w:r>
          </w:p>
        </w:tc>
        <w:tc>
          <w:tcPr>
            <w:tcW w:w="993" w:type="dxa"/>
            <w:tcBorders>
              <w:bottom w:val="single" w:sz="4" w:space="0" w:color="auto"/>
            </w:tcBorders>
            <w:shd w:val="clear" w:color="auto" w:fill="auto"/>
          </w:tcPr>
          <w:p w14:paraId="622CB111" w14:textId="77777777" w:rsidR="00AD4044" w:rsidRPr="004D139E" w:rsidRDefault="00AD4044" w:rsidP="009753B8">
            <w:pPr>
              <w:pStyle w:val="TAC"/>
            </w:pPr>
            <w:r w:rsidRPr="004D139E">
              <w:t>1748.8</w:t>
            </w:r>
          </w:p>
        </w:tc>
        <w:tc>
          <w:tcPr>
            <w:tcW w:w="992" w:type="dxa"/>
            <w:tcBorders>
              <w:bottom w:val="single" w:sz="4" w:space="0" w:color="auto"/>
              <w:right w:val="single" w:sz="4" w:space="0" w:color="auto"/>
            </w:tcBorders>
            <w:shd w:val="clear" w:color="auto" w:fill="auto"/>
          </w:tcPr>
          <w:p w14:paraId="6791BD3E" w14:textId="77777777" w:rsidR="00AD4044" w:rsidRPr="004D139E" w:rsidRDefault="00AD4044" w:rsidP="009753B8">
            <w:pPr>
              <w:pStyle w:val="TAC"/>
            </w:pPr>
            <w:r w:rsidRPr="004D139E">
              <w:t>349760</w:t>
            </w:r>
          </w:p>
        </w:tc>
        <w:tc>
          <w:tcPr>
            <w:tcW w:w="992" w:type="dxa"/>
            <w:tcBorders>
              <w:bottom w:val="single" w:sz="4" w:space="0" w:color="auto"/>
              <w:right w:val="single" w:sz="4" w:space="0" w:color="auto"/>
            </w:tcBorders>
            <w:shd w:val="clear" w:color="auto" w:fill="auto"/>
          </w:tcPr>
          <w:p w14:paraId="5D15D06F" w14:textId="77777777" w:rsidR="00AD4044" w:rsidRPr="004D139E" w:rsidRDefault="00AD4044" w:rsidP="009753B8">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28EA1528"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3A6969"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EABEBB"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A3E0C2"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F21744"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D736CA8"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01C6AE2" w14:textId="77777777" w:rsidR="00AD4044" w:rsidRPr="004D139E" w:rsidRDefault="00AD4044" w:rsidP="009753B8">
            <w:pPr>
              <w:pStyle w:val="TAC"/>
            </w:pPr>
            <w:r w:rsidRPr="004D139E">
              <w:t>-</w:t>
            </w:r>
          </w:p>
        </w:tc>
      </w:tr>
      <w:tr w:rsidR="00AD4044" w:rsidRPr="004D139E" w14:paraId="77F06C50" w14:textId="77777777" w:rsidTr="009753B8">
        <w:tc>
          <w:tcPr>
            <w:tcW w:w="789" w:type="dxa"/>
            <w:tcBorders>
              <w:top w:val="single" w:sz="4" w:space="0" w:color="auto"/>
              <w:left w:val="single" w:sz="4" w:space="0" w:color="auto"/>
              <w:bottom w:val="nil"/>
              <w:right w:val="single" w:sz="4" w:space="0" w:color="auto"/>
            </w:tcBorders>
            <w:shd w:val="clear" w:color="auto" w:fill="auto"/>
          </w:tcPr>
          <w:p w14:paraId="5FA87272" w14:textId="77777777" w:rsidR="00AD4044" w:rsidRPr="004D139E" w:rsidRDefault="00AD4044" w:rsidP="009753B8">
            <w:pPr>
              <w:pStyle w:val="TAC"/>
            </w:pPr>
            <w:r w:rsidRPr="004D139E">
              <w:t>40/40</w:t>
            </w:r>
          </w:p>
        </w:tc>
        <w:tc>
          <w:tcPr>
            <w:tcW w:w="850" w:type="dxa"/>
            <w:tcBorders>
              <w:top w:val="single" w:sz="4" w:space="0" w:color="auto"/>
              <w:left w:val="single" w:sz="4" w:space="0" w:color="auto"/>
              <w:bottom w:val="nil"/>
              <w:right w:val="single" w:sz="4" w:space="0" w:color="auto"/>
            </w:tcBorders>
          </w:tcPr>
          <w:p w14:paraId="5C3B781F" w14:textId="77777777" w:rsidR="00AD4044" w:rsidRPr="004D139E" w:rsidRDefault="00AD4044" w:rsidP="009753B8">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707C2F00" w14:textId="77777777" w:rsidR="00AD4044" w:rsidRPr="004D139E" w:rsidRDefault="00AD4044" w:rsidP="009753B8">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672408DC" w14:textId="77777777" w:rsidR="00AD4044" w:rsidRPr="004D139E" w:rsidRDefault="00AD4044" w:rsidP="009753B8">
            <w:pPr>
              <w:pStyle w:val="TAC"/>
            </w:pPr>
            <w:r w:rsidRPr="004D139E">
              <w:t>Downlink</w:t>
            </w:r>
          </w:p>
        </w:tc>
        <w:tc>
          <w:tcPr>
            <w:tcW w:w="709" w:type="dxa"/>
            <w:tcBorders>
              <w:left w:val="single" w:sz="4" w:space="0" w:color="auto"/>
            </w:tcBorders>
            <w:shd w:val="clear" w:color="auto" w:fill="auto"/>
          </w:tcPr>
          <w:p w14:paraId="6C74D57B" w14:textId="77777777" w:rsidR="00AD4044" w:rsidRPr="004D139E" w:rsidRDefault="00AD4044" w:rsidP="009753B8">
            <w:pPr>
              <w:pStyle w:val="TAC"/>
            </w:pPr>
            <w:r w:rsidRPr="004D139E">
              <w:t>Low</w:t>
            </w:r>
          </w:p>
        </w:tc>
        <w:tc>
          <w:tcPr>
            <w:tcW w:w="992" w:type="dxa"/>
            <w:shd w:val="clear" w:color="auto" w:fill="auto"/>
          </w:tcPr>
          <w:p w14:paraId="592ECFA9" w14:textId="77777777" w:rsidR="00AD4044" w:rsidRPr="004D139E" w:rsidRDefault="00AD4044" w:rsidP="009753B8">
            <w:pPr>
              <w:pStyle w:val="TAC"/>
            </w:pPr>
            <w:r w:rsidRPr="004D139E">
              <w:t>2130</w:t>
            </w:r>
          </w:p>
        </w:tc>
        <w:tc>
          <w:tcPr>
            <w:tcW w:w="992" w:type="dxa"/>
          </w:tcPr>
          <w:p w14:paraId="73E16986" w14:textId="77777777" w:rsidR="00AD4044" w:rsidRPr="004D139E" w:rsidRDefault="00AD4044" w:rsidP="009753B8">
            <w:pPr>
              <w:pStyle w:val="TAC"/>
            </w:pPr>
            <w:r w:rsidRPr="004D139E">
              <w:t>426000</w:t>
            </w:r>
          </w:p>
        </w:tc>
        <w:tc>
          <w:tcPr>
            <w:tcW w:w="993" w:type="dxa"/>
            <w:shd w:val="clear" w:color="auto" w:fill="auto"/>
          </w:tcPr>
          <w:p w14:paraId="299A1F6F" w14:textId="77777777" w:rsidR="00AD4044" w:rsidRPr="004D139E" w:rsidRDefault="00AD4044" w:rsidP="009753B8">
            <w:pPr>
              <w:pStyle w:val="TAC"/>
            </w:pPr>
            <w:r w:rsidRPr="004D139E">
              <w:t>2110.92</w:t>
            </w:r>
          </w:p>
        </w:tc>
        <w:tc>
          <w:tcPr>
            <w:tcW w:w="992" w:type="dxa"/>
            <w:tcBorders>
              <w:right w:val="single" w:sz="4" w:space="0" w:color="auto"/>
            </w:tcBorders>
            <w:shd w:val="clear" w:color="auto" w:fill="auto"/>
          </w:tcPr>
          <w:p w14:paraId="18B4B294" w14:textId="77777777" w:rsidR="00AD4044" w:rsidRPr="004D139E" w:rsidRDefault="00AD4044" w:rsidP="009753B8">
            <w:pPr>
              <w:pStyle w:val="TAC"/>
            </w:pPr>
            <w:r w:rsidRPr="004D139E">
              <w:t>422184</w:t>
            </w:r>
          </w:p>
        </w:tc>
        <w:tc>
          <w:tcPr>
            <w:tcW w:w="992" w:type="dxa"/>
            <w:tcBorders>
              <w:right w:val="single" w:sz="4" w:space="0" w:color="auto"/>
            </w:tcBorders>
            <w:shd w:val="clear" w:color="auto" w:fill="auto"/>
          </w:tcPr>
          <w:p w14:paraId="673395A8"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1012938" w14:textId="77777777" w:rsidR="00AD4044" w:rsidRPr="004D139E" w:rsidRDefault="00AD4044" w:rsidP="009753B8">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97255B" w14:textId="77777777" w:rsidR="00AD4044" w:rsidRPr="004D139E" w:rsidRDefault="00AD4044" w:rsidP="009753B8">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80F000" w14:textId="77777777" w:rsidR="00AD4044" w:rsidRPr="004D139E" w:rsidRDefault="00AD4044" w:rsidP="009753B8">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83DE9C" w14:textId="77777777" w:rsidR="00AD4044" w:rsidRPr="004D139E" w:rsidRDefault="00AD4044" w:rsidP="009753B8">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FFB965"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47856C5" w14:textId="77777777" w:rsidR="00AD4044" w:rsidRPr="004D139E" w:rsidRDefault="00AD4044" w:rsidP="009753B8">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07A59FCF" w14:textId="77777777" w:rsidR="00AD4044" w:rsidRPr="004D139E" w:rsidRDefault="00AD4044" w:rsidP="009753B8">
            <w:pPr>
              <w:pStyle w:val="TAC"/>
            </w:pPr>
            <w:r w:rsidRPr="004D139E">
              <w:t>10</w:t>
            </w:r>
          </w:p>
        </w:tc>
      </w:tr>
      <w:tr w:rsidR="00AD4044" w:rsidRPr="004D139E" w14:paraId="42CECF88" w14:textId="77777777" w:rsidTr="009753B8">
        <w:tc>
          <w:tcPr>
            <w:tcW w:w="789" w:type="dxa"/>
            <w:tcBorders>
              <w:top w:val="nil"/>
              <w:left w:val="single" w:sz="4" w:space="0" w:color="auto"/>
              <w:bottom w:val="nil"/>
              <w:right w:val="single" w:sz="4" w:space="0" w:color="auto"/>
            </w:tcBorders>
            <w:shd w:val="clear" w:color="auto" w:fill="auto"/>
          </w:tcPr>
          <w:p w14:paraId="5D782808"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tcPr>
          <w:p w14:paraId="65A49531"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75FC7448"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7105D52E" w14:textId="77777777" w:rsidR="00AD4044" w:rsidRPr="004D139E" w:rsidRDefault="00AD4044" w:rsidP="009753B8">
            <w:pPr>
              <w:pStyle w:val="TAC"/>
            </w:pPr>
          </w:p>
        </w:tc>
        <w:tc>
          <w:tcPr>
            <w:tcW w:w="709" w:type="dxa"/>
            <w:tcBorders>
              <w:left w:val="single" w:sz="4" w:space="0" w:color="auto"/>
            </w:tcBorders>
            <w:shd w:val="clear" w:color="auto" w:fill="auto"/>
          </w:tcPr>
          <w:p w14:paraId="07D03CA0" w14:textId="77777777" w:rsidR="00AD4044" w:rsidRPr="004D139E" w:rsidRDefault="00AD4044" w:rsidP="009753B8">
            <w:pPr>
              <w:pStyle w:val="TAC"/>
            </w:pPr>
            <w:r w:rsidRPr="004D139E">
              <w:t>Mid</w:t>
            </w:r>
          </w:p>
        </w:tc>
        <w:tc>
          <w:tcPr>
            <w:tcW w:w="992" w:type="dxa"/>
            <w:shd w:val="clear" w:color="auto" w:fill="auto"/>
          </w:tcPr>
          <w:p w14:paraId="5AB283CA" w14:textId="77777777" w:rsidR="00AD4044" w:rsidRPr="004D139E" w:rsidRDefault="00AD4044" w:rsidP="009753B8">
            <w:pPr>
              <w:pStyle w:val="TAC"/>
            </w:pPr>
            <w:r w:rsidRPr="004D139E">
              <w:t>2145</w:t>
            </w:r>
          </w:p>
        </w:tc>
        <w:tc>
          <w:tcPr>
            <w:tcW w:w="992" w:type="dxa"/>
          </w:tcPr>
          <w:p w14:paraId="0D76C908" w14:textId="77777777" w:rsidR="00AD4044" w:rsidRPr="004D139E" w:rsidRDefault="00AD4044" w:rsidP="009753B8">
            <w:pPr>
              <w:pStyle w:val="TAC"/>
            </w:pPr>
            <w:r w:rsidRPr="004D139E">
              <w:t>429000</w:t>
            </w:r>
          </w:p>
        </w:tc>
        <w:tc>
          <w:tcPr>
            <w:tcW w:w="993" w:type="dxa"/>
            <w:shd w:val="clear" w:color="auto" w:fill="auto"/>
          </w:tcPr>
          <w:p w14:paraId="210AF9EC" w14:textId="77777777" w:rsidR="00AD4044" w:rsidRPr="004D139E" w:rsidRDefault="00AD4044" w:rsidP="009753B8">
            <w:pPr>
              <w:pStyle w:val="TAC"/>
            </w:pPr>
            <w:r w:rsidRPr="004D139E">
              <w:t>2089.2</w:t>
            </w:r>
          </w:p>
        </w:tc>
        <w:tc>
          <w:tcPr>
            <w:tcW w:w="992" w:type="dxa"/>
            <w:tcBorders>
              <w:right w:val="single" w:sz="4" w:space="0" w:color="auto"/>
            </w:tcBorders>
            <w:shd w:val="clear" w:color="auto" w:fill="auto"/>
          </w:tcPr>
          <w:p w14:paraId="3D22872F" w14:textId="77777777" w:rsidR="00AD4044" w:rsidRPr="004D139E" w:rsidRDefault="00AD4044" w:rsidP="009753B8">
            <w:pPr>
              <w:pStyle w:val="TAC"/>
            </w:pPr>
            <w:r w:rsidRPr="004D139E">
              <w:t>417840</w:t>
            </w:r>
          </w:p>
        </w:tc>
        <w:tc>
          <w:tcPr>
            <w:tcW w:w="992" w:type="dxa"/>
            <w:tcBorders>
              <w:right w:val="single" w:sz="4" w:space="0" w:color="auto"/>
            </w:tcBorders>
            <w:shd w:val="clear" w:color="auto" w:fill="auto"/>
          </w:tcPr>
          <w:p w14:paraId="70A8F59B" w14:textId="77777777" w:rsidR="00AD4044" w:rsidRPr="004D139E" w:rsidRDefault="00AD4044" w:rsidP="009753B8">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CE32BDA"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161D71" w14:textId="77777777" w:rsidR="00AD4044" w:rsidRPr="004D139E" w:rsidRDefault="00AD4044" w:rsidP="009753B8">
            <w:pPr>
              <w:pStyle w:val="TAC"/>
            </w:pPr>
            <w:r w:rsidRPr="004D139E">
              <w:t>5325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744A53" w14:textId="77777777" w:rsidR="00AD4044" w:rsidRPr="004D139E" w:rsidRDefault="00AD4044" w:rsidP="009753B8">
            <w:pPr>
              <w:pStyle w:val="TAC"/>
            </w:pPr>
            <w:r w:rsidRPr="004D139E">
              <w:t>426030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541690" w14:textId="77777777" w:rsidR="00AD4044" w:rsidRPr="004D139E" w:rsidRDefault="00AD4044" w:rsidP="009753B8">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F265EF"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33D5093" w14:textId="77777777" w:rsidR="00AD4044" w:rsidRPr="004D139E" w:rsidRDefault="00AD4044" w:rsidP="009753B8">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0248ED93" w14:textId="77777777" w:rsidR="00AD4044" w:rsidRPr="004D139E" w:rsidRDefault="00AD4044" w:rsidP="009753B8">
            <w:pPr>
              <w:pStyle w:val="TAC"/>
            </w:pPr>
            <w:r w:rsidRPr="004D139E">
              <w:t>216</w:t>
            </w:r>
          </w:p>
        </w:tc>
      </w:tr>
      <w:tr w:rsidR="00AD4044" w:rsidRPr="004D139E" w14:paraId="660547A7" w14:textId="77777777" w:rsidTr="009753B8">
        <w:tc>
          <w:tcPr>
            <w:tcW w:w="789" w:type="dxa"/>
            <w:tcBorders>
              <w:top w:val="nil"/>
              <w:left w:val="single" w:sz="4" w:space="0" w:color="auto"/>
              <w:bottom w:val="nil"/>
              <w:right w:val="single" w:sz="4" w:space="0" w:color="auto"/>
            </w:tcBorders>
            <w:shd w:val="clear" w:color="auto" w:fill="auto"/>
          </w:tcPr>
          <w:p w14:paraId="12FC77EB"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7A911EE0"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C5A7388"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50F017F" w14:textId="77777777" w:rsidR="00AD4044" w:rsidRPr="004D139E" w:rsidRDefault="00AD4044" w:rsidP="009753B8">
            <w:pPr>
              <w:pStyle w:val="TAC"/>
            </w:pPr>
          </w:p>
        </w:tc>
        <w:tc>
          <w:tcPr>
            <w:tcW w:w="709" w:type="dxa"/>
            <w:tcBorders>
              <w:left w:val="single" w:sz="4" w:space="0" w:color="auto"/>
            </w:tcBorders>
            <w:shd w:val="clear" w:color="auto" w:fill="auto"/>
          </w:tcPr>
          <w:p w14:paraId="4BB93DDA" w14:textId="77777777" w:rsidR="00AD4044" w:rsidRPr="004D139E" w:rsidRDefault="00AD4044" w:rsidP="009753B8">
            <w:pPr>
              <w:pStyle w:val="TAC"/>
            </w:pPr>
            <w:r w:rsidRPr="004D139E">
              <w:t>High</w:t>
            </w:r>
          </w:p>
        </w:tc>
        <w:tc>
          <w:tcPr>
            <w:tcW w:w="992" w:type="dxa"/>
            <w:shd w:val="clear" w:color="auto" w:fill="auto"/>
          </w:tcPr>
          <w:p w14:paraId="1C86B06F" w14:textId="77777777" w:rsidR="00AD4044" w:rsidRPr="004D139E" w:rsidRDefault="00AD4044" w:rsidP="009753B8">
            <w:pPr>
              <w:pStyle w:val="TAC"/>
            </w:pPr>
            <w:r w:rsidRPr="004D139E">
              <w:t>2160</w:t>
            </w:r>
          </w:p>
        </w:tc>
        <w:tc>
          <w:tcPr>
            <w:tcW w:w="992" w:type="dxa"/>
          </w:tcPr>
          <w:p w14:paraId="762B5CCD" w14:textId="77777777" w:rsidR="00AD4044" w:rsidRPr="004D139E" w:rsidRDefault="00AD4044" w:rsidP="009753B8">
            <w:pPr>
              <w:pStyle w:val="TAC"/>
            </w:pPr>
            <w:r w:rsidRPr="004D139E">
              <w:t>432000</w:t>
            </w:r>
          </w:p>
        </w:tc>
        <w:tc>
          <w:tcPr>
            <w:tcW w:w="993" w:type="dxa"/>
            <w:shd w:val="clear" w:color="auto" w:fill="auto"/>
          </w:tcPr>
          <w:p w14:paraId="78941370" w14:textId="77777777" w:rsidR="00AD4044" w:rsidRPr="004D139E" w:rsidRDefault="00AD4044" w:rsidP="009753B8">
            <w:pPr>
              <w:pStyle w:val="TAC"/>
            </w:pPr>
            <w:r w:rsidRPr="004D139E">
              <w:t>1959.48</w:t>
            </w:r>
          </w:p>
        </w:tc>
        <w:tc>
          <w:tcPr>
            <w:tcW w:w="992" w:type="dxa"/>
            <w:tcBorders>
              <w:right w:val="single" w:sz="4" w:space="0" w:color="auto"/>
            </w:tcBorders>
            <w:shd w:val="clear" w:color="auto" w:fill="auto"/>
          </w:tcPr>
          <w:p w14:paraId="63BAB056" w14:textId="77777777" w:rsidR="00AD4044" w:rsidRPr="004D139E" w:rsidRDefault="00AD4044" w:rsidP="009753B8">
            <w:pPr>
              <w:pStyle w:val="TAC"/>
            </w:pPr>
            <w:r w:rsidRPr="004D139E">
              <w:t>391896</w:t>
            </w:r>
          </w:p>
        </w:tc>
        <w:tc>
          <w:tcPr>
            <w:tcW w:w="992" w:type="dxa"/>
            <w:tcBorders>
              <w:right w:val="single" w:sz="4" w:space="0" w:color="auto"/>
            </w:tcBorders>
            <w:shd w:val="clear" w:color="auto" w:fill="auto"/>
          </w:tcPr>
          <w:p w14:paraId="0C0BCECD" w14:textId="77777777" w:rsidR="00AD4044" w:rsidRPr="004D139E" w:rsidRDefault="00AD4044" w:rsidP="009753B8">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C09561B"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391629" w14:textId="77777777" w:rsidR="00AD4044" w:rsidRPr="004D139E" w:rsidRDefault="00AD4044" w:rsidP="009753B8">
            <w:pPr>
              <w:pStyle w:val="TAC"/>
            </w:pPr>
            <w:r w:rsidRPr="004D139E">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140042" w14:textId="77777777" w:rsidR="00AD4044" w:rsidRPr="004D139E" w:rsidRDefault="00AD4044" w:rsidP="009753B8">
            <w:pPr>
              <w:pStyle w:val="TAC"/>
            </w:pPr>
            <w:r w:rsidRPr="004D139E">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5AA3E3" w14:textId="77777777" w:rsidR="00AD4044" w:rsidRPr="004D139E" w:rsidRDefault="00AD4044" w:rsidP="009753B8">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4E3958"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7FAC4CD" w14:textId="77777777" w:rsidR="00AD4044" w:rsidRPr="004D139E" w:rsidRDefault="00AD4044" w:rsidP="009753B8">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4A5CD286" w14:textId="77777777" w:rsidR="00AD4044" w:rsidRPr="004D139E" w:rsidRDefault="00AD4044" w:rsidP="009753B8">
            <w:pPr>
              <w:pStyle w:val="TAC"/>
            </w:pPr>
            <w:r w:rsidRPr="004D139E">
              <w:t>1018</w:t>
            </w:r>
          </w:p>
        </w:tc>
      </w:tr>
      <w:tr w:rsidR="00AD4044" w:rsidRPr="004D139E" w14:paraId="7CAB4548" w14:textId="77777777" w:rsidTr="009753B8">
        <w:tc>
          <w:tcPr>
            <w:tcW w:w="789" w:type="dxa"/>
            <w:tcBorders>
              <w:top w:val="nil"/>
              <w:left w:val="single" w:sz="4" w:space="0" w:color="auto"/>
              <w:bottom w:val="nil"/>
              <w:right w:val="single" w:sz="4" w:space="0" w:color="auto"/>
            </w:tcBorders>
            <w:shd w:val="clear" w:color="auto" w:fill="auto"/>
          </w:tcPr>
          <w:p w14:paraId="739ABDDD" w14:textId="77777777" w:rsidR="00AD4044" w:rsidRPr="004D139E" w:rsidRDefault="00AD4044" w:rsidP="009753B8">
            <w:pPr>
              <w:pStyle w:val="TAC"/>
            </w:pPr>
          </w:p>
        </w:tc>
        <w:tc>
          <w:tcPr>
            <w:tcW w:w="850" w:type="dxa"/>
            <w:tcBorders>
              <w:top w:val="single" w:sz="4" w:space="0" w:color="auto"/>
              <w:left w:val="single" w:sz="4" w:space="0" w:color="auto"/>
              <w:bottom w:val="nil"/>
              <w:right w:val="single" w:sz="4" w:space="0" w:color="auto"/>
            </w:tcBorders>
          </w:tcPr>
          <w:p w14:paraId="1272AC37" w14:textId="77777777" w:rsidR="00AD4044" w:rsidRPr="004D139E" w:rsidRDefault="00AD4044" w:rsidP="009753B8">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5445873B" w14:textId="77777777" w:rsidR="00AD4044" w:rsidRPr="004D139E" w:rsidRDefault="00AD4044" w:rsidP="009753B8">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0A61C6B1" w14:textId="77777777" w:rsidR="00AD4044" w:rsidRPr="004D139E" w:rsidRDefault="00AD4044" w:rsidP="009753B8">
            <w:pPr>
              <w:pStyle w:val="TAC"/>
            </w:pPr>
            <w:r w:rsidRPr="004D139E">
              <w:t>Uplink</w:t>
            </w:r>
          </w:p>
        </w:tc>
        <w:tc>
          <w:tcPr>
            <w:tcW w:w="709" w:type="dxa"/>
            <w:tcBorders>
              <w:left w:val="single" w:sz="4" w:space="0" w:color="auto"/>
            </w:tcBorders>
            <w:shd w:val="clear" w:color="auto" w:fill="auto"/>
          </w:tcPr>
          <w:p w14:paraId="64102920" w14:textId="77777777" w:rsidR="00AD4044" w:rsidRPr="004D139E" w:rsidRDefault="00AD4044" w:rsidP="009753B8">
            <w:pPr>
              <w:pStyle w:val="TAC"/>
            </w:pPr>
            <w:r w:rsidRPr="004D139E">
              <w:t>Low</w:t>
            </w:r>
          </w:p>
        </w:tc>
        <w:tc>
          <w:tcPr>
            <w:tcW w:w="992" w:type="dxa"/>
            <w:shd w:val="clear" w:color="auto" w:fill="auto"/>
          </w:tcPr>
          <w:p w14:paraId="5B068CA3" w14:textId="77777777" w:rsidR="00AD4044" w:rsidRPr="004D139E" w:rsidRDefault="00AD4044" w:rsidP="009753B8">
            <w:pPr>
              <w:pStyle w:val="TAC"/>
            </w:pPr>
            <w:r w:rsidRPr="004D139E">
              <w:t>1730</w:t>
            </w:r>
          </w:p>
        </w:tc>
        <w:tc>
          <w:tcPr>
            <w:tcW w:w="992" w:type="dxa"/>
          </w:tcPr>
          <w:p w14:paraId="254E2527" w14:textId="77777777" w:rsidR="00AD4044" w:rsidRPr="004D139E" w:rsidRDefault="00AD4044" w:rsidP="009753B8">
            <w:pPr>
              <w:pStyle w:val="TAC"/>
            </w:pPr>
            <w:r w:rsidRPr="004D139E">
              <w:t>346000</w:t>
            </w:r>
          </w:p>
        </w:tc>
        <w:tc>
          <w:tcPr>
            <w:tcW w:w="993" w:type="dxa"/>
            <w:shd w:val="clear" w:color="auto" w:fill="auto"/>
          </w:tcPr>
          <w:p w14:paraId="41F41E23" w14:textId="77777777" w:rsidR="00AD4044" w:rsidRPr="004D139E" w:rsidRDefault="00AD4044" w:rsidP="009753B8">
            <w:pPr>
              <w:pStyle w:val="TAC"/>
            </w:pPr>
            <w:r w:rsidRPr="004D139E">
              <w:t>1710.92</w:t>
            </w:r>
          </w:p>
        </w:tc>
        <w:tc>
          <w:tcPr>
            <w:tcW w:w="992" w:type="dxa"/>
            <w:tcBorders>
              <w:right w:val="single" w:sz="4" w:space="0" w:color="auto"/>
            </w:tcBorders>
            <w:shd w:val="clear" w:color="auto" w:fill="auto"/>
          </w:tcPr>
          <w:p w14:paraId="4D34FDCE" w14:textId="77777777" w:rsidR="00AD4044" w:rsidRPr="004D139E" w:rsidRDefault="00AD4044" w:rsidP="009753B8">
            <w:pPr>
              <w:pStyle w:val="TAC"/>
            </w:pPr>
            <w:r w:rsidRPr="004D139E">
              <w:t>342184</w:t>
            </w:r>
          </w:p>
        </w:tc>
        <w:tc>
          <w:tcPr>
            <w:tcW w:w="992" w:type="dxa"/>
            <w:tcBorders>
              <w:right w:val="single" w:sz="4" w:space="0" w:color="auto"/>
            </w:tcBorders>
            <w:shd w:val="clear" w:color="auto" w:fill="auto"/>
          </w:tcPr>
          <w:p w14:paraId="04F9A08E" w14:textId="77777777" w:rsidR="00AD4044" w:rsidRPr="004D139E" w:rsidRDefault="00AD4044" w:rsidP="009753B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7911D75"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240259"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7AD917"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E70926"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56965A"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6D2C03B"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E256BF3" w14:textId="77777777" w:rsidR="00AD4044" w:rsidRPr="004D139E" w:rsidRDefault="00AD4044" w:rsidP="009753B8">
            <w:pPr>
              <w:pStyle w:val="TAC"/>
            </w:pPr>
            <w:r w:rsidRPr="004D139E">
              <w:t>-</w:t>
            </w:r>
          </w:p>
        </w:tc>
      </w:tr>
      <w:tr w:rsidR="00AD4044" w:rsidRPr="004D139E" w14:paraId="164D9E3F" w14:textId="77777777" w:rsidTr="009753B8">
        <w:tc>
          <w:tcPr>
            <w:tcW w:w="789" w:type="dxa"/>
            <w:tcBorders>
              <w:top w:val="nil"/>
              <w:left w:val="single" w:sz="4" w:space="0" w:color="auto"/>
              <w:bottom w:val="nil"/>
              <w:right w:val="single" w:sz="4" w:space="0" w:color="auto"/>
            </w:tcBorders>
            <w:shd w:val="clear" w:color="auto" w:fill="auto"/>
          </w:tcPr>
          <w:p w14:paraId="518DCCAC"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tcPr>
          <w:p w14:paraId="47F1C384" w14:textId="77777777" w:rsidR="00AD4044" w:rsidRPr="004D139E" w:rsidRDefault="00AD4044" w:rsidP="009753B8">
            <w:pPr>
              <w:pStyle w:val="TAC"/>
            </w:pPr>
          </w:p>
        </w:tc>
        <w:tc>
          <w:tcPr>
            <w:tcW w:w="850" w:type="dxa"/>
            <w:tcBorders>
              <w:top w:val="nil"/>
              <w:left w:val="single" w:sz="4" w:space="0" w:color="auto"/>
              <w:bottom w:val="nil"/>
              <w:right w:val="single" w:sz="4" w:space="0" w:color="auto"/>
            </w:tcBorders>
            <w:shd w:val="clear" w:color="auto" w:fill="auto"/>
          </w:tcPr>
          <w:p w14:paraId="20E68169" w14:textId="77777777" w:rsidR="00AD4044" w:rsidRPr="004D139E" w:rsidRDefault="00AD4044" w:rsidP="009753B8">
            <w:pPr>
              <w:pStyle w:val="TAC"/>
            </w:pPr>
          </w:p>
        </w:tc>
        <w:tc>
          <w:tcPr>
            <w:tcW w:w="1134" w:type="dxa"/>
            <w:tcBorders>
              <w:top w:val="nil"/>
              <w:left w:val="single" w:sz="4" w:space="0" w:color="auto"/>
              <w:bottom w:val="nil"/>
              <w:right w:val="single" w:sz="4" w:space="0" w:color="auto"/>
            </w:tcBorders>
            <w:shd w:val="clear" w:color="auto" w:fill="auto"/>
          </w:tcPr>
          <w:p w14:paraId="45FF668C" w14:textId="77777777" w:rsidR="00AD4044" w:rsidRPr="004D139E" w:rsidRDefault="00AD4044" w:rsidP="009753B8">
            <w:pPr>
              <w:pStyle w:val="TAC"/>
            </w:pPr>
          </w:p>
        </w:tc>
        <w:tc>
          <w:tcPr>
            <w:tcW w:w="709" w:type="dxa"/>
            <w:tcBorders>
              <w:left w:val="single" w:sz="4" w:space="0" w:color="auto"/>
            </w:tcBorders>
            <w:shd w:val="clear" w:color="auto" w:fill="auto"/>
          </w:tcPr>
          <w:p w14:paraId="720DD4AF" w14:textId="77777777" w:rsidR="00AD4044" w:rsidRPr="004D139E" w:rsidRDefault="00AD4044" w:rsidP="009753B8">
            <w:pPr>
              <w:pStyle w:val="TAC"/>
            </w:pPr>
            <w:r w:rsidRPr="004D139E">
              <w:t>Mid</w:t>
            </w:r>
          </w:p>
        </w:tc>
        <w:tc>
          <w:tcPr>
            <w:tcW w:w="992" w:type="dxa"/>
            <w:shd w:val="clear" w:color="auto" w:fill="auto"/>
          </w:tcPr>
          <w:p w14:paraId="17A536E3" w14:textId="77777777" w:rsidR="00AD4044" w:rsidRPr="004D139E" w:rsidRDefault="00AD4044" w:rsidP="009753B8">
            <w:pPr>
              <w:pStyle w:val="TAC"/>
            </w:pPr>
            <w:r w:rsidRPr="004D139E">
              <w:t>1745</w:t>
            </w:r>
          </w:p>
        </w:tc>
        <w:tc>
          <w:tcPr>
            <w:tcW w:w="992" w:type="dxa"/>
          </w:tcPr>
          <w:p w14:paraId="383758F0" w14:textId="77777777" w:rsidR="00AD4044" w:rsidRPr="004D139E" w:rsidRDefault="00AD4044" w:rsidP="009753B8">
            <w:pPr>
              <w:pStyle w:val="TAC"/>
            </w:pPr>
            <w:r w:rsidRPr="004D139E">
              <w:t>349000</w:t>
            </w:r>
          </w:p>
        </w:tc>
        <w:tc>
          <w:tcPr>
            <w:tcW w:w="993" w:type="dxa"/>
            <w:shd w:val="clear" w:color="auto" w:fill="auto"/>
          </w:tcPr>
          <w:p w14:paraId="3E5BCB0D" w14:textId="77777777" w:rsidR="00AD4044" w:rsidRPr="004D139E" w:rsidRDefault="00AD4044" w:rsidP="009753B8">
            <w:pPr>
              <w:pStyle w:val="TAC"/>
            </w:pPr>
            <w:r w:rsidRPr="004D139E">
              <w:t>1544.48</w:t>
            </w:r>
          </w:p>
        </w:tc>
        <w:tc>
          <w:tcPr>
            <w:tcW w:w="992" w:type="dxa"/>
            <w:tcBorders>
              <w:right w:val="single" w:sz="4" w:space="0" w:color="auto"/>
            </w:tcBorders>
            <w:shd w:val="clear" w:color="auto" w:fill="auto"/>
          </w:tcPr>
          <w:p w14:paraId="62897FB9" w14:textId="77777777" w:rsidR="00AD4044" w:rsidRPr="004D139E" w:rsidRDefault="00AD4044" w:rsidP="009753B8">
            <w:pPr>
              <w:pStyle w:val="TAC"/>
            </w:pPr>
            <w:r w:rsidRPr="004D139E">
              <w:t>308896</w:t>
            </w:r>
          </w:p>
        </w:tc>
        <w:tc>
          <w:tcPr>
            <w:tcW w:w="992" w:type="dxa"/>
            <w:tcBorders>
              <w:right w:val="single" w:sz="4" w:space="0" w:color="auto"/>
            </w:tcBorders>
            <w:shd w:val="clear" w:color="auto" w:fill="auto"/>
          </w:tcPr>
          <w:p w14:paraId="4FF5B96B" w14:textId="77777777" w:rsidR="00AD4044" w:rsidRPr="004D139E" w:rsidRDefault="00AD4044" w:rsidP="009753B8">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20D71637"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7BF55F"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8142F6"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F29E2C"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AAF0C6"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3E3C042"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3538621" w14:textId="77777777" w:rsidR="00AD4044" w:rsidRPr="004D139E" w:rsidRDefault="00AD4044" w:rsidP="009753B8">
            <w:pPr>
              <w:pStyle w:val="TAC"/>
            </w:pPr>
            <w:r w:rsidRPr="004D139E">
              <w:t>-</w:t>
            </w:r>
          </w:p>
        </w:tc>
      </w:tr>
      <w:tr w:rsidR="00AD4044" w:rsidRPr="004D139E" w14:paraId="60DC103C" w14:textId="77777777" w:rsidTr="009753B8">
        <w:tc>
          <w:tcPr>
            <w:tcW w:w="789" w:type="dxa"/>
            <w:tcBorders>
              <w:top w:val="nil"/>
              <w:left w:val="single" w:sz="4" w:space="0" w:color="auto"/>
              <w:bottom w:val="single" w:sz="4" w:space="0" w:color="auto"/>
              <w:right w:val="single" w:sz="4" w:space="0" w:color="auto"/>
            </w:tcBorders>
            <w:shd w:val="clear" w:color="auto" w:fill="auto"/>
          </w:tcPr>
          <w:p w14:paraId="3ABC8CD6"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tcPr>
          <w:p w14:paraId="6E73BF30" w14:textId="77777777" w:rsidR="00AD4044" w:rsidRPr="004D139E" w:rsidRDefault="00AD4044" w:rsidP="009753B8">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97A7F48" w14:textId="77777777" w:rsidR="00AD4044" w:rsidRPr="004D139E" w:rsidRDefault="00AD4044" w:rsidP="009753B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B71EE43" w14:textId="77777777" w:rsidR="00AD4044" w:rsidRPr="004D139E" w:rsidRDefault="00AD4044" w:rsidP="009753B8">
            <w:pPr>
              <w:pStyle w:val="TAC"/>
            </w:pPr>
          </w:p>
        </w:tc>
        <w:tc>
          <w:tcPr>
            <w:tcW w:w="709" w:type="dxa"/>
            <w:tcBorders>
              <w:left w:val="single" w:sz="4" w:space="0" w:color="auto"/>
              <w:bottom w:val="single" w:sz="4" w:space="0" w:color="auto"/>
            </w:tcBorders>
            <w:shd w:val="clear" w:color="auto" w:fill="auto"/>
          </w:tcPr>
          <w:p w14:paraId="7CCE328A" w14:textId="77777777" w:rsidR="00AD4044" w:rsidRPr="004D139E" w:rsidRDefault="00AD4044" w:rsidP="009753B8">
            <w:pPr>
              <w:pStyle w:val="TAC"/>
            </w:pPr>
            <w:r w:rsidRPr="004D139E">
              <w:t>High</w:t>
            </w:r>
          </w:p>
        </w:tc>
        <w:tc>
          <w:tcPr>
            <w:tcW w:w="992" w:type="dxa"/>
            <w:tcBorders>
              <w:bottom w:val="single" w:sz="4" w:space="0" w:color="auto"/>
            </w:tcBorders>
            <w:shd w:val="clear" w:color="auto" w:fill="auto"/>
          </w:tcPr>
          <w:p w14:paraId="0D75CCCD" w14:textId="77777777" w:rsidR="00AD4044" w:rsidRPr="004D139E" w:rsidRDefault="00AD4044" w:rsidP="009753B8">
            <w:pPr>
              <w:pStyle w:val="TAC"/>
            </w:pPr>
            <w:r w:rsidRPr="004D139E">
              <w:t>1760</w:t>
            </w:r>
          </w:p>
        </w:tc>
        <w:tc>
          <w:tcPr>
            <w:tcW w:w="992" w:type="dxa"/>
            <w:tcBorders>
              <w:bottom w:val="single" w:sz="4" w:space="0" w:color="auto"/>
            </w:tcBorders>
          </w:tcPr>
          <w:p w14:paraId="7B3E80E7" w14:textId="77777777" w:rsidR="00AD4044" w:rsidRPr="004D139E" w:rsidRDefault="00AD4044" w:rsidP="009753B8">
            <w:pPr>
              <w:pStyle w:val="TAC"/>
            </w:pPr>
            <w:r w:rsidRPr="004D139E">
              <w:t>352000</w:t>
            </w:r>
          </w:p>
        </w:tc>
        <w:tc>
          <w:tcPr>
            <w:tcW w:w="993" w:type="dxa"/>
            <w:tcBorders>
              <w:bottom w:val="single" w:sz="4" w:space="0" w:color="auto"/>
            </w:tcBorders>
            <w:shd w:val="clear" w:color="auto" w:fill="auto"/>
          </w:tcPr>
          <w:p w14:paraId="27E4131C" w14:textId="77777777" w:rsidR="00AD4044" w:rsidRPr="004D139E" w:rsidRDefault="00AD4044" w:rsidP="009753B8">
            <w:pPr>
              <w:pStyle w:val="TAC"/>
            </w:pPr>
            <w:r w:rsidRPr="004D139E">
              <w:t>1738.76</w:t>
            </w:r>
          </w:p>
        </w:tc>
        <w:tc>
          <w:tcPr>
            <w:tcW w:w="992" w:type="dxa"/>
            <w:tcBorders>
              <w:bottom w:val="single" w:sz="4" w:space="0" w:color="auto"/>
              <w:right w:val="single" w:sz="4" w:space="0" w:color="auto"/>
            </w:tcBorders>
            <w:shd w:val="clear" w:color="auto" w:fill="auto"/>
          </w:tcPr>
          <w:p w14:paraId="73BDCFF1" w14:textId="77777777" w:rsidR="00AD4044" w:rsidRPr="004D139E" w:rsidRDefault="00AD4044" w:rsidP="009753B8">
            <w:pPr>
              <w:pStyle w:val="TAC"/>
            </w:pPr>
            <w:r w:rsidRPr="004D139E">
              <w:t>347752</w:t>
            </w:r>
          </w:p>
        </w:tc>
        <w:tc>
          <w:tcPr>
            <w:tcW w:w="992" w:type="dxa"/>
            <w:tcBorders>
              <w:bottom w:val="single" w:sz="4" w:space="0" w:color="auto"/>
              <w:right w:val="single" w:sz="4" w:space="0" w:color="auto"/>
            </w:tcBorders>
            <w:shd w:val="clear" w:color="auto" w:fill="auto"/>
          </w:tcPr>
          <w:p w14:paraId="53DF4849" w14:textId="77777777" w:rsidR="00AD4044" w:rsidRPr="004D139E" w:rsidRDefault="00AD4044" w:rsidP="009753B8">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37E4FC8D"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B97381"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91043C" w14:textId="77777777" w:rsidR="00AD4044" w:rsidRPr="004D139E" w:rsidRDefault="00AD4044" w:rsidP="009753B8">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5C72FA" w14:textId="77777777" w:rsidR="00AD4044" w:rsidRPr="004D139E" w:rsidRDefault="00AD4044" w:rsidP="009753B8">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B399FD" w14:textId="77777777" w:rsidR="00AD4044" w:rsidRPr="004D139E" w:rsidRDefault="00AD4044" w:rsidP="009753B8">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B276F74" w14:textId="77777777" w:rsidR="00AD4044" w:rsidRPr="004D139E" w:rsidRDefault="00AD4044" w:rsidP="009753B8">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2EB8863" w14:textId="77777777" w:rsidR="00AD4044" w:rsidRPr="004D139E" w:rsidRDefault="00AD4044" w:rsidP="009753B8">
            <w:pPr>
              <w:pStyle w:val="TAC"/>
            </w:pPr>
            <w:r w:rsidRPr="004D139E">
              <w:t>-</w:t>
            </w:r>
          </w:p>
        </w:tc>
      </w:tr>
      <w:tr w:rsidR="00AD4044" w:rsidRPr="004D139E" w14:paraId="41A6777A" w14:textId="77777777" w:rsidTr="009753B8">
        <w:tc>
          <w:tcPr>
            <w:tcW w:w="789" w:type="dxa"/>
            <w:tcBorders>
              <w:top w:val="nil"/>
              <w:left w:val="single" w:sz="4" w:space="0" w:color="auto"/>
              <w:bottom w:val="single" w:sz="4" w:space="0" w:color="auto"/>
              <w:right w:val="single" w:sz="4" w:space="0" w:color="auto"/>
            </w:tcBorders>
            <w:shd w:val="clear" w:color="auto" w:fill="auto"/>
          </w:tcPr>
          <w:p w14:paraId="7567B891" w14:textId="77777777" w:rsidR="00AD4044" w:rsidRPr="004D139E" w:rsidRDefault="00AD4044" w:rsidP="009753B8">
            <w:pPr>
              <w:pStyle w:val="TAC"/>
            </w:pPr>
            <w:r w:rsidRPr="004D139E">
              <w:t>N.A./40</w:t>
            </w:r>
          </w:p>
          <w:p w14:paraId="27208CA9" w14:textId="77777777" w:rsidR="00AD4044" w:rsidRPr="004D139E" w:rsidRDefault="00AD4044" w:rsidP="009753B8">
            <w:pPr>
              <w:pStyle w:val="TAC"/>
            </w:pPr>
            <w:r w:rsidRPr="004D139E">
              <w:t>(Note4)</w:t>
            </w:r>
          </w:p>
        </w:tc>
        <w:tc>
          <w:tcPr>
            <w:tcW w:w="850" w:type="dxa"/>
            <w:tcBorders>
              <w:top w:val="nil"/>
              <w:left w:val="single" w:sz="4" w:space="0" w:color="auto"/>
              <w:bottom w:val="single" w:sz="4" w:space="0" w:color="auto"/>
              <w:right w:val="single" w:sz="4" w:space="0" w:color="auto"/>
            </w:tcBorders>
          </w:tcPr>
          <w:p w14:paraId="26C0FE25" w14:textId="77777777" w:rsidR="00AD4044" w:rsidRPr="004D139E" w:rsidRDefault="00AD4044" w:rsidP="009753B8">
            <w:pPr>
              <w:pStyle w:val="TAC"/>
            </w:pPr>
            <w:r w:rsidRPr="004D139E">
              <w:t>40</w:t>
            </w:r>
          </w:p>
        </w:tc>
        <w:tc>
          <w:tcPr>
            <w:tcW w:w="850" w:type="dxa"/>
            <w:tcBorders>
              <w:top w:val="nil"/>
              <w:left w:val="single" w:sz="4" w:space="0" w:color="auto"/>
              <w:bottom w:val="single" w:sz="4" w:space="0" w:color="auto"/>
              <w:right w:val="single" w:sz="4" w:space="0" w:color="auto"/>
            </w:tcBorders>
            <w:shd w:val="clear" w:color="auto" w:fill="auto"/>
          </w:tcPr>
          <w:p w14:paraId="54E2A79C" w14:textId="77777777" w:rsidR="00AD4044" w:rsidRPr="004D139E" w:rsidRDefault="00AD4044" w:rsidP="009753B8">
            <w:pPr>
              <w:pStyle w:val="TAC"/>
            </w:pPr>
            <w:r w:rsidRPr="004D139E">
              <w:t>106</w:t>
            </w:r>
          </w:p>
        </w:tc>
        <w:tc>
          <w:tcPr>
            <w:tcW w:w="1134" w:type="dxa"/>
            <w:tcBorders>
              <w:top w:val="nil"/>
              <w:left w:val="single" w:sz="4" w:space="0" w:color="auto"/>
              <w:bottom w:val="single" w:sz="4" w:space="0" w:color="auto"/>
              <w:right w:val="single" w:sz="4" w:space="0" w:color="auto"/>
            </w:tcBorders>
            <w:shd w:val="clear" w:color="auto" w:fill="auto"/>
          </w:tcPr>
          <w:p w14:paraId="1644E12B" w14:textId="77777777" w:rsidR="00AD4044" w:rsidRPr="004D139E" w:rsidRDefault="00AD4044" w:rsidP="009753B8">
            <w:pPr>
              <w:pStyle w:val="TAC"/>
            </w:pPr>
            <w:r w:rsidRPr="004D139E">
              <w:t>Downlink</w:t>
            </w:r>
          </w:p>
        </w:tc>
        <w:tc>
          <w:tcPr>
            <w:tcW w:w="709" w:type="dxa"/>
            <w:tcBorders>
              <w:left w:val="single" w:sz="4" w:space="0" w:color="auto"/>
              <w:bottom w:val="single" w:sz="4" w:space="0" w:color="auto"/>
            </w:tcBorders>
            <w:shd w:val="clear" w:color="auto" w:fill="auto"/>
          </w:tcPr>
          <w:p w14:paraId="6B7EEBC3" w14:textId="77777777" w:rsidR="00AD4044" w:rsidRPr="004D139E" w:rsidRDefault="00AD4044" w:rsidP="009753B8">
            <w:pPr>
              <w:pStyle w:val="TAC"/>
            </w:pPr>
            <w:r w:rsidRPr="004D139E">
              <w:t>High</w:t>
            </w:r>
          </w:p>
        </w:tc>
        <w:tc>
          <w:tcPr>
            <w:tcW w:w="992" w:type="dxa"/>
            <w:tcBorders>
              <w:bottom w:val="single" w:sz="4" w:space="0" w:color="auto"/>
            </w:tcBorders>
            <w:shd w:val="clear" w:color="auto" w:fill="auto"/>
          </w:tcPr>
          <w:p w14:paraId="7F277A11" w14:textId="77777777" w:rsidR="00AD4044" w:rsidRPr="004D139E" w:rsidRDefault="00AD4044" w:rsidP="009753B8">
            <w:pPr>
              <w:pStyle w:val="TAC"/>
            </w:pPr>
            <w:r w:rsidRPr="004D139E">
              <w:t>2180</w:t>
            </w:r>
          </w:p>
        </w:tc>
        <w:tc>
          <w:tcPr>
            <w:tcW w:w="992" w:type="dxa"/>
            <w:tcBorders>
              <w:bottom w:val="single" w:sz="4" w:space="0" w:color="auto"/>
            </w:tcBorders>
          </w:tcPr>
          <w:p w14:paraId="2882E37A" w14:textId="77777777" w:rsidR="00AD4044" w:rsidRPr="004D139E" w:rsidRDefault="00AD4044" w:rsidP="009753B8">
            <w:pPr>
              <w:pStyle w:val="TAC"/>
            </w:pPr>
            <w:r w:rsidRPr="004D139E">
              <w:t>436000</w:t>
            </w:r>
          </w:p>
        </w:tc>
        <w:tc>
          <w:tcPr>
            <w:tcW w:w="993" w:type="dxa"/>
            <w:tcBorders>
              <w:bottom w:val="single" w:sz="4" w:space="0" w:color="auto"/>
            </w:tcBorders>
            <w:shd w:val="clear" w:color="auto" w:fill="auto"/>
          </w:tcPr>
          <w:p w14:paraId="405D7831" w14:textId="77777777" w:rsidR="00AD4044" w:rsidRPr="004D139E" w:rsidRDefault="00AD4044" w:rsidP="009753B8">
            <w:pPr>
              <w:pStyle w:val="TAC"/>
            </w:pPr>
            <w:r w:rsidRPr="004D139E">
              <w:t>1979.48</w:t>
            </w:r>
          </w:p>
        </w:tc>
        <w:tc>
          <w:tcPr>
            <w:tcW w:w="992" w:type="dxa"/>
            <w:tcBorders>
              <w:bottom w:val="single" w:sz="4" w:space="0" w:color="auto"/>
              <w:right w:val="single" w:sz="4" w:space="0" w:color="auto"/>
            </w:tcBorders>
            <w:shd w:val="clear" w:color="auto" w:fill="auto"/>
          </w:tcPr>
          <w:p w14:paraId="5CD8C478" w14:textId="77777777" w:rsidR="00AD4044" w:rsidRPr="004D139E" w:rsidRDefault="00AD4044" w:rsidP="009753B8">
            <w:pPr>
              <w:pStyle w:val="TAC"/>
            </w:pPr>
            <w:r w:rsidRPr="004D139E">
              <w:t>395896</w:t>
            </w:r>
          </w:p>
        </w:tc>
        <w:tc>
          <w:tcPr>
            <w:tcW w:w="992" w:type="dxa"/>
            <w:tcBorders>
              <w:bottom w:val="single" w:sz="4" w:space="0" w:color="auto"/>
              <w:right w:val="single" w:sz="4" w:space="0" w:color="auto"/>
            </w:tcBorders>
            <w:shd w:val="clear" w:color="auto" w:fill="auto"/>
          </w:tcPr>
          <w:p w14:paraId="02F6132D" w14:textId="77777777" w:rsidR="00AD4044" w:rsidRPr="004D139E" w:rsidRDefault="00AD4044" w:rsidP="009753B8">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54A682F" w14:textId="77777777" w:rsidR="00AD4044" w:rsidRPr="004D139E" w:rsidRDefault="00AD4044" w:rsidP="009753B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8BADD2" w14:textId="77777777" w:rsidR="00AD4044" w:rsidRPr="004D139E" w:rsidRDefault="00AD4044" w:rsidP="009753B8">
            <w:pPr>
              <w:pStyle w:val="TAC"/>
            </w:pPr>
            <w:r w:rsidRPr="004D139E">
              <w:t>5411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97F421" w14:textId="77777777" w:rsidR="00AD4044" w:rsidRPr="004D139E" w:rsidRDefault="00AD4044" w:rsidP="009753B8">
            <w:pPr>
              <w:pStyle w:val="TAC"/>
            </w:pPr>
            <w:r w:rsidRPr="004D139E">
              <w:t>432970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7D8197" w14:textId="77777777" w:rsidR="00AD4044" w:rsidRPr="004D139E" w:rsidRDefault="00AD4044" w:rsidP="009753B8">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E1420A" w14:textId="77777777" w:rsidR="00AD4044" w:rsidRPr="004D139E" w:rsidRDefault="00AD4044" w:rsidP="009753B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0AF5EB6" w14:textId="77777777" w:rsidR="00AD4044" w:rsidRPr="004D139E" w:rsidRDefault="00AD4044" w:rsidP="009753B8">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52D1473B" w14:textId="77777777" w:rsidR="00AD4044" w:rsidRPr="004D139E" w:rsidRDefault="00AD4044" w:rsidP="009753B8">
            <w:pPr>
              <w:pStyle w:val="TAC"/>
            </w:pPr>
            <w:r w:rsidRPr="004D139E">
              <w:t>1018</w:t>
            </w:r>
          </w:p>
        </w:tc>
      </w:tr>
      <w:tr w:rsidR="002A1B3B" w:rsidRPr="004D139E" w14:paraId="73FDAEE2" w14:textId="77777777" w:rsidTr="009753B8">
        <w:tc>
          <w:tcPr>
            <w:tcW w:w="789" w:type="dxa"/>
            <w:tcBorders>
              <w:top w:val="single" w:sz="4" w:space="0" w:color="auto"/>
              <w:left w:val="single" w:sz="4" w:space="0" w:color="auto"/>
              <w:bottom w:val="nil"/>
              <w:right w:val="single" w:sz="4" w:space="0" w:color="auto"/>
            </w:tcBorders>
            <w:shd w:val="clear" w:color="auto" w:fill="auto"/>
          </w:tcPr>
          <w:p w14:paraId="2A426361" w14:textId="77777777" w:rsidR="002A1B3B" w:rsidRPr="004D139E" w:rsidRDefault="002A1B3B" w:rsidP="002A1B3B">
            <w:pPr>
              <w:pStyle w:val="TAC"/>
            </w:pPr>
            <w:r w:rsidRPr="004D139E">
              <w:t>45/45</w:t>
            </w:r>
          </w:p>
        </w:tc>
        <w:tc>
          <w:tcPr>
            <w:tcW w:w="850" w:type="dxa"/>
            <w:tcBorders>
              <w:top w:val="single" w:sz="4" w:space="0" w:color="auto"/>
              <w:left w:val="single" w:sz="4" w:space="0" w:color="auto"/>
              <w:bottom w:val="nil"/>
              <w:right w:val="single" w:sz="4" w:space="0" w:color="auto"/>
            </w:tcBorders>
          </w:tcPr>
          <w:p w14:paraId="4FEB54D5" w14:textId="77777777" w:rsidR="002A1B3B" w:rsidRPr="004D139E" w:rsidRDefault="002A1B3B" w:rsidP="002A1B3B">
            <w:pPr>
              <w:pStyle w:val="TAC"/>
            </w:pPr>
            <w:r w:rsidRPr="004D139E">
              <w:t>45</w:t>
            </w:r>
          </w:p>
        </w:tc>
        <w:tc>
          <w:tcPr>
            <w:tcW w:w="850" w:type="dxa"/>
            <w:tcBorders>
              <w:top w:val="single" w:sz="4" w:space="0" w:color="auto"/>
              <w:left w:val="single" w:sz="4" w:space="0" w:color="auto"/>
              <w:bottom w:val="nil"/>
              <w:right w:val="single" w:sz="4" w:space="0" w:color="auto"/>
            </w:tcBorders>
            <w:shd w:val="clear" w:color="auto" w:fill="auto"/>
          </w:tcPr>
          <w:p w14:paraId="12224BFE" w14:textId="6176FEB4" w:rsidR="002A1B3B" w:rsidRPr="004D139E" w:rsidRDefault="002A1B3B" w:rsidP="002A1B3B">
            <w:pPr>
              <w:pStyle w:val="TAC"/>
            </w:pPr>
            <w:ins w:id="68" w:author="Adan Toril" w:date="2023-10-26T09:08:00Z">
              <w:r>
                <w:t>119</w:t>
              </w:r>
            </w:ins>
            <w:del w:id="69" w:author="Adan Toril" w:date="2023-10-26T09:08:00Z">
              <w:r w:rsidRPr="004D139E" w:rsidDel="00A91785">
                <w:delText>242</w:delText>
              </w:r>
            </w:del>
          </w:p>
        </w:tc>
        <w:tc>
          <w:tcPr>
            <w:tcW w:w="1134" w:type="dxa"/>
            <w:tcBorders>
              <w:top w:val="single" w:sz="4" w:space="0" w:color="auto"/>
              <w:left w:val="single" w:sz="4" w:space="0" w:color="auto"/>
              <w:bottom w:val="nil"/>
              <w:right w:val="single" w:sz="4" w:space="0" w:color="auto"/>
            </w:tcBorders>
            <w:shd w:val="clear" w:color="auto" w:fill="auto"/>
          </w:tcPr>
          <w:p w14:paraId="48CA163B" w14:textId="77777777" w:rsidR="002A1B3B" w:rsidRPr="004D139E" w:rsidRDefault="002A1B3B" w:rsidP="002A1B3B">
            <w:pPr>
              <w:pStyle w:val="TAC"/>
            </w:pPr>
            <w:r w:rsidRPr="004D139E">
              <w:t>Downlink</w:t>
            </w:r>
          </w:p>
        </w:tc>
        <w:tc>
          <w:tcPr>
            <w:tcW w:w="709" w:type="dxa"/>
            <w:tcBorders>
              <w:left w:val="single" w:sz="4" w:space="0" w:color="auto"/>
            </w:tcBorders>
            <w:shd w:val="clear" w:color="auto" w:fill="auto"/>
          </w:tcPr>
          <w:p w14:paraId="0BC3AFCD" w14:textId="77777777" w:rsidR="002A1B3B" w:rsidRPr="004D139E" w:rsidRDefault="002A1B3B" w:rsidP="002A1B3B">
            <w:pPr>
              <w:pStyle w:val="TAC"/>
            </w:pPr>
            <w:r w:rsidRPr="004D139E">
              <w:t>Low</w:t>
            </w:r>
          </w:p>
        </w:tc>
        <w:tc>
          <w:tcPr>
            <w:tcW w:w="992" w:type="dxa"/>
            <w:shd w:val="clear" w:color="auto" w:fill="auto"/>
          </w:tcPr>
          <w:p w14:paraId="6D3C0132" w14:textId="77777777" w:rsidR="002A1B3B" w:rsidRPr="004D139E" w:rsidRDefault="002A1B3B" w:rsidP="002A1B3B">
            <w:pPr>
              <w:pStyle w:val="TAC"/>
            </w:pPr>
            <w:r w:rsidRPr="004D139E">
              <w:t>2132.5</w:t>
            </w:r>
          </w:p>
        </w:tc>
        <w:tc>
          <w:tcPr>
            <w:tcW w:w="992" w:type="dxa"/>
          </w:tcPr>
          <w:p w14:paraId="3206BE12" w14:textId="77777777" w:rsidR="002A1B3B" w:rsidRPr="004D139E" w:rsidRDefault="002A1B3B" w:rsidP="002A1B3B">
            <w:pPr>
              <w:pStyle w:val="TAC"/>
            </w:pPr>
            <w:r w:rsidRPr="004D139E">
              <w:t>426500</w:t>
            </w:r>
          </w:p>
        </w:tc>
        <w:tc>
          <w:tcPr>
            <w:tcW w:w="993" w:type="dxa"/>
            <w:shd w:val="clear" w:color="auto" w:fill="auto"/>
          </w:tcPr>
          <w:p w14:paraId="47B68963" w14:textId="1117C253" w:rsidR="002A1B3B" w:rsidRPr="004D139E" w:rsidRDefault="002A1B3B" w:rsidP="002A1B3B">
            <w:pPr>
              <w:pStyle w:val="TAC"/>
            </w:pPr>
            <w:ins w:id="70" w:author="Adan Toril" w:date="2023-10-26T09:08:00Z">
              <w:r w:rsidRPr="002D42E0">
                <w:t>2111.08</w:t>
              </w:r>
            </w:ins>
            <w:del w:id="71" w:author="Adan Toril" w:date="2023-10-26T09:08:00Z">
              <w:r w:rsidRPr="004D139E" w:rsidDel="00181D80">
                <w:delText>2110.72</w:delText>
              </w:r>
            </w:del>
          </w:p>
        </w:tc>
        <w:tc>
          <w:tcPr>
            <w:tcW w:w="992" w:type="dxa"/>
            <w:tcBorders>
              <w:right w:val="single" w:sz="4" w:space="0" w:color="auto"/>
            </w:tcBorders>
            <w:shd w:val="clear" w:color="auto" w:fill="auto"/>
          </w:tcPr>
          <w:p w14:paraId="40C1746E" w14:textId="62BE96A2" w:rsidR="002A1B3B" w:rsidRPr="004D139E" w:rsidRDefault="002A1B3B" w:rsidP="002A1B3B">
            <w:pPr>
              <w:pStyle w:val="TAC"/>
            </w:pPr>
            <w:ins w:id="72" w:author="Adan Toril" w:date="2023-10-26T09:08:00Z">
              <w:r w:rsidRPr="002D42E0">
                <w:t>422216</w:t>
              </w:r>
            </w:ins>
            <w:del w:id="73" w:author="Adan Toril" w:date="2023-10-26T09:08:00Z">
              <w:r w:rsidRPr="004D139E" w:rsidDel="00181D80">
                <w:delText>422144</w:delText>
              </w:r>
            </w:del>
          </w:p>
        </w:tc>
        <w:tc>
          <w:tcPr>
            <w:tcW w:w="992" w:type="dxa"/>
            <w:tcBorders>
              <w:right w:val="single" w:sz="4" w:space="0" w:color="auto"/>
            </w:tcBorders>
            <w:shd w:val="clear" w:color="auto" w:fill="auto"/>
          </w:tcPr>
          <w:p w14:paraId="589C7527" w14:textId="77777777" w:rsidR="002A1B3B" w:rsidRPr="004D139E" w:rsidRDefault="002A1B3B" w:rsidP="002A1B3B">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547472B" w14:textId="77777777" w:rsidR="002A1B3B" w:rsidRPr="004D139E" w:rsidRDefault="002A1B3B" w:rsidP="002A1B3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81E29D" w14:textId="61415795" w:rsidR="002A1B3B" w:rsidRPr="004D139E" w:rsidRDefault="002A1B3B" w:rsidP="002A1B3B">
            <w:pPr>
              <w:pStyle w:val="TAC"/>
            </w:pPr>
            <w:ins w:id="74" w:author="Adan Toril" w:date="2023-10-26T09:09:00Z">
              <w:r w:rsidRPr="00F16336">
                <w:t>5290</w:t>
              </w:r>
            </w:ins>
            <w:del w:id="75" w:author="Adan Toril" w:date="2023-10-26T09:09:00Z">
              <w:r w:rsidRPr="004D139E" w:rsidDel="001C7748">
                <w:delText>5284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DF5809" w14:textId="3249829A" w:rsidR="002A1B3B" w:rsidRPr="004D139E" w:rsidRDefault="002A1B3B" w:rsidP="002A1B3B">
            <w:pPr>
              <w:pStyle w:val="TAC"/>
            </w:pPr>
            <w:ins w:id="76" w:author="Adan Toril" w:date="2023-10-26T09:09:00Z">
              <w:r w:rsidRPr="00F16336">
                <w:t>423170</w:t>
              </w:r>
            </w:ins>
            <w:del w:id="77" w:author="Adan Toril" w:date="2023-10-26T09:09:00Z">
              <w:r w:rsidRPr="004D139E" w:rsidDel="001C7748">
                <w:delText>422690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41112F" w14:textId="0B36BA46" w:rsidR="002A1B3B" w:rsidRPr="004D139E" w:rsidRDefault="002A1B3B" w:rsidP="002A1B3B">
            <w:pPr>
              <w:pStyle w:val="TAC"/>
            </w:pPr>
            <w:ins w:id="78" w:author="Adan Toril" w:date="2023-10-26T09:09:00Z">
              <w:r w:rsidRPr="00F16336">
                <w:t>6</w:t>
              </w:r>
            </w:ins>
            <w:del w:id="79" w:author="Adan Toril" w:date="2023-10-26T09:09:00Z">
              <w:r w:rsidRPr="004D139E" w:rsidDel="001C7748">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3D0F98" w14:textId="5DE97CC1" w:rsidR="002A1B3B" w:rsidRPr="004D139E" w:rsidRDefault="002A1B3B" w:rsidP="002A1B3B">
            <w:pPr>
              <w:pStyle w:val="TAC"/>
            </w:pPr>
            <w:ins w:id="80" w:author="Adan Toril" w:date="2023-10-26T09:09:00Z">
              <w:r w:rsidRPr="00F16336">
                <w:t>0</w:t>
              </w:r>
            </w:ins>
            <w:del w:id="81" w:author="Adan Toril" w:date="2023-10-26T09:09:00Z">
              <w:r w:rsidRPr="004D139E" w:rsidDel="001C7748">
                <w:delText>1</w:delText>
              </w:r>
            </w:del>
          </w:p>
        </w:tc>
        <w:tc>
          <w:tcPr>
            <w:tcW w:w="850" w:type="dxa"/>
            <w:tcBorders>
              <w:top w:val="single" w:sz="4" w:space="0" w:color="auto"/>
              <w:left w:val="single" w:sz="4" w:space="0" w:color="auto"/>
              <w:bottom w:val="single" w:sz="4" w:space="0" w:color="auto"/>
              <w:right w:val="single" w:sz="4" w:space="0" w:color="auto"/>
            </w:tcBorders>
          </w:tcPr>
          <w:p w14:paraId="4A8BF3B0" w14:textId="510F460F" w:rsidR="002A1B3B" w:rsidRPr="004D139E" w:rsidRDefault="002A1B3B" w:rsidP="002A1B3B">
            <w:pPr>
              <w:pStyle w:val="TAC"/>
            </w:pPr>
            <w:ins w:id="82" w:author="Adan Toril" w:date="2023-10-26T09:09:00Z">
              <w:r w:rsidRPr="00F16336">
                <w:t>3 (8)</w:t>
              </w:r>
            </w:ins>
            <w:del w:id="83" w:author="Adan Toril" w:date="2023-10-26T09:09:00Z">
              <w:r w:rsidRPr="004D139E" w:rsidDel="001C7748">
                <w:delText>2 (4)</w:delText>
              </w:r>
            </w:del>
          </w:p>
        </w:tc>
        <w:tc>
          <w:tcPr>
            <w:tcW w:w="992" w:type="dxa"/>
            <w:tcBorders>
              <w:top w:val="single" w:sz="4" w:space="0" w:color="auto"/>
              <w:left w:val="single" w:sz="4" w:space="0" w:color="auto"/>
              <w:bottom w:val="single" w:sz="4" w:space="0" w:color="auto"/>
              <w:right w:val="single" w:sz="4" w:space="0" w:color="auto"/>
            </w:tcBorders>
          </w:tcPr>
          <w:p w14:paraId="76108CFD" w14:textId="515AE60C" w:rsidR="002A1B3B" w:rsidRPr="004D139E" w:rsidRDefault="002A1B3B" w:rsidP="002A1B3B">
            <w:pPr>
              <w:pStyle w:val="TAC"/>
            </w:pPr>
            <w:ins w:id="84" w:author="Adan Toril" w:date="2023-10-26T09:09:00Z">
              <w:r w:rsidRPr="00F16336">
                <w:t>16</w:t>
              </w:r>
            </w:ins>
            <w:del w:id="85" w:author="Adan Toril" w:date="2023-10-26T09:09:00Z">
              <w:r w:rsidRPr="004D139E" w:rsidDel="001C7748">
                <w:delText>5</w:delText>
              </w:r>
            </w:del>
          </w:p>
        </w:tc>
      </w:tr>
      <w:tr w:rsidR="002A1B3B" w:rsidRPr="004D139E" w14:paraId="53BF1418" w14:textId="77777777" w:rsidTr="009753B8">
        <w:tc>
          <w:tcPr>
            <w:tcW w:w="789" w:type="dxa"/>
            <w:tcBorders>
              <w:top w:val="nil"/>
              <w:left w:val="single" w:sz="4" w:space="0" w:color="auto"/>
              <w:bottom w:val="nil"/>
              <w:right w:val="single" w:sz="4" w:space="0" w:color="auto"/>
            </w:tcBorders>
            <w:shd w:val="clear" w:color="auto" w:fill="auto"/>
          </w:tcPr>
          <w:p w14:paraId="662B005F" w14:textId="77777777" w:rsidR="002A1B3B" w:rsidRPr="004D139E" w:rsidRDefault="002A1B3B" w:rsidP="002A1B3B">
            <w:pPr>
              <w:pStyle w:val="TAC"/>
            </w:pPr>
          </w:p>
        </w:tc>
        <w:tc>
          <w:tcPr>
            <w:tcW w:w="850" w:type="dxa"/>
            <w:tcBorders>
              <w:top w:val="nil"/>
              <w:left w:val="single" w:sz="4" w:space="0" w:color="auto"/>
              <w:bottom w:val="nil"/>
              <w:right w:val="single" w:sz="4" w:space="0" w:color="auto"/>
            </w:tcBorders>
          </w:tcPr>
          <w:p w14:paraId="1ABA287C" w14:textId="77777777" w:rsidR="002A1B3B" w:rsidRPr="004D139E" w:rsidRDefault="002A1B3B" w:rsidP="002A1B3B">
            <w:pPr>
              <w:pStyle w:val="TAC"/>
            </w:pPr>
          </w:p>
        </w:tc>
        <w:tc>
          <w:tcPr>
            <w:tcW w:w="850" w:type="dxa"/>
            <w:tcBorders>
              <w:top w:val="nil"/>
              <w:left w:val="single" w:sz="4" w:space="0" w:color="auto"/>
              <w:bottom w:val="nil"/>
              <w:right w:val="single" w:sz="4" w:space="0" w:color="auto"/>
            </w:tcBorders>
            <w:shd w:val="clear" w:color="auto" w:fill="auto"/>
          </w:tcPr>
          <w:p w14:paraId="72AFED11" w14:textId="77777777" w:rsidR="002A1B3B" w:rsidRPr="004D139E" w:rsidRDefault="002A1B3B" w:rsidP="002A1B3B">
            <w:pPr>
              <w:pStyle w:val="TAC"/>
            </w:pPr>
          </w:p>
        </w:tc>
        <w:tc>
          <w:tcPr>
            <w:tcW w:w="1134" w:type="dxa"/>
            <w:tcBorders>
              <w:top w:val="nil"/>
              <w:left w:val="single" w:sz="4" w:space="0" w:color="auto"/>
              <w:bottom w:val="nil"/>
              <w:right w:val="single" w:sz="4" w:space="0" w:color="auto"/>
            </w:tcBorders>
            <w:shd w:val="clear" w:color="auto" w:fill="auto"/>
          </w:tcPr>
          <w:p w14:paraId="6226A514" w14:textId="77777777" w:rsidR="002A1B3B" w:rsidRPr="004D139E" w:rsidRDefault="002A1B3B" w:rsidP="002A1B3B">
            <w:pPr>
              <w:pStyle w:val="TAC"/>
            </w:pPr>
          </w:p>
        </w:tc>
        <w:tc>
          <w:tcPr>
            <w:tcW w:w="709" w:type="dxa"/>
            <w:tcBorders>
              <w:left w:val="single" w:sz="4" w:space="0" w:color="auto"/>
            </w:tcBorders>
            <w:shd w:val="clear" w:color="auto" w:fill="auto"/>
          </w:tcPr>
          <w:p w14:paraId="7F97CC80" w14:textId="77777777" w:rsidR="002A1B3B" w:rsidRPr="004D139E" w:rsidRDefault="002A1B3B" w:rsidP="002A1B3B">
            <w:pPr>
              <w:pStyle w:val="TAC"/>
            </w:pPr>
            <w:r w:rsidRPr="004D139E">
              <w:t>Mid</w:t>
            </w:r>
          </w:p>
        </w:tc>
        <w:tc>
          <w:tcPr>
            <w:tcW w:w="992" w:type="dxa"/>
            <w:shd w:val="clear" w:color="auto" w:fill="auto"/>
          </w:tcPr>
          <w:p w14:paraId="7D8D3B57" w14:textId="77777777" w:rsidR="002A1B3B" w:rsidRPr="004D139E" w:rsidRDefault="002A1B3B" w:rsidP="002A1B3B">
            <w:pPr>
              <w:pStyle w:val="TAC"/>
            </w:pPr>
            <w:r w:rsidRPr="004D139E">
              <w:t>2145</w:t>
            </w:r>
          </w:p>
        </w:tc>
        <w:tc>
          <w:tcPr>
            <w:tcW w:w="992" w:type="dxa"/>
          </w:tcPr>
          <w:p w14:paraId="2E2A67BA" w14:textId="77777777" w:rsidR="002A1B3B" w:rsidRPr="004D139E" w:rsidRDefault="002A1B3B" w:rsidP="002A1B3B">
            <w:pPr>
              <w:pStyle w:val="TAC"/>
            </w:pPr>
            <w:r w:rsidRPr="004D139E">
              <w:t>429000</w:t>
            </w:r>
          </w:p>
        </w:tc>
        <w:tc>
          <w:tcPr>
            <w:tcW w:w="993" w:type="dxa"/>
            <w:shd w:val="clear" w:color="auto" w:fill="auto"/>
          </w:tcPr>
          <w:p w14:paraId="2BDA0C6F" w14:textId="22160ED8" w:rsidR="002A1B3B" w:rsidRPr="004D139E" w:rsidRDefault="002A1B3B" w:rsidP="002A1B3B">
            <w:pPr>
              <w:pStyle w:val="TAC"/>
            </w:pPr>
            <w:ins w:id="86" w:author="Adan Toril" w:date="2023-10-26T09:08:00Z">
              <w:r w:rsidRPr="002D42E0">
                <w:t>2086.86</w:t>
              </w:r>
            </w:ins>
            <w:del w:id="87" w:author="Adan Toril" w:date="2023-10-26T09:08:00Z">
              <w:r w:rsidRPr="004D139E" w:rsidDel="00181D80">
                <w:delText>2104.86</w:delText>
              </w:r>
            </w:del>
          </w:p>
        </w:tc>
        <w:tc>
          <w:tcPr>
            <w:tcW w:w="992" w:type="dxa"/>
            <w:tcBorders>
              <w:right w:val="single" w:sz="4" w:space="0" w:color="auto"/>
            </w:tcBorders>
            <w:shd w:val="clear" w:color="auto" w:fill="auto"/>
          </w:tcPr>
          <w:p w14:paraId="671BCB33" w14:textId="2B2744C8" w:rsidR="002A1B3B" w:rsidRPr="004D139E" w:rsidRDefault="002A1B3B" w:rsidP="002A1B3B">
            <w:pPr>
              <w:pStyle w:val="TAC"/>
            </w:pPr>
            <w:ins w:id="88" w:author="Adan Toril" w:date="2023-10-26T09:08:00Z">
              <w:r w:rsidRPr="002D42E0">
                <w:t>417372</w:t>
              </w:r>
            </w:ins>
            <w:del w:id="89" w:author="Adan Toril" w:date="2023-10-26T09:08:00Z">
              <w:r w:rsidRPr="004D139E" w:rsidDel="00181D80">
                <w:delText>420972</w:delText>
              </w:r>
            </w:del>
          </w:p>
        </w:tc>
        <w:tc>
          <w:tcPr>
            <w:tcW w:w="992" w:type="dxa"/>
            <w:tcBorders>
              <w:right w:val="single" w:sz="4" w:space="0" w:color="auto"/>
            </w:tcBorders>
            <w:shd w:val="clear" w:color="auto" w:fill="auto"/>
          </w:tcPr>
          <w:p w14:paraId="304F4B4E" w14:textId="77777777" w:rsidR="002A1B3B" w:rsidRPr="004D139E" w:rsidRDefault="002A1B3B" w:rsidP="002A1B3B">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6D08B8C3" w14:textId="5090932B" w:rsidR="002A1B3B" w:rsidRPr="004D139E" w:rsidRDefault="002A1B3B" w:rsidP="002A1B3B">
            <w:pPr>
              <w:pStyle w:val="TAC"/>
            </w:pPr>
            <w:del w:id="90" w:author="Adan Toril" w:date="2023-10-26T09:09:00Z">
              <w:r w:rsidRPr="004D139E" w:rsidDel="002A1B3B">
                <w:delText>15</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A51159" w14:textId="3439E30D" w:rsidR="002A1B3B" w:rsidRPr="004D139E" w:rsidRDefault="002A1B3B" w:rsidP="002A1B3B">
            <w:pPr>
              <w:pStyle w:val="TAC"/>
            </w:pPr>
            <w:ins w:id="91" w:author="Adan Toril" w:date="2023-10-26T09:09:00Z">
              <w:r w:rsidRPr="00F16336">
                <w:t>5319</w:t>
              </w:r>
            </w:ins>
            <w:del w:id="92" w:author="Adan Toril" w:date="2023-10-26T09:09:00Z">
              <w:r w:rsidRPr="004D139E" w:rsidDel="001C7748">
                <w:delText>5313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97243B" w14:textId="3B732CE4" w:rsidR="002A1B3B" w:rsidRPr="004D139E" w:rsidRDefault="002A1B3B" w:rsidP="002A1B3B">
            <w:pPr>
              <w:pStyle w:val="TAC"/>
            </w:pPr>
            <w:ins w:id="93" w:author="Adan Toril" w:date="2023-10-26T09:09:00Z">
              <w:r w:rsidRPr="00F16336">
                <w:t>425550</w:t>
              </w:r>
            </w:ins>
            <w:del w:id="94" w:author="Adan Toril" w:date="2023-10-26T09:09:00Z">
              <w:r w:rsidRPr="004D139E" w:rsidDel="001C7748">
                <w:delText>425070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5594F2" w14:textId="7FE48478" w:rsidR="002A1B3B" w:rsidRPr="004D139E" w:rsidRDefault="002A1B3B" w:rsidP="002A1B3B">
            <w:pPr>
              <w:pStyle w:val="TAC"/>
            </w:pPr>
            <w:ins w:id="95" w:author="Adan Toril" w:date="2023-10-26T09:09:00Z">
              <w:r w:rsidRPr="00F16336">
                <w:t>14</w:t>
              </w:r>
            </w:ins>
            <w:del w:id="96" w:author="Adan Toril" w:date="2023-10-26T09:09:00Z">
              <w:r w:rsidRPr="004D139E" w:rsidDel="001C7748">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3FEA85" w14:textId="2A1E1BD4" w:rsidR="002A1B3B" w:rsidRPr="004D139E" w:rsidRDefault="002A1B3B" w:rsidP="002A1B3B">
            <w:pPr>
              <w:pStyle w:val="TAC"/>
            </w:pPr>
            <w:ins w:id="97" w:author="Adan Toril" w:date="2023-10-26T09:09:00Z">
              <w:r w:rsidRPr="00F16336">
                <w:t>0</w:t>
              </w:r>
            </w:ins>
            <w:del w:id="98" w:author="Adan Toril" w:date="2023-10-26T09:09:00Z">
              <w:r w:rsidRPr="004D139E" w:rsidDel="001C7748">
                <w:delText>1</w:delText>
              </w:r>
            </w:del>
          </w:p>
        </w:tc>
        <w:tc>
          <w:tcPr>
            <w:tcW w:w="850" w:type="dxa"/>
            <w:tcBorders>
              <w:top w:val="single" w:sz="4" w:space="0" w:color="auto"/>
              <w:left w:val="single" w:sz="4" w:space="0" w:color="auto"/>
              <w:bottom w:val="single" w:sz="4" w:space="0" w:color="auto"/>
              <w:right w:val="single" w:sz="4" w:space="0" w:color="auto"/>
            </w:tcBorders>
          </w:tcPr>
          <w:p w14:paraId="0314CBA8" w14:textId="05B1F28D" w:rsidR="002A1B3B" w:rsidRPr="004D139E" w:rsidRDefault="002A1B3B" w:rsidP="002A1B3B">
            <w:pPr>
              <w:pStyle w:val="TAC"/>
            </w:pPr>
            <w:ins w:id="99" w:author="Adan Toril" w:date="2023-10-26T09:09:00Z">
              <w:r w:rsidRPr="00F16336">
                <w:t>1 (6)</w:t>
              </w:r>
            </w:ins>
            <w:del w:id="100" w:author="Adan Toril" w:date="2023-10-26T09:09:00Z">
              <w:r w:rsidRPr="004D139E" w:rsidDel="001C7748">
                <w:delText>0 (0)</w:delText>
              </w:r>
            </w:del>
          </w:p>
        </w:tc>
        <w:tc>
          <w:tcPr>
            <w:tcW w:w="992" w:type="dxa"/>
            <w:tcBorders>
              <w:top w:val="single" w:sz="4" w:space="0" w:color="auto"/>
              <w:left w:val="single" w:sz="4" w:space="0" w:color="auto"/>
              <w:bottom w:val="single" w:sz="4" w:space="0" w:color="auto"/>
              <w:right w:val="single" w:sz="4" w:space="0" w:color="auto"/>
            </w:tcBorders>
          </w:tcPr>
          <w:p w14:paraId="4FD5AF9E" w14:textId="62E5E3B7" w:rsidR="002A1B3B" w:rsidRPr="004D139E" w:rsidRDefault="002A1B3B" w:rsidP="002A1B3B">
            <w:pPr>
              <w:pStyle w:val="TAC"/>
            </w:pPr>
            <w:ins w:id="101" w:author="Adan Toril" w:date="2023-10-26T09:09:00Z">
              <w:r w:rsidRPr="00F16336">
                <w:t>216</w:t>
              </w:r>
            </w:ins>
            <w:del w:id="102" w:author="Adan Toril" w:date="2023-10-26T09:09:00Z">
              <w:r w:rsidRPr="004D139E" w:rsidDel="001C7748">
                <w:delText>103</w:delText>
              </w:r>
            </w:del>
          </w:p>
        </w:tc>
      </w:tr>
      <w:tr w:rsidR="002A1B3B" w:rsidRPr="004D139E" w14:paraId="319DA08E" w14:textId="77777777" w:rsidTr="009753B8">
        <w:tc>
          <w:tcPr>
            <w:tcW w:w="789" w:type="dxa"/>
            <w:tcBorders>
              <w:top w:val="nil"/>
              <w:left w:val="single" w:sz="4" w:space="0" w:color="auto"/>
              <w:bottom w:val="nil"/>
              <w:right w:val="single" w:sz="4" w:space="0" w:color="auto"/>
            </w:tcBorders>
            <w:shd w:val="clear" w:color="auto" w:fill="auto"/>
          </w:tcPr>
          <w:p w14:paraId="6472C970" w14:textId="77777777" w:rsidR="002A1B3B" w:rsidRPr="004D139E" w:rsidRDefault="002A1B3B" w:rsidP="002A1B3B">
            <w:pPr>
              <w:pStyle w:val="TAC"/>
            </w:pPr>
          </w:p>
        </w:tc>
        <w:tc>
          <w:tcPr>
            <w:tcW w:w="850" w:type="dxa"/>
            <w:tcBorders>
              <w:top w:val="nil"/>
              <w:left w:val="single" w:sz="4" w:space="0" w:color="auto"/>
              <w:bottom w:val="single" w:sz="4" w:space="0" w:color="auto"/>
              <w:right w:val="single" w:sz="4" w:space="0" w:color="auto"/>
            </w:tcBorders>
          </w:tcPr>
          <w:p w14:paraId="22A6BD08" w14:textId="77777777" w:rsidR="002A1B3B" w:rsidRPr="004D139E" w:rsidRDefault="002A1B3B" w:rsidP="002A1B3B">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1AEB298" w14:textId="77777777" w:rsidR="002A1B3B" w:rsidRPr="004D139E" w:rsidRDefault="002A1B3B" w:rsidP="002A1B3B">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606777D" w14:textId="77777777" w:rsidR="002A1B3B" w:rsidRPr="004D139E" w:rsidRDefault="002A1B3B" w:rsidP="002A1B3B">
            <w:pPr>
              <w:pStyle w:val="TAC"/>
            </w:pPr>
          </w:p>
        </w:tc>
        <w:tc>
          <w:tcPr>
            <w:tcW w:w="709" w:type="dxa"/>
            <w:tcBorders>
              <w:left w:val="single" w:sz="4" w:space="0" w:color="auto"/>
            </w:tcBorders>
            <w:shd w:val="clear" w:color="auto" w:fill="auto"/>
          </w:tcPr>
          <w:p w14:paraId="5122E36E" w14:textId="77777777" w:rsidR="002A1B3B" w:rsidRPr="004D139E" w:rsidRDefault="002A1B3B" w:rsidP="002A1B3B">
            <w:pPr>
              <w:pStyle w:val="TAC"/>
            </w:pPr>
            <w:r w:rsidRPr="004D139E">
              <w:t>High</w:t>
            </w:r>
          </w:p>
        </w:tc>
        <w:tc>
          <w:tcPr>
            <w:tcW w:w="992" w:type="dxa"/>
            <w:shd w:val="clear" w:color="auto" w:fill="auto"/>
          </w:tcPr>
          <w:p w14:paraId="427BD7D1" w14:textId="77777777" w:rsidR="002A1B3B" w:rsidRPr="004D139E" w:rsidRDefault="002A1B3B" w:rsidP="002A1B3B">
            <w:pPr>
              <w:pStyle w:val="TAC"/>
            </w:pPr>
            <w:r w:rsidRPr="004D139E">
              <w:t>2157.5</w:t>
            </w:r>
          </w:p>
        </w:tc>
        <w:tc>
          <w:tcPr>
            <w:tcW w:w="992" w:type="dxa"/>
          </w:tcPr>
          <w:p w14:paraId="24133323" w14:textId="77777777" w:rsidR="002A1B3B" w:rsidRPr="004D139E" w:rsidRDefault="002A1B3B" w:rsidP="002A1B3B">
            <w:pPr>
              <w:pStyle w:val="TAC"/>
            </w:pPr>
            <w:r w:rsidRPr="004D139E">
              <w:t>431500</w:t>
            </w:r>
          </w:p>
        </w:tc>
        <w:tc>
          <w:tcPr>
            <w:tcW w:w="993" w:type="dxa"/>
            <w:shd w:val="clear" w:color="auto" w:fill="auto"/>
          </w:tcPr>
          <w:p w14:paraId="0F9D80C3" w14:textId="6F446EEB" w:rsidR="002A1B3B" w:rsidRPr="004D139E" w:rsidRDefault="002A1B3B" w:rsidP="002A1B3B">
            <w:pPr>
              <w:pStyle w:val="TAC"/>
            </w:pPr>
            <w:ins w:id="103" w:author="Adan Toril" w:date="2023-10-26T09:08:00Z">
              <w:r w:rsidRPr="002D42E0">
                <w:t>1954.64</w:t>
              </w:r>
            </w:ins>
            <w:del w:id="104" w:author="Adan Toril" w:date="2023-10-26T09:08:00Z">
              <w:r w:rsidRPr="004D139E" w:rsidDel="00181D80">
                <w:delText>2045</w:delText>
              </w:r>
            </w:del>
          </w:p>
        </w:tc>
        <w:tc>
          <w:tcPr>
            <w:tcW w:w="992" w:type="dxa"/>
            <w:tcBorders>
              <w:right w:val="single" w:sz="4" w:space="0" w:color="auto"/>
            </w:tcBorders>
            <w:shd w:val="clear" w:color="auto" w:fill="auto"/>
          </w:tcPr>
          <w:p w14:paraId="2861716A" w14:textId="1728D915" w:rsidR="002A1B3B" w:rsidRPr="004D139E" w:rsidRDefault="002A1B3B" w:rsidP="002A1B3B">
            <w:pPr>
              <w:pStyle w:val="TAC"/>
            </w:pPr>
            <w:ins w:id="105" w:author="Adan Toril" w:date="2023-10-26T09:08:00Z">
              <w:r w:rsidRPr="002D42E0">
                <w:t>390928</w:t>
              </w:r>
            </w:ins>
            <w:del w:id="106" w:author="Adan Toril" w:date="2023-10-26T09:08:00Z">
              <w:r w:rsidRPr="004D139E" w:rsidDel="00181D80">
                <w:delText>409000</w:delText>
              </w:r>
            </w:del>
          </w:p>
        </w:tc>
        <w:tc>
          <w:tcPr>
            <w:tcW w:w="992" w:type="dxa"/>
            <w:tcBorders>
              <w:right w:val="single" w:sz="4" w:space="0" w:color="auto"/>
            </w:tcBorders>
            <w:shd w:val="clear" w:color="auto" w:fill="auto"/>
          </w:tcPr>
          <w:p w14:paraId="3D48A84E" w14:textId="77777777" w:rsidR="002A1B3B" w:rsidRPr="004D139E" w:rsidRDefault="002A1B3B" w:rsidP="002A1B3B">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276D860A" w14:textId="556AB30F" w:rsidR="002A1B3B" w:rsidRPr="004D139E" w:rsidRDefault="002A1B3B" w:rsidP="002A1B3B">
            <w:pPr>
              <w:pStyle w:val="TAC"/>
            </w:pPr>
            <w:del w:id="107" w:author="Adan Toril" w:date="2023-10-26T09:09:00Z">
              <w:r w:rsidRPr="004D139E" w:rsidDel="002A1B3B">
                <w:delText>15</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BBEEF9" w14:textId="3048B80C" w:rsidR="002A1B3B" w:rsidRPr="004D139E" w:rsidRDefault="002A1B3B" w:rsidP="002A1B3B">
            <w:pPr>
              <w:pStyle w:val="TAC"/>
            </w:pPr>
            <w:ins w:id="108" w:author="Adan Toril" w:date="2023-10-26T09:09:00Z">
              <w:r w:rsidRPr="00F16336">
                <w:t>5351</w:t>
              </w:r>
            </w:ins>
            <w:del w:id="109" w:author="Adan Toril" w:date="2023-10-26T09:09:00Z">
              <w:r w:rsidRPr="004D139E" w:rsidDel="001C7748">
                <w:delText>5345</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CB88EB" w14:textId="7B1E11AA" w:rsidR="002A1B3B" w:rsidRPr="004D139E" w:rsidRDefault="002A1B3B" w:rsidP="002A1B3B">
            <w:pPr>
              <w:pStyle w:val="TAC"/>
            </w:pPr>
            <w:ins w:id="110" w:author="Adan Toril" w:date="2023-10-26T09:09:00Z">
              <w:r w:rsidRPr="00F16336">
                <w:t>428170</w:t>
              </w:r>
            </w:ins>
            <w:del w:id="111" w:author="Adan Toril" w:date="2023-10-26T09:09:00Z">
              <w:r w:rsidRPr="004D139E" w:rsidDel="001C7748">
                <w:delText>427690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507DA2" w14:textId="39418903" w:rsidR="002A1B3B" w:rsidRPr="004D139E" w:rsidRDefault="002A1B3B" w:rsidP="002A1B3B">
            <w:pPr>
              <w:pStyle w:val="TAC"/>
            </w:pPr>
            <w:ins w:id="112" w:author="Adan Toril" w:date="2023-10-26T09:09:00Z">
              <w:r w:rsidRPr="00F16336">
                <w:t>6</w:t>
              </w:r>
            </w:ins>
            <w:del w:id="113" w:author="Adan Toril" w:date="2023-10-26T09:09:00Z">
              <w:r w:rsidRPr="004D139E" w:rsidDel="001C7748">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F076A9" w14:textId="763445A3" w:rsidR="002A1B3B" w:rsidRPr="004D139E" w:rsidRDefault="002A1B3B" w:rsidP="002A1B3B">
            <w:pPr>
              <w:pStyle w:val="TAC"/>
            </w:pPr>
            <w:ins w:id="114" w:author="Adan Toril" w:date="2023-10-26T09:09:00Z">
              <w:r w:rsidRPr="00F16336">
                <w:t>0</w:t>
              </w:r>
            </w:ins>
            <w:del w:id="115" w:author="Adan Toril" w:date="2023-10-26T09:09:00Z">
              <w:r w:rsidRPr="004D139E" w:rsidDel="001C7748">
                <w:delText>1</w:delText>
              </w:r>
            </w:del>
          </w:p>
        </w:tc>
        <w:tc>
          <w:tcPr>
            <w:tcW w:w="850" w:type="dxa"/>
            <w:tcBorders>
              <w:top w:val="single" w:sz="4" w:space="0" w:color="auto"/>
              <w:left w:val="single" w:sz="4" w:space="0" w:color="auto"/>
              <w:bottom w:val="single" w:sz="4" w:space="0" w:color="auto"/>
              <w:right w:val="single" w:sz="4" w:space="0" w:color="auto"/>
            </w:tcBorders>
          </w:tcPr>
          <w:p w14:paraId="4C04FDD2" w14:textId="675FFAB9" w:rsidR="002A1B3B" w:rsidRPr="004D139E" w:rsidRDefault="002A1B3B" w:rsidP="002A1B3B">
            <w:pPr>
              <w:pStyle w:val="TAC"/>
            </w:pPr>
            <w:ins w:id="116" w:author="Adan Toril" w:date="2023-10-26T09:09:00Z">
              <w:r w:rsidRPr="00F16336">
                <w:t>3 (8)</w:t>
              </w:r>
            </w:ins>
            <w:del w:id="117" w:author="Adan Toril" w:date="2023-10-26T09:09:00Z">
              <w:r w:rsidRPr="004D139E" w:rsidDel="001C7748">
                <w:delText>2 (4)</w:delText>
              </w:r>
            </w:del>
          </w:p>
        </w:tc>
        <w:tc>
          <w:tcPr>
            <w:tcW w:w="992" w:type="dxa"/>
            <w:tcBorders>
              <w:top w:val="single" w:sz="4" w:space="0" w:color="auto"/>
              <w:left w:val="single" w:sz="4" w:space="0" w:color="auto"/>
              <w:bottom w:val="single" w:sz="4" w:space="0" w:color="auto"/>
              <w:right w:val="single" w:sz="4" w:space="0" w:color="auto"/>
            </w:tcBorders>
          </w:tcPr>
          <w:p w14:paraId="768A459D" w14:textId="0B6E64D1" w:rsidR="002A1B3B" w:rsidRPr="004D139E" w:rsidRDefault="002A1B3B" w:rsidP="002A1B3B">
            <w:pPr>
              <w:pStyle w:val="TAC"/>
            </w:pPr>
            <w:ins w:id="118" w:author="Adan Toril" w:date="2023-10-26T09:09:00Z">
              <w:r w:rsidRPr="00F16336">
                <w:t>1024</w:t>
              </w:r>
            </w:ins>
            <w:del w:id="119" w:author="Adan Toril" w:date="2023-10-26T09:09:00Z">
              <w:r w:rsidRPr="004D139E" w:rsidDel="001C7748">
                <w:delText>509</w:delText>
              </w:r>
            </w:del>
          </w:p>
        </w:tc>
      </w:tr>
      <w:tr w:rsidR="00CA776F" w:rsidRPr="004D139E" w14:paraId="6B02F902" w14:textId="77777777" w:rsidTr="009753B8">
        <w:tc>
          <w:tcPr>
            <w:tcW w:w="789" w:type="dxa"/>
            <w:tcBorders>
              <w:top w:val="nil"/>
              <w:left w:val="single" w:sz="4" w:space="0" w:color="auto"/>
              <w:bottom w:val="nil"/>
              <w:right w:val="single" w:sz="4" w:space="0" w:color="auto"/>
            </w:tcBorders>
            <w:shd w:val="clear" w:color="auto" w:fill="auto"/>
          </w:tcPr>
          <w:p w14:paraId="07253FA1" w14:textId="77777777" w:rsidR="00CA776F" w:rsidRPr="004D139E" w:rsidRDefault="00CA776F" w:rsidP="00CA776F">
            <w:pPr>
              <w:pStyle w:val="TAC"/>
            </w:pPr>
          </w:p>
        </w:tc>
        <w:tc>
          <w:tcPr>
            <w:tcW w:w="850" w:type="dxa"/>
            <w:tcBorders>
              <w:top w:val="single" w:sz="4" w:space="0" w:color="auto"/>
              <w:left w:val="single" w:sz="4" w:space="0" w:color="auto"/>
              <w:bottom w:val="nil"/>
              <w:right w:val="single" w:sz="4" w:space="0" w:color="auto"/>
            </w:tcBorders>
          </w:tcPr>
          <w:p w14:paraId="3B06C760" w14:textId="77777777" w:rsidR="00CA776F" w:rsidRPr="004D139E" w:rsidRDefault="00CA776F" w:rsidP="00CA776F">
            <w:pPr>
              <w:pStyle w:val="TAC"/>
            </w:pPr>
            <w:r w:rsidRPr="004D139E">
              <w:t>45</w:t>
            </w:r>
          </w:p>
        </w:tc>
        <w:tc>
          <w:tcPr>
            <w:tcW w:w="850" w:type="dxa"/>
            <w:tcBorders>
              <w:top w:val="single" w:sz="4" w:space="0" w:color="auto"/>
              <w:left w:val="single" w:sz="4" w:space="0" w:color="auto"/>
              <w:bottom w:val="nil"/>
              <w:right w:val="single" w:sz="4" w:space="0" w:color="auto"/>
            </w:tcBorders>
            <w:shd w:val="clear" w:color="auto" w:fill="auto"/>
          </w:tcPr>
          <w:p w14:paraId="0E1B7715" w14:textId="44067BC7" w:rsidR="00CA776F" w:rsidRPr="004D139E" w:rsidRDefault="00CA776F" w:rsidP="00CA776F">
            <w:pPr>
              <w:pStyle w:val="TAC"/>
            </w:pPr>
            <w:ins w:id="120" w:author="Adan Toril" w:date="2023-10-26T09:08:00Z">
              <w:r>
                <w:t>119</w:t>
              </w:r>
            </w:ins>
            <w:del w:id="121" w:author="Adan Toril" w:date="2023-10-26T09:08:00Z">
              <w:r w:rsidRPr="004D139E" w:rsidDel="00A91785">
                <w:delText>242</w:delText>
              </w:r>
            </w:del>
          </w:p>
        </w:tc>
        <w:tc>
          <w:tcPr>
            <w:tcW w:w="1134" w:type="dxa"/>
            <w:tcBorders>
              <w:top w:val="single" w:sz="4" w:space="0" w:color="auto"/>
              <w:left w:val="single" w:sz="4" w:space="0" w:color="auto"/>
              <w:bottom w:val="nil"/>
              <w:right w:val="single" w:sz="4" w:space="0" w:color="auto"/>
            </w:tcBorders>
            <w:shd w:val="clear" w:color="auto" w:fill="auto"/>
          </w:tcPr>
          <w:p w14:paraId="4EB425DD" w14:textId="77777777" w:rsidR="00CA776F" w:rsidRPr="004D139E" w:rsidRDefault="00CA776F" w:rsidP="00CA776F">
            <w:pPr>
              <w:pStyle w:val="TAC"/>
            </w:pPr>
            <w:r w:rsidRPr="004D139E">
              <w:t>Uplink</w:t>
            </w:r>
          </w:p>
        </w:tc>
        <w:tc>
          <w:tcPr>
            <w:tcW w:w="709" w:type="dxa"/>
            <w:tcBorders>
              <w:left w:val="single" w:sz="4" w:space="0" w:color="auto"/>
            </w:tcBorders>
            <w:shd w:val="clear" w:color="auto" w:fill="auto"/>
          </w:tcPr>
          <w:p w14:paraId="701D62D4" w14:textId="77777777" w:rsidR="00CA776F" w:rsidRPr="004D139E" w:rsidRDefault="00CA776F" w:rsidP="00CA776F">
            <w:pPr>
              <w:pStyle w:val="TAC"/>
            </w:pPr>
            <w:r w:rsidRPr="004D139E">
              <w:t>Low</w:t>
            </w:r>
          </w:p>
        </w:tc>
        <w:tc>
          <w:tcPr>
            <w:tcW w:w="992" w:type="dxa"/>
            <w:shd w:val="clear" w:color="auto" w:fill="auto"/>
          </w:tcPr>
          <w:p w14:paraId="32654D29" w14:textId="77777777" w:rsidR="00CA776F" w:rsidRPr="004D139E" w:rsidRDefault="00CA776F" w:rsidP="00CA776F">
            <w:pPr>
              <w:pStyle w:val="TAC"/>
            </w:pPr>
            <w:r w:rsidRPr="004D139E">
              <w:t>1732.5</w:t>
            </w:r>
          </w:p>
        </w:tc>
        <w:tc>
          <w:tcPr>
            <w:tcW w:w="992" w:type="dxa"/>
          </w:tcPr>
          <w:p w14:paraId="734DF855" w14:textId="77777777" w:rsidR="00CA776F" w:rsidRPr="004D139E" w:rsidRDefault="00CA776F" w:rsidP="00CA776F">
            <w:pPr>
              <w:pStyle w:val="TAC"/>
            </w:pPr>
            <w:r w:rsidRPr="004D139E">
              <w:t>346500</w:t>
            </w:r>
          </w:p>
        </w:tc>
        <w:tc>
          <w:tcPr>
            <w:tcW w:w="993" w:type="dxa"/>
            <w:shd w:val="clear" w:color="auto" w:fill="auto"/>
          </w:tcPr>
          <w:p w14:paraId="113CB7F0" w14:textId="08923082" w:rsidR="00CA776F" w:rsidRPr="004D139E" w:rsidRDefault="00CA776F" w:rsidP="00CA776F">
            <w:pPr>
              <w:pStyle w:val="TAC"/>
            </w:pPr>
            <w:ins w:id="122" w:author="Adan Toril" w:date="2023-10-26T09:08:00Z">
              <w:r w:rsidRPr="002D42E0">
                <w:t>1711.08</w:t>
              </w:r>
            </w:ins>
            <w:del w:id="123" w:author="Adan Toril" w:date="2023-10-26T09:08:00Z">
              <w:r w:rsidRPr="004D139E" w:rsidDel="00181D80">
                <w:delText>1710.72</w:delText>
              </w:r>
            </w:del>
          </w:p>
        </w:tc>
        <w:tc>
          <w:tcPr>
            <w:tcW w:w="992" w:type="dxa"/>
            <w:tcBorders>
              <w:right w:val="single" w:sz="4" w:space="0" w:color="auto"/>
            </w:tcBorders>
            <w:shd w:val="clear" w:color="auto" w:fill="auto"/>
          </w:tcPr>
          <w:p w14:paraId="61692AC2" w14:textId="37DDEECB" w:rsidR="00CA776F" w:rsidRPr="004D139E" w:rsidRDefault="00CA776F" w:rsidP="00CA776F">
            <w:pPr>
              <w:pStyle w:val="TAC"/>
            </w:pPr>
            <w:ins w:id="124" w:author="Adan Toril" w:date="2023-10-26T09:08:00Z">
              <w:r w:rsidRPr="002D42E0">
                <w:t>342216</w:t>
              </w:r>
            </w:ins>
            <w:del w:id="125" w:author="Adan Toril" w:date="2023-10-26T09:08:00Z">
              <w:r w:rsidRPr="004D139E" w:rsidDel="00181D80">
                <w:delText>342144</w:delText>
              </w:r>
            </w:del>
          </w:p>
        </w:tc>
        <w:tc>
          <w:tcPr>
            <w:tcW w:w="992" w:type="dxa"/>
            <w:tcBorders>
              <w:right w:val="single" w:sz="4" w:space="0" w:color="auto"/>
            </w:tcBorders>
            <w:shd w:val="clear" w:color="auto" w:fill="auto"/>
          </w:tcPr>
          <w:p w14:paraId="1A9A33A3" w14:textId="77777777" w:rsidR="00CA776F" w:rsidRPr="004D139E" w:rsidRDefault="00CA776F" w:rsidP="00CA776F">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8BBC1EB" w14:textId="77777777" w:rsidR="00CA776F" w:rsidRPr="004D139E" w:rsidRDefault="00CA776F" w:rsidP="00CA776F">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0B15B5" w14:textId="77777777" w:rsidR="00CA776F" w:rsidRPr="004D139E" w:rsidRDefault="00CA776F" w:rsidP="00CA776F">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4CA994" w14:textId="77777777" w:rsidR="00CA776F" w:rsidRPr="004D139E" w:rsidRDefault="00CA776F" w:rsidP="00CA776F">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127107" w14:textId="77777777" w:rsidR="00CA776F" w:rsidRPr="004D139E" w:rsidRDefault="00CA776F" w:rsidP="00CA776F">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86E059" w14:textId="77777777" w:rsidR="00CA776F" w:rsidRPr="004D139E" w:rsidRDefault="00CA776F" w:rsidP="00CA776F">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959A91F" w14:textId="77777777" w:rsidR="00CA776F" w:rsidRPr="004D139E" w:rsidRDefault="00CA776F" w:rsidP="00CA776F">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FB9EE98" w14:textId="77777777" w:rsidR="00CA776F" w:rsidRPr="004D139E" w:rsidRDefault="00CA776F" w:rsidP="00CA776F">
            <w:pPr>
              <w:pStyle w:val="TAC"/>
            </w:pPr>
            <w:r w:rsidRPr="004D139E">
              <w:t>-</w:t>
            </w:r>
          </w:p>
        </w:tc>
      </w:tr>
      <w:tr w:rsidR="00CA776F" w:rsidRPr="004D139E" w14:paraId="6F953EF4" w14:textId="77777777" w:rsidTr="009753B8">
        <w:tc>
          <w:tcPr>
            <w:tcW w:w="789" w:type="dxa"/>
            <w:tcBorders>
              <w:top w:val="nil"/>
              <w:left w:val="single" w:sz="4" w:space="0" w:color="auto"/>
              <w:bottom w:val="nil"/>
              <w:right w:val="single" w:sz="4" w:space="0" w:color="auto"/>
            </w:tcBorders>
            <w:shd w:val="clear" w:color="auto" w:fill="auto"/>
          </w:tcPr>
          <w:p w14:paraId="6C17BFFA" w14:textId="77777777" w:rsidR="00CA776F" w:rsidRPr="004D139E" w:rsidRDefault="00CA776F" w:rsidP="00CA776F">
            <w:pPr>
              <w:pStyle w:val="TAC"/>
            </w:pPr>
          </w:p>
        </w:tc>
        <w:tc>
          <w:tcPr>
            <w:tcW w:w="850" w:type="dxa"/>
            <w:tcBorders>
              <w:top w:val="nil"/>
              <w:left w:val="single" w:sz="4" w:space="0" w:color="auto"/>
              <w:bottom w:val="nil"/>
              <w:right w:val="single" w:sz="4" w:space="0" w:color="auto"/>
            </w:tcBorders>
          </w:tcPr>
          <w:p w14:paraId="662CDC91" w14:textId="77777777" w:rsidR="00CA776F" w:rsidRPr="004D139E" w:rsidRDefault="00CA776F" w:rsidP="00CA776F">
            <w:pPr>
              <w:pStyle w:val="TAC"/>
            </w:pPr>
          </w:p>
        </w:tc>
        <w:tc>
          <w:tcPr>
            <w:tcW w:w="850" w:type="dxa"/>
            <w:tcBorders>
              <w:top w:val="nil"/>
              <w:left w:val="single" w:sz="4" w:space="0" w:color="auto"/>
              <w:bottom w:val="nil"/>
              <w:right w:val="single" w:sz="4" w:space="0" w:color="auto"/>
            </w:tcBorders>
            <w:shd w:val="clear" w:color="auto" w:fill="auto"/>
          </w:tcPr>
          <w:p w14:paraId="6216A587" w14:textId="77777777" w:rsidR="00CA776F" w:rsidRPr="004D139E" w:rsidRDefault="00CA776F" w:rsidP="00CA776F">
            <w:pPr>
              <w:pStyle w:val="TAC"/>
            </w:pPr>
          </w:p>
        </w:tc>
        <w:tc>
          <w:tcPr>
            <w:tcW w:w="1134" w:type="dxa"/>
            <w:tcBorders>
              <w:top w:val="nil"/>
              <w:left w:val="single" w:sz="4" w:space="0" w:color="auto"/>
              <w:bottom w:val="nil"/>
              <w:right w:val="single" w:sz="4" w:space="0" w:color="auto"/>
            </w:tcBorders>
            <w:shd w:val="clear" w:color="auto" w:fill="auto"/>
          </w:tcPr>
          <w:p w14:paraId="19D919BE" w14:textId="77777777" w:rsidR="00CA776F" w:rsidRPr="004D139E" w:rsidRDefault="00CA776F" w:rsidP="00CA776F">
            <w:pPr>
              <w:pStyle w:val="TAC"/>
            </w:pPr>
          </w:p>
        </w:tc>
        <w:tc>
          <w:tcPr>
            <w:tcW w:w="709" w:type="dxa"/>
            <w:tcBorders>
              <w:left w:val="single" w:sz="4" w:space="0" w:color="auto"/>
            </w:tcBorders>
            <w:shd w:val="clear" w:color="auto" w:fill="auto"/>
          </w:tcPr>
          <w:p w14:paraId="38BD3E81" w14:textId="77777777" w:rsidR="00CA776F" w:rsidRPr="004D139E" w:rsidRDefault="00CA776F" w:rsidP="00CA776F">
            <w:pPr>
              <w:pStyle w:val="TAC"/>
            </w:pPr>
            <w:r w:rsidRPr="004D139E">
              <w:t>Mid</w:t>
            </w:r>
          </w:p>
        </w:tc>
        <w:tc>
          <w:tcPr>
            <w:tcW w:w="992" w:type="dxa"/>
            <w:shd w:val="clear" w:color="auto" w:fill="auto"/>
          </w:tcPr>
          <w:p w14:paraId="4F13A258" w14:textId="77777777" w:rsidR="00CA776F" w:rsidRPr="004D139E" w:rsidRDefault="00CA776F" w:rsidP="00CA776F">
            <w:pPr>
              <w:pStyle w:val="TAC"/>
            </w:pPr>
            <w:r w:rsidRPr="004D139E">
              <w:t>1745</w:t>
            </w:r>
          </w:p>
        </w:tc>
        <w:tc>
          <w:tcPr>
            <w:tcW w:w="992" w:type="dxa"/>
          </w:tcPr>
          <w:p w14:paraId="3F47EEBF" w14:textId="77777777" w:rsidR="00CA776F" w:rsidRPr="004D139E" w:rsidRDefault="00CA776F" w:rsidP="00CA776F">
            <w:pPr>
              <w:pStyle w:val="TAC"/>
            </w:pPr>
            <w:r w:rsidRPr="004D139E">
              <w:t>349000</w:t>
            </w:r>
          </w:p>
        </w:tc>
        <w:tc>
          <w:tcPr>
            <w:tcW w:w="993" w:type="dxa"/>
            <w:shd w:val="clear" w:color="auto" w:fill="auto"/>
          </w:tcPr>
          <w:p w14:paraId="459EFAFD" w14:textId="2B51DAB9" w:rsidR="00CA776F" w:rsidRPr="004D139E" w:rsidRDefault="00CA776F" w:rsidP="00CA776F">
            <w:pPr>
              <w:pStyle w:val="TAC"/>
            </w:pPr>
            <w:ins w:id="126" w:author="Adan Toril" w:date="2023-10-26T09:08:00Z">
              <w:r w:rsidRPr="002D42E0">
                <w:t>1542.14</w:t>
              </w:r>
            </w:ins>
            <w:del w:id="127" w:author="Adan Toril" w:date="2023-10-26T09:08:00Z">
              <w:r w:rsidRPr="004D139E" w:rsidDel="00181D80">
                <w:delText>1632.5</w:delText>
              </w:r>
            </w:del>
          </w:p>
        </w:tc>
        <w:tc>
          <w:tcPr>
            <w:tcW w:w="992" w:type="dxa"/>
            <w:tcBorders>
              <w:right w:val="single" w:sz="4" w:space="0" w:color="auto"/>
            </w:tcBorders>
            <w:shd w:val="clear" w:color="auto" w:fill="auto"/>
          </w:tcPr>
          <w:p w14:paraId="7F0FA16F" w14:textId="1139A40F" w:rsidR="00CA776F" w:rsidRPr="004D139E" w:rsidRDefault="00CA776F" w:rsidP="00CA776F">
            <w:pPr>
              <w:pStyle w:val="TAC"/>
            </w:pPr>
            <w:ins w:id="128" w:author="Adan Toril" w:date="2023-10-26T09:08:00Z">
              <w:r w:rsidRPr="002D42E0">
                <w:t>308428</w:t>
              </w:r>
            </w:ins>
            <w:del w:id="129" w:author="Adan Toril" w:date="2023-10-26T09:08:00Z">
              <w:r w:rsidRPr="004D139E" w:rsidDel="00181D80">
                <w:delText>326500</w:delText>
              </w:r>
            </w:del>
          </w:p>
        </w:tc>
        <w:tc>
          <w:tcPr>
            <w:tcW w:w="992" w:type="dxa"/>
            <w:tcBorders>
              <w:right w:val="single" w:sz="4" w:space="0" w:color="auto"/>
            </w:tcBorders>
            <w:shd w:val="clear" w:color="auto" w:fill="auto"/>
          </w:tcPr>
          <w:p w14:paraId="15B12440" w14:textId="77777777" w:rsidR="00CA776F" w:rsidRPr="004D139E" w:rsidRDefault="00CA776F" w:rsidP="00CA776F">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47C867B8" w14:textId="77777777" w:rsidR="00CA776F" w:rsidRPr="004D139E" w:rsidRDefault="00CA776F" w:rsidP="00CA776F">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3FC7B8" w14:textId="77777777" w:rsidR="00CA776F" w:rsidRPr="004D139E" w:rsidRDefault="00CA776F" w:rsidP="00CA776F">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DDE1CB" w14:textId="77777777" w:rsidR="00CA776F" w:rsidRPr="004D139E" w:rsidRDefault="00CA776F" w:rsidP="00CA776F">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2BFDA4" w14:textId="77777777" w:rsidR="00CA776F" w:rsidRPr="004D139E" w:rsidRDefault="00CA776F" w:rsidP="00CA776F">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AE4EB4" w14:textId="77777777" w:rsidR="00CA776F" w:rsidRPr="004D139E" w:rsidRDefault="00CA776F" w:rsidP="00CA776F">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20E05DC" w14:textId="77777777" w:rsidR="00CA776F" w:rsidRPr="004D139E" w:rsidRDefault="00CA776F" w:rsidP="00CA776F">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F03CB26" w14:textId="77777777" w:rsidR="00CA776F" w:rsidRPr="004D139E" w:rsidRDefault="00CA776F" w:rsidP="00CA776F">
            <w:pPr>
              <w:pStyle w:val="TAC"/>
            </w:pPr>
            <w:r w:rsidRPr="004D139E">
              <w:t>-</w:t>
            </w:r>
          </w:p>
        </w:tc>
      </w:tr>
      <w:tr w:rsidR="00CA776F" w:rsidRPr="004D139E" w14:paraId="4735CA60" w14:textId="77777777" w:rsidTr="009753B8">
        <w:tc>
          <w:tcPr>
            <w:tcW w:w="789" w:type="dxa"/>
            <w:tcBorders>
              <w:top w:val="nil"/>
              <w:left w:val="single" w:sz="4" w:space="0" w:color="auto"/>
              <w:bottom w:val="single" w:sz="4" w:space="0" w:color="auto"/>
              <w:right w:val="single" w:sz="4" w:space="0" w:color="auto"/>
            </w:tcBorders>
            <w:shd w:val="clear" w:color="auto" w:fill="auto"/>
          </w:tcPr>
          <w:p w14:paraId="4B9D01CA" w14:textId="77777777" w:rsidR="00CA776F" w:rsidRPr="004D139E" w:rsidRDefault="00CA776F" w:rsidP="00CA776F">
            <w:pPr>
              <w:pStyle w:val="TAC"/>
            </w:pPr>
          </w:p>
        </w:tc>
        <w:tc>
          <w:tcPr>
            <w:tcW w:w="850" w:type="dxa"/>
            <w:tcBorders>
              <w:top w:val="nil"/>
              <w:left w:val="single" w:sz="4" w:space="0" w:color="auto"/>
              <w:bottom w:val="single" w:sz="4" w:space="0" w:color="auto"/>
              <w:right w:val="single" w:sz="4" w:space="0" w:color="auto"/>
            </w:tcBorders>
          </w:tcPr>
          <w:p w14:paraId="615A72A1" w14:textId="77777777" w:rsidR="00CA776F" w:rsidRPr="004D139E" w:rsidRDefault="00CA776F" w:rsidP="00CA776F">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5EC78EE" w14:textId="77777777" w:rsidR="00CA776F" w:rsidRPr="004D139E" w:rsidRDefault="00CA776F" w:rsidP="00CA776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BE838A0" w14:textId="77777777" w:rsidR="00CA776F" w:rsidRPr="004D139E" w:rsidRDefault="00CA776F" w:rsidP="00CA776F">
            <w:pPr>
              <w:pStyle w:val="TAC"/>
            </w:pPr>
          </w:p>
        </w:tc>
        <w:tc>
          <w:tcPr>
            <w:tcW w:w="709" w:type="dxa"/>
            <w:tcBorders>
              <w:left w:val="single" w:sz="4" w:space="0" w:color="auto"/>
              <w:bottom w:val="single" w:sz="4" w:space="0" w:color="auto"/>
            </w:tcBorders>
            <w:shd w:val="clear" w:color="auto" w:fill="auto"/>
          </w:tcPr>
          <w:p w14:paraId="56D116C2" w14:textId="77777777" w:rsidR="00CA776F" w:rsidRPr="004D139E" w:rsidRDefault="00CA776F" w:rsidP="00CA776F">
            <w:pPr>
              <w:pStyle w:val="TAC"/>
            </w:pPr>
            <w:r w:rsidRPr="004D139E">
              <w:t>High</w:t>
            </w:r>
          </w:p>
        </w:tc>
        <w:tc>
          <w:tcPr>
            <w:tcW w:w="992" w:type="dxa"/>
            <w:tcBorders>
              <w:bottom w:val="single" w:sz="4" w:space="0" w:color="auto"/>
            </w:tcBorders>
            <w:shd w:val="clear" w:color="auto" w:fill="auto"/>
          </w:tcPr>
          <w:p w14:paraId="2E62F901" w14:textId="77777777" w:rsidR="00CA776F" w:rsidRPr="004D139E" w:rsidRDefault="00CA776F" w:rsidP="00CA776F">
            <w:pPr>
              <w:pStyle w:val="TAC"/>
            </w:pPr>
            <w:r w:rsidRPr="004D139E">
              <w:t>1757.5</w:t>
            </w:r>
          </w:p>
        </w:tc>
        <w:tc>
          <w:tcPr>
            <w:tcW w:w="992" w:type="dxa"/>
            <w:tcBorders>
              <w:bottom w:val="single" w:sz="4" w:space="0" w:color="auto"/>
            </w:tcBorders>
          </w:tcPr>
          <w:p w14:paraId="25F75DC0" w14:textId="77777777" w:rsidR="00CA776F" w:rsidRPr="004D139E" w:rsidRDefault="00CA776F" w:rsidP="00CA776F">
            <w:pPr>
              <w:pStyle w:val="TAC"/>
            </w:pPr>
            <w:r w:rsidRPr="004D139E">
              <w:t>351500</w:t>
            </w:r>
          </w:p>
        </w:tc>
        <w:tc>
          <w:tcPr>
            <w:tcW w:w="993" w:type="dxa"/>
            <w:tcBorders>
              <w:bottom w:val="single" w:sz="4" w:space="0" w:color="auto"/>
            </w:tcBorders>
            <w:shd w:val="clear" w:color="auto" w:fill="auto"/>
          </w:tcPr>
          <w:p w14:paraId="1DD4660B" w14:textId="180E01B4" w:rsidR="00CA776F" w:rsidRPr="004D139E" w:rsidRDefault="00CA776F" w:rsidP="00CA776F">
            <w:pPr>
              <w:pStyle w:val="TAC"/>
            </w:pPr>
            <w:ins w:id="130" w:author="Adan Toril" w:date="2023-10-26T09:08:00Z">
              <w:r w:rsidRPr="002D42E0">
                <w:t>1733.92</w:t>
              </w:r>
            </w:ins>
            <w:del w:id="131" w:author="Adan Toril" w:date="2023-10-26T09:08:00Z">
              <w:r w:rsidRPr="004D139E" w:rsidDel="00181D80">
                <w:delText>1734.64</w:delText>
              </w:r>
            </w:del>
          </w:p>
        </w:tc>
        <w:tc>
          <w:tcPr>
            <w:tcW w:w="992" w:type="dxa"/>
            <w:tcBorders>
              <w:bottom w:val="single" w:sz="4" w:space="0" w:color="auto"/>
              <w:right w:val="single" w:sz="4" w:space="0" w:color="auto"/>
            </w:tcBorders>
            <w:shd w:val="clear" w:color="auto" w:fill="auto"/>
          </w:tcPr>
          <w:p w14:paraId="785B7EEC" w14:textId="566DC937" w:rsidR="00CA776F" w:rsidRPr="004D139E" w:rsidRDefault="00CA776F" w:rsidP="00CA776F">
            <w:pPr>
              <w:pStyle w:val="TAC"/>
            </w:pPr>
            <w:ins w:id="132" w:author="Adan Toril" w:date="2023-10-26T09:08:00Z">
              <w:r w:rsidRPr="002D42E0">
                <w:t>346784</w:t>
              </w:r>
            </w:ins>
            <w:del w:id="133" w:author="Adan Toril" w:date="2023-10-26T09:08:00Z">
              <w:r w:rsidRPr="004D139E" w:rsidDel="00181D80">
                <w:delText>346928</w:delText>
              </w:r>
            </w:del>
          </w:p>
        </w:tc>
        <w:tc>
          <w:tcPr>
            <w:tcW w:w="992" w:type="dxa"/>
            <w:tcBorders>
              <w:bottom w:val="single" w:sz="4" w:space="0" w:color="auto"/>
              <w:right w:val="single" w:sz="4" w:space="0" w:color="auto"/>
            </w:tcBorders>
            <w:shd w:val="clear" w:color="auto" w:fill="auto"/>
          </w:tcPr>
          <w:p w14:paraId="69211626" w14:textId="77777777" w:rsidR="00CA776F" w:rsidRPr="004D139E" w:rsidRDefault="00CA776F" w:rsidP="00CA776F">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355B97BB" w14:textId="77777777" w:rsidR="00CA776F" w:rsidRPr="004D139E" w:rsidRDefault="00CA776F" w:rsidP="00CA776F">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D8B84E" w14:textId="77777777" w:rsidR="00CA776F" w:rsidRPr="004D139E" w:rsidRDefault="00CA776F" w:rsidP="00CA776F">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2333DF" w14:textId="77777777" w:rsidR="00CA776F" w:rsidRPr="004D139E" w:rsidRDefault="00CA776F" w:rsidP="00CA776F">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89B9F0" w14:textId="77777777" w:rsidR="00CA776F" w:rsidRPr="004D139E" w:rsidRDefault="00CA776F" w:rsidP="00CA776F">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AF3AC6" w14:textId="77777777" w:rsidR="00CA776F" w:rsidRPr="004D139E" w:rsidRDefault="00CA776F" w:rsidP="00CA776F">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A6EB13F" w14:textId="77777777" w:rsidR="00CA776F" w:rsidRPr="004D139E" w:rsidRDefault="00CA776F" w:rsidP="00CA776F">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3928645" w14:textId="77777777" w:rsidR="00CA776F" w:rsidRPr="004D139E" w:rsidRDefault="00CA776F" w:rsidP="00CA776F">
            <w:pPr>
              <w:pStyle w:val="TAC"/>
            </w:pPr>
            <w:r w:rsidRPr="004D139E">
              <w:t>-</w:t>
            </w:r>
          </w:p>
        </w:tc>
      </w:tr>
      <w:tr w:rsidR="00AD4044" w:rsidRPr="004D139E" w14:paraId="34707F50" w14:textId="77777777" w:rsidTr="009753B8">
        <w:tc>
          <w:tcPr>
            <w:tcW w:w="15388" w:type="dxa"/>
            <w:gridSpan w:val="17"/>
            <w:tcBorders>
              <w:top w:val="single" w:sz="4" w:space="0" w:color="auto"/>
              <w:left w:val="single" w:sz="4" w:space="0" w:color="auto"/>
              <w:bottom w:val="single" w:sz="4" w:space="0" w:color="auto"/>
              <w:right w:val="single" w:sz="4" w:space="0" w:color="auto"/>
            </w:tcBorders>
          </w:tcPr>
          <w:p w14:paraId="75A19F63" w14:textId="77777777" w:rsidR="00AD4044" w:rsidRPr="004D139E" w:rsidRDefault="00AD4044" w:rsidP="009753B8">
            <w:pPr>
              <w:pStyle w:val="TAN"/>
            </w:pPr>
            <w:r w:rsidRPr="004D139E">
              <w:t>Note 1:</w:t>
            </w:r>
            <w:r w:rsidRPr="004D139E">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546C82FD" w14:textId="77777777" w:rsidR="00AD4044" w:rsidRPr="004D139E" w:rsidRDefault="00AD4044" w:rsidP="009753B8">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61E9FEA6" w14:textId="77777777" w:rsidR="00AD4044" w:rsidRPr="004D139E" w:rsidRDefault="00AD4044" w:rsidP="009753B8">
            <w:pPr>
              <w:pStyle w:val="TAN"/>
            </w:pPr>
            <w:r w:rsidRPr="004D139E">
              <w:t>Note 3:</w:t>
            </w:r>
            <w:r w:rsidRPr="004D139E">
              <w:tab/>
              <w:t>Asymmetric CBW BCS refers to applicable asymmetric UL and DL channel bandwidth combination set as specified in TS 38.101-1 [7], Table 5.3.6-1 for NR band n66.</w:t>
            </w:r>
          </w:p>
          <w:p w14:paraId="68DAFEDE" w14:textId="77777777" w:rsidR="00AD4044" w:rsidRPr="004D139E" w:rsidRDefault="00AD4044" w:rsidP="009753B8">
            <w:pPr>
              <w:pStyle w:val="TAN"/>
            </w:pPr>
            <w:r w:rsidRPr="004D139E">
              <w:t>Note 4:</w:t>
            </w:r>
            <w:r w:rsidRPr="004D139E">
              <w:tab/>
              <w:t>Used only for non-contiguous CA x+40 combination with no UL configuration on the SB in Table 4.3.1.1.5.66-2</w:t>
            </w:r>
          </w:p>
        </w:tc>
      </w:tr>
    </w:tbl>
    <w:p w14:paraId="5AD0F2C8" w14:textId="77777777" w:rsidR="00AD4044" w:rsidRPr="004D139E" w:rsidRDefault="00AD4044" w:rsidP="00AD4044"/>
    <w:p w14:paraId="1CFED0E1" w14:textId="77777777" w:rsidR="00AD4044" w:rsidRPr="004D139E" w:rsidRDefault="00AD4044" w:rsidP="00AD4044">
      <w:pPr>
        <w:pStyle w:val="TH"/>
      </w:pPr>
      <w:r w:rsidRPr="004D139E">
        <w:t>Table 4.3.1.1.1.66-2A: Void</w:t>
      </w:r>
    </w:p>
    <w:p w14:paraId="16DF81EF"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D2F36" w14:textId="77777777" w:rsidR="00E433E8" w:rsidRDefault="00E433E8">
      <w:r>
        <w:separator/>
      </w:r>
    </w:p>
  </w:endnote>
  <w:endnote w:type="continuationSeparator" w:id="0">
    <w:p w14:paraId="5A83C2BD" w14:textId="77777777" w:rsidR="00E433E8" w:rsidRDefault="00E433E8">
      <w:r>
        <w:continuationSeparator/>
      </w:r>
    </w:p>
  </w:endnote>
  <w:endnote w:type="continuationNotice" w:id="1">
    <w:p w14:paraId="2BB1C985" w14:textId="77777777" w:rsidR="00E433E8" w:rsidRDefault="00E433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60978" w14:textId="77777777" w:rsidR="00E433E8" w:rsidRDefault="00E433E8">
      <w:r>
        <w:separator/>
      </w:r>
    </w:p>
  </w:footnote>
  <w:footnote w:type="continuationSeparator" w:id="0">
    <w:p w14:paraId="28C29733" w14:textId="77777777" w:rsidR="00E433E8" w:rsidRDefault="00E433E8">
      <w:r>
        <w:continuationSeparator/>
      </w:r>
    </w:p>
  </w:footnote>
  <w:footnote w:type="continuationNotice" w:id="1">
    <w:p w14:paraId="4B59CCCD" w14:textId="77777777" w:rsidR="00E433E8" w:rsidRDefault="00E433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131626631">
    <w:abstractNumId w:val="15"/>
  </w:num>
  <w:num w:numId="2" w16cid:durableId="209431">
    <w:abstractNumId w:val="14"/>
  </w:num>
  <w:num w:numId="3" w16cid:durableId="1188835147">
    <w:abstractNumId w:val="20"/>
  </w:num>
  <w:num w:numId="4" w16cid:durableId="486283147">
    <w:abstractNumId w:val="12"/>
  </w:num>
  <w:num w:numId="5" w16cid:durableId="1890921450">
    <w:abstractNumId w:val="8"/>
  </w:num>
  <w:num w:numId="6" w16cid:durableId="1780644712">
    <w:abstractNumId w:val="13"/>
  </w:num>
  <w:num w:numId="7" w16cid:durableId="213587491">
    <w:abstractNumId w:val="16"/>
  </w:num>
  <w:num w:numId="8" w16cid:durableId="1885168631">
    <w:abstractNumId w:val="4"/>
  </w:num>
  <w:num w:numId="9" w16cid:durableId="1037851356">
    <w:abstractNumId w:val="2"/>
  </w:num>
  <w:num w:numId="10" w16cid:durableId="1807894502">
    <w:abstractNumId w:val="10"/>
  </w:num>
  <w:num w:numId="11" w16cid:durableId="2075008945">
    <w:abstractNumId w:val="6"/>
  </w:num>
  <w:num w:numId="12" w16cid:durableId="299462651">
    <w:abstractNumId w:val="3"/>
  </w:num>
  <w:num w:numId="13" w16cid:durableId="1389457041">
    <w:abstractNumId w:val="5"/>
  </w:num>
  <w:num w:numId="14" w16cid:durableId="86998127">
    <w:abstractNumId w:val="11"/>
  </w:num>
  <w:num w:numId="15" w16cid:durableId="1928464104">
    <w:abstractNumId w:val="18"/>
  </w:num>
  <w:num w:numId="16" w16cid:durableId="808938734">
    <w:abstractNumId w:val="0"/>
  </w:num>
  <w:num w:numId="17" w16cid:durableId="900285035">
    <w:abstractNumId w:val="1"/>
  </w:num>
  <w:num w:numId="18" w16cid:durableId="1127577467">
    <w:abstractNumId w:val="17"/>
  </w:num>
  <w:num w:numId="19" w16cid:durableId="2089307879">
    <w:abstractNumId w:val="21"/>
  </w:num>
  <w:num w:numId="20" w16cid:durableId="1185443821">
    <w:abstractNumId w:val="19"/>
  </w:num>
  <w:num w:numId="21" w16cid:durableId="2946510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80634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64845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0154201">
    <w:abstractNumId w:val="9"/>
  </w:num>
  <w:num w:numId="25" w16cid:durableId="17015064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45D43"/>
    <w:rsid w:val="00162A42"/>
    <w:rsid w:val="00166CFE"/>
    <w:rsid w:val="00170188"/>
    <w:rsid w:val="00177BB9"/>
    <w:rsid w:val="00192C46"/>
    <w:rsid w:val="00193387"/>
    <w:rsid w:val="001A08B3"/>
    <w:rsid w:val="001A7B60"/>
    <w:rsid w:val="001B325C"/>
    <w:rsid w:val="001B52F0"/>
    <w:rsid w:val="001B7A65"/>
    <w:rsid w:val="001E41F3"/>
    <w:rsid w:val="002302BD"/>
    <w:rsid w:val="00233EEB"/>
    <w:rsid w:val="0026004D"/>
    <w:rsid w:val="002640DD"/>
    <w:rsid w:val="002713B7"/>
    <w:rsid w:val="00272DE7"/>
    <w:rsid w:val="00275D12"/>
    <w:rsid w:val="00277CF2"/>
    <w:rsid w:val="00284FEB"/>
    <w:rsid w:val="002860C4"/>
    <w:rsid w:val="002A1B3B"/>
    <w:rsid w:val="002B5741"/>
    <w:rsid w:val="002E345A"/>
    <w:rsid w:val="002E472E"/>
    <w:rsid w:val="00305409"/>
    <w:rsid w:val="003074BC"/>
    <w:rsid w:val="00312743"/>
    <w:rsid w:val="00334AB0"/>
    <w:rsid w:val="003609EF"/>
    <w:rsid w:val="0036231A"/>
    <w:rsid w:val="00374284"/>
    <w:rsid w:val="00374DD4"/>
    <w:rsid w:val="0039667E"/>
    <w:rsid w:val="003D5E0B"/>
    <w:rsid w:val="003E1A36"/>
    <w:rsid w:val="003F7D5B"/>
    <w:rsid w:val="00403A09"/>
    <w:rsid w:val="00410371"/>
    <w:rsid w:val="00410647"/>
    <w:rsid w:val="004242F1"/>
    <w:rsid w:val="00444425"/>
    <w:rsid w:val="0047130D"/>
    <w:rsid w:val="00483F0A"/>
    <w:rsid w:val="004B75B7"/>
    <w:rsid w:val="004C7378"/>
    <w:rsid w:val="0051580D"/>
    <w:rsid w:val="00520C18"/>
    <w:rsid w:val="00547111"/>
    <w:rsid w:val="00554F5B"/>
    <w:rsid w:val="00592D74"/>
    <w:rsid w:val="005E2C44"/>
    <w:rsid w:val="00615EEC"/>
    <w:rsid w:val="00621188"/>
    <w:rsid w:val="006257ED"/>
    <w:rsid w:val="006341DB"/>
    <w:rsid w:val="00665C47"/>
    <w:rsid w:val="00695808"/>
    <w:rsid w:val="006B46FB"/>
    <w:rsid w:val="006B55C3"/>
    <w:rsid w:val="006C256E"/>
    <w:rsid w:val="006C3871"/>
    <w:rsid w:val="006E21FB"/>
    <w:rsid w:val="00740F98"/>
    <w:rsid w:val="00743960"/>
    <w:rsid w:val="00770C52"/>
    <w:rsid w:val="00792342"/>
    <w:rsid w:val="007977A8"/>
    <w:rsid w:val="007B1240"/>
    <w:rsid w:val="007B512A"/>
    <w:rsid w:val="007C05DF"/>
    <w:rsid w:val="007C2097"/>
    <w:rsid w:val="007D1AD3"/>
    <w:rsid w:val="007D6A07"/>
    <w:rsid w:val="007E59D2"/>
    <w:rsid w:val="007F642C"/>
    <w:rsid w:val="007F7259"/>
    <w:rsid w:val="008040A8"/>
    <w:rsid w:val="00826194"/>
    <w:rsid w:val="0082655C"/>
    <w:rsid w:val="008279FA"/>
    <w:rsid w:val="00842862"/>
    <w:rsid w:val="00845AB0"/>
    <w:rsid w:val="008626E7"/>
    <w:rsid w:val="00870EE7"/>
    <w:rsid w:val="008806CA"/>
    <w:rsid w:val="008863B9"/>
    <w:rsid w:val="008A45A6"/>
    <w:rsid w:val="008A6431"/>
    <w:rsid w:val="008F3789"/>
    <w:rsid w:val="008F5593"/>
    <w:rsid w:val="008F686C"/>
    <w:rsid w:val="00902EE6"/>
    <w:rsid w:val="009148DE"/>
    <w:rsid w:val="00927240"/>
    <w:rsid w:val="00937FB7"/>
    <w:rsid w:val="00941E30"/>
    <w:rsid w:val="009441C9"/>
    <w:rsid w:val="00967E5C"/>
    <w:rsid w:val="009777D9"/>
    <w:rsid w:val="00991B88"/>
    <w:rsid w:val="009A2014"/>
    <w:rsid w:val="009A5753"/>
    <w:rsid w:val="009A579D"/>
    <w:rsid w:val="009C0DB3"/>
    <w:rsid w:val="009C5BE1"/>
    <w:rsid w:val="009D40B2"/>
    <w:rsid w:val="009E3297"/>
    <w:rsid w:val="009F7077"/>
    <w:rsid w:val="009F734F"/>
    <w:rsid w:val="00A246B6"/>
    <w:rsid w:val="00A24B4D"/>
    <w:rsid w:val="00A47E70"/>
    <w:rsid w:val="00A50CF0"/>
    <w:rsid w:val="00A7671C"/>
    <w:rsid w:val="00AA2CBC"/>
    <w:rsid w:val="00AC5820"/>
    <w:rsid w:val="00AC632A"/>
    <w:rsid w:val="00AD1CD8"/>
    <w:rsid w:val="00AD4044"/>
    <w:rsid w:val="00AE0E1F"/>
    <w:rsid w:val="00B258BB"/>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60568"/>
    <w:rsid w:val="00C63D0E"/>
    <w:rsid w:val="00C66BA2"/>
    <w:rsid w:val="00C95985"/>
    <w:rsid w:val="00CA776F"/>
    <w:rsid w:val="00CB3F79"/>
    <w:rsid w:val="00CC40DC"/>
    <w:rsid w:val="00CC5026"/>
    <w:rsid w:val="00CC68D0"/>
    <w:rsid w:val="00CE3C59"/>
    <w:rsid w:val="00D03F9A"/>
    <w:rsid w:val="00D06D51"/>
    <w:rsid w:val="00D24991"/>
    <w:rsid w:val="00D50255"/>
    <w:rsid w:val="00D66520"/>
    <w:rsid w:val="00DC457B"/>
    <w:rsid w:val="00DE34CF"/>
    <w:rsid w:val="00DF2397"/>
    <w:rsid w:val="00DF4E7E"/>
    <w:rsid w:val="00E11261"/>
    <w:rsid w:val="00E13F3D"/>
    <w:rsid w:val="00E34898"/>
    <w:rsid w:val="00E433E8"/>
    <w:rsid w:val="00E7085C"/>
    <w:rsid w:val="00EB09B7"/>
    <w:rsid w:val="00EE6274"/>
    <w:rsid w:val="00EE7D7C"/>
    <w:rsid w:val="00F067F5"/>
    <w:rsid w:val="00F15DBA"/>
    <w:rsid w:val="00F24244"/>
    <w:rsid w:val="00F25D98"/>
    <w:rsid w:val="00F300FB"/>
    <w:rsid w:val="00F82353"/>
    <w:rsid w:val="00F953C2"/>
    <w:rsid w:val="00FB6386"/>
    <w:rsid w:val="00FC01CA"/>
    <w:rsid w:val="00FE518D"/>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18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FE51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FE518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FE518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FE518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FE518D"/>
    <w:pPr>
      <w:ind w:left="1701" w:hanging="1701"/>
      <w:outlineLvl w:val="4"/>
    </w:pPr>
    <w:rPr>
      <w:sz w:val="22"/>
    </w:rPr>
  </w:style>
  <w:style w:type="paragraph" w:styleId="Heading6">
    <w:name w:val="heading 6"/>
    <w:aliases w:val="T1,Header 6"/>
    <w:basedOn w:val="H6"/>
    <w:next w:val="Normal"/>
    <w:link w:val="Heading6Char"/>
    <w:qFormat/>
    <w:rsid w:val="00FE518D"/>
    <w:pPr>
      <w:outlineLvl w:val="5"/>
    </w:pPr>
  </w:style>
  <w:style w:type="paragraph" w:styleId="Heading7">
    <w:name w:val="heading 7"/>
    <w:aliases w:val="L7,Header 7"/>
    <w:basedOn w:val="H6"/>
    <w:next w:val="Normal"/>
    <w:link w:val="Heading7Char"/>
    <w:qFormat/>
    <w:rsid w:val="00FE518D"/>
    <w:pPr>
      <w:outlineLvl w:val="6"/>
    </w:pPr>
  </w:style>
  <w:style w:type="paragraph" w:styleId="Heading8">
    <w:name w:val="heading 8"/>
    <w:basedOn w:val="Heading1"/>
    <w:next w:val="Normal"/>
    <w:link w:val="Heading8Char"/>
    <w:qFormat/>
    <w:rsid w:val="00FE518D"/>
    <w:pPr>
      <w:ind w:left="0" w:firstLine="0"/>
      <w:outlineLvl w:val="7"/>
    </w:pPr>
  </w:style>
  <w:style w:type="paragraph" w:styleId="Heading9">
    <w:name w:val="heading 9"/>
    <w:basedOn w:val="Heading8"/>
    <w:next w:val="Normal"/>
    <w:link w:val="Heading9Char"/>
    <w:qFormat/>
    <w:rsid w:val="00FE518D"/>
    <w:pPr>
      <w:outlineLvl w:val="8"/>
    </w:pPr>
  </w:style>
  <w:style w:type="character" w:default="1" w:styleId="DefaultParagraphFont">
    <w:name w:val="Default Paragraph Font"/>
    <w:semiHidden/>
    <w:rsid w:val="00FE51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518D"/>
  </w:style>
  <w:style w:type="paragraph" w:styleId="TOC8">
    <w:name w:val="toc 8"/>
    <w:basedOn w:val="TOC1"/>
    <w:rsid w:val="00FE518D"/>
    <w:pPr>
      <w:spacing w:before="180"/>
      <w:ind w:left="2693" w:hanging="2693"/>
    </w:pPr>
    <w:rPr>
      <w:b/>
    </w:rPr>
  </w:style>
  <w:style w:type="paragraph" w:styleId="TOC1">
    <w:name w:val="toc 1"/>
    <w:rsid w:val="00FE518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E51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FE518D"/>
    <w:pPr>
      <w:ind w:left="1701" w:hanging="1701"/>
    </w:pPr>
  </w:style>
  <w:style w:type="paragraph" w:styleId="TOC4">
    <w:name w:val="toc 4"/>
    <w:basedOn w:val="TOC3"/>
    <w:rsid w:val="00FE518D"/>
    <w:pPr>
      <w:ind w:left="1418" w:hanging="1418"/>
    </w:pPr>
  </w:style>
  <w:style w:type="paragraph" w:styleId="TOC3">
    <w:name w:val="toc 3"/>
    <w:basedOn w:val="TOC2"/>
    <w:rsid w:val="00FE518D"/>
    <w:pPr>
      <w:ind w:left="1134" w:hanging="1134"/>
    </w:pPr>
  </w:style>
  <w:style w:type="paragraph" w:styleId="TOC2">
    <w:name w:val="toc 2"/>
    <w:basedOn w:val="TOC1"/>
    <w:rsid w:val="00FE518D"/>
    <w:pPr>
      <w:keepNext w:val="0"/>
      <w:spacing w:before="0"/>
      <w:ind w:left="851" w:hanging="851"/>
    </w:pPr>
    <w:rPr>
      <w:sz w:val="20"/>
    </w:rPr>
  </w:style>
  <w:style w:type="paragraph" w:styleId="Index2">
    <w:name w:val="index 2"/>
    <w:basedOn w:val="Index1"/>
    <w:rsid w:val="00FE518D"/>
    <w:pPr>
      <w:ind w:left="284"/>
    </w:pPr>
  </w:style>
  <w:style w:type="paragraph" w:styleId="Index1">
    <w:name w:val="index 1"/>
    <w:basedOn w:val="Normal"/>
    <w:rsid w:val="00FE518D"/>
    <w:pPr>
      <w:keepLines/>
      <w:spacing w:after="0"/>
    </w:pPr>
  </w:style>
  <w:style w:type="paragraph" w:customStyle="1" w:styleId="ZH">
    <w:name w:val="ZH"/>
    <w:rsid w:val="00FE518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E518D"/>
    <w:pPr>
      <w:outlineLvl w:val="9"/>
    </w:pPr>
  </w:style>
  <w:style w:type="paragraph" w:styleId="ListNumber2">
    <w:name w:val="List Number 2"/>
    <w:basedOn w:val="ListNumber"/>
    <w:rsid w:val="00FE518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E518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E518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E518D"/>
    <w:pPr>
      <w:keepLines/>
      <w:spacing w:after="0"/>
      <w:ind w:left="454" w:hanging="454"/>
    </w:pPr>
    <w:rPr>
      <w:sz w:val="16"/>
    </w:rPr>
  </w:style>
  <w:style w:type="paragraph" w:customStyle="1" w:styleId="TAH">
    <w:name w:val="TAH"/>
    <w:basedOn w:val="TAC"/>
    <w:link w:val="TAHCar"/>
    <w:rsid w:val="00FE518D"/>
    <w:rPr>
      <w:b/>
    </w:rPr>
  </w:style>
  <w:style w:type="paragraph" w:customStyle="1" w:styleId="TAC">
    <w:name w:val="TAC"/>
    <w:basedOn w:val="TAL"/>
    <w:link w:val="TACCar"/>
    <w:rsid w:val="00FE518D"/>
    <w:pPr>
      <w:jc w:val="center"/>
    </w:pPr>
  </w:style>
  <w:style w:type="paragraph" w:customStyle="1" w:styleId="TF">
    <w:name w:val="TF"/>
    <w:aliases w:val="left"/>
    <w:basedOn w:val="TH"/>
    <w:link w:val="TFChar"/>
    <w:rsid w:val="00FE518D"/>
    <w:pPr>
      <w:keepNext w:val="0"/>
      <w:spacing w:before="0" w:after="240"/>
    </w:pPr>
  </w:style>
  <w:style w:type="paragraph" w:customStyle="1" w:styleId="NO">
    <w:name w:val="NO"/>
    <w:basedOn w:val="Normal"/>
    <w:link w:val="NOChar"/>
    <w:rsid w:val="00FE518D"/>
    <w:pPr>
      <w:keepLines/>
      <w:ind w:left="1135" w:hanging="851"/>
    </w:pPr>
  </w:style>
  <w:style w:type="paragraph" w:styleId="TOC9">
    <w:name w:val="toc 9"/>
    <w:basedOn w:val="TOC8"/>
    <w:rsid w:val="00FE518D"/>
    <w:pPr>
      <w:ind w:left="1418" w:hanging="1418"/>
    </w:pPr>
  </w:style>
  <w:style w:type="paragraph" w:customStyle="1" w:styleId="EX">
    <w:name w:val="EX"/>
    <w:basedOn w:val="Normal"/>
    <w:link w:val="EXChar"/>
    <w:rsid w:val="00FE518D"/>
    <w:pPr>
      <w:keepLines/>
      <w:ind w:left="1702" w:hanging="1418"/>
    </w:pPr>
  </w:style>
  <w:style w:type="paragraph" w:customStyle="1" w:styleId="FP">
    <w:name w:val="FP"/>
    <w:basedOn w:val="Normal"/>
    <w:rsid w:val="00FE518D"/>
    <w:pPr>
      <w:spacing w:after="0"/>
    </w:pPr>
  </w:style>
  <w:style w:type="paragraph" w:customStyle="1" w:styleId="LD">
    <w:name w:val="LD"/>
    <w:rsid w:val="00FE518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E518D"/>
    <w:pPr>
      <w:spacing w:after="0"/>
    </w:pPr>
  </w:style>
  <w:style w:type="paragraph" w:customStyle="1" w:styleId="EW">
    <w:name w:val="EW"/>
    <w:basedOn w:val="EX"/>
    <w:rsid w:val="00FE518D"/>
    <w:pPr>
      <w:spacing w:after="0"/>
    </w:pPr>
  </w:style>
  <w:style w:type="paragraph" w:styleId="TOC6">
    <w:name w:val="toc 6"/>
    <w:basedOn w:val="TOC5"/>
    <w:next w:val="Normal"/>
    <w:rsid w:val="00FE518D"/>
    <w:pPr>
      <w:ind w:left="1985" w:hanging="1985"/>
    </w:pPr>
  </w:style>
  <w:style w:type="paragraph" w:styleId="TOC7">
    <w:name w:val="toc 7"/>
    <w:basedOn w:val="TOC6"/>
    <w:next w:val="Normal"/>
    <w:rsid w:val="00FE518D"/>
    <w:pPr>
      <w:ind w:left="2268" w:hanging="2268"/>
    </w:pPr>
  </w:style>
  <w:style w:type="paragraph" w:styleId="ListBullet2">
    <w:name w:val="List Bullet 2"/>
    <w:aliases w:val="lb2"/>
    <w:basedOn w:val="ListBullet"/>
    <w:link w:val="ListBullet2Char"/>
    <w:rsid w:val="00FE518D"/>
    <w:pPr>
      <w:ind w:left="851"/>
    </w:pPr>
  </w:style>
  <w:style w:type="paragraph" w:styleId="ListBullet3">
    <w:name w:val="List Bullet 3"/>
    <w:basedOn w:val="ListBullet2"/>
    <w:link w:val="ListBullet3Char"/>
    <w:rsid w:val="00FE518D"/>
    <w:pPr>
      <w:ind w:left="1135"/>
    </w:pPr>
  </w:style>
  <w:style w:type="paragraph" w:styleId="ListNumber">
    <w:name w:val="List Number"/>
    <w:basedOn w:val="List"/>
    <w:rsid w:val="00FE518D"/>
  </w:style>
  <w:style w:type="paragraph" w:customStyle="1" w:styleId="EQ">
    <w:name w:val="EQ"/>
    <w:basedOn w:val="Normal"/>
    <w:next w:val="Normal"/>
    <w:link w:val="EQChar"/>
    <w:rsid w:val="00FE518D"/>
    <w:pPr>
      <w:keepLines/>
      <w:tabs>
        <w:tab w:val="center" w:pos="4536"/>
        <w:tab w:val="right" w:pos="9072"/>
      </w:tabs>
    </w:pPr>
    <w:rPr>
      <w:noProof/>
    </w:rPr>
  </w:style>
  <w:style w:type="paragraph" w:customStyle="1" w:styleId="TH">
    <w:name w:val="TH"/>
    <w:basedOn w:val="Normal"/>
    <w:link w:val="THChar"/>
    <w:rsid w:val="00FE518D"/>
    <w:pPr>
      <w:keepNext/>
      <w:keepLines/>
      <w:spacing w:before="60"/>
      <w:jc w:val="center"/>
    </w:pPr>
    <w:rPr>
      <w:rFonts w:ascii="Arial" w:hAnsi="Arial"/>
      <w:b/>
    </w:rPr>
  </w:style>
  <w:style w:type="paragraph" w:customStyle="1" w:styleId="NF">
    <w:name w:val="NF"/>
    <w:basedOn w:val="NO"/>
    <w:rsid w:val="00FE518D"/>
    <w:pPr>
      <w:keepNext/>
      <w:spacing w:after="0"/>
    </w:pPr>
    <w:rPr>
      <w:rFonts w:ascii="Arial" w:hAnsi="Arial"/>
      <w:sz w:val="18"/>
    </w:rPr>
  </w:style>
  <w:style w:type="paragraph" w:customStyle="1" w:styleId="PL">
    <w:name w:val="PL"/>
    <w:link w:val="PLChar"/>
    <w:rsid w:val="00FE51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E518D"/>
    <w:pPr>
      <w:jc w:val="right"/>
    </w:pPr>
  </w:style>
  <w:style w:type="paragraph" w:customStyle="1" w:styleId="H6">
    <w:name w:val="H6"/>
    <w:basedOn w:val="Heading5"/>
    <w:next w:val="Normal"/>
    <w:link w:val="H6Char"/>
    <w:rsid w:val="00FE518D"/>
    <w:pPr>
      <w:ind w:left="1985" w:hanging="1985"/>
      <w:outlineLvl w:val="9"/>
    </w:pPr>
    <w:rPr>
      <w:sz w:val="20"/>
    </w:rPr>
  </w:style>
  <w:style w:type="paragraph" w:customStyle="1" w:styleId="TAN">
    <w:name w:val="TAN"/>
    <w:basedOn w:val="TAL"/>
    <w:link w:val="TANChar"/>
    <w:rsid w:val="00FE518D"/>
    <w:pPr>
      <w:ind w:left="851" w:hanging="851"/>
    </w:pPr>
  </w:style>
  <w:style w:type="paragraph" w:customStyle="1" w:styleId="TAL">
    <w:name w:val="TAL"/>
    <w:basedOn w:val="Normal"/>
    <w:link w:val="TALChar"/>
    <w:rsid w:val="00FE518D"/>
    <w:pPr>
      <w:keepNext/>
      <w:keepLines/>
      <w:spacing w:after="0"/>
    </w:pPr>
    <w:rPr>
      <w:rFonts w:ascii="Arial" w:hAnsi="Arial"/>
      <w:sz w:val="18"/>
    </w:rPr>
  </w:style>
  <w:style w:type="paragraph" w:customStyle="1" w:styleId="ZA">
    <w:name w:val="ZA"/>
    <w:rsid w:val="00FE51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E51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E518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E51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E518D"/>
    <w:pPr>
      <w:framePr w:wrap="notBeside" w:y="16161"/>
    </w:pPr>
  </w:style>
  <w:style w:type="character" w:customStyle="1" w:styleId="ZGSM">
    <w:name w:val="ZGSM"/>
    <w:rsid w:val="00FE518D"/>
  </w:style>
  <w:style w:type="paragraph" w:styleId="List2">
    <w:name w:val="List 2"/>
    <w:basedOn w:val="List"/>
    <w:link w:val="List2Char"/>
    <w:rsid w:val="00FE518D"/>
    <w:pPr>
      <w:ind w:left="851"/>
    </w:pPr>
  </w:style>
  <w:style w:type="paragraph" w:customStyle="1" w:styleId="ZG">
    <w:name w:val="ZG"/>
    <w:rsid w:val="00FE518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FE518D"/>
    <w:pPr>
      <w:ind w:left="1135"/>
    </w:pPr>
  </w:style>
  <w:style w:type="paragraph" w:styleId="List4">
    <w:name w:val="List 4"/>
    <w:basedOn w:val="List3"/>
    <w:rsid w:val="00FE518D"/>
    <w:pPr>
      <w:ind w:left="1418"/>
    </w:pPr>
  </w:style>
  <w:style w:type="paragraph" w:styleId="List5">
    <w:name w:val="List 5"/>
    <w:basedOn w:val="List4"/>
    <w:rsid w:val="00FE518D"/>
    <w:pPr>
      <w:ind w:left="1702"/>
    </w:pPr>
  </w:style>
  <w:style w:type="paragraph" w:customStyle="1" w:styleId="EditorsNote">
    <w:name w:val="Editor's Note"/>
    <w:aliases w:val="EN,Editor's Noteormal"/>
    <w:basedOn w:val="NO"/>
    <w:link w:val="EditorsNoteChar"/>
    <w:rsid w:val="00FE518D"/>
    <w:rPr>
      <w:color w:val="FF0000"/>
    </w:rPr>
  </w:style>
  <w:style w:type="paragraph" w:styleId="List">
    <w:name w:val="List"/>
    <w:basedOn w:val="Normal"/>
    <w:link w:val="ListChar"/>
    <w:rsid w:val="00FE518D"/>
    <w:pPr>
      <w:ind w:left="568" w:hanging="284"/>
    </w:pPr>
  </w:style>
  <w:style w:type="paragraph" w:styleId="ListBullet">
    <w:name w:val="List Bullet"/>
    <w:aliases w:val="UL"/>
    <w:basedOn w:val="List"/>
    <w:link w:val="ListBulletChar"/>
    <w:rsid w:val="00FE518D"/>
  </w:style>
  <w:style w:type="paragraph" w:styleId="ListBullet4">
    <w:name w:val="List Bullet 4"/>
    <w:basedOn w:val="ListBullet3"/>
    <w:rsid w:val="00FE518D"/>
    <w:pPr>
      <w:ind w:left="1418"/>
    </w:pPr>
  </w:style>
  <w:style w:type="paragraph" w:styleId="ListBullet5">
    <w:name w:val="List Bullet 5"/>
    <w:basedOn w:val="ListBullet4"/>
    <w:rsid w:val="00FE518D"/>
    <w:pPr>
      <w:ind w:left="1702"/>
    </w:pPr>
  </w:style>
  <w:style w:type="paragraph" w:customStyle="1" w:styleId="B10">
    <w:name w:val="B1"/>
    <w:basedOn w:val="List"/>
    <w:link w:val="B1Char"/>
    <w:rsid w:val="00FE518D"/>
  </w:style>
  <w:style w:type="paragraph" w:customStyle="1" w:styleId="B2">
    <w:name w:val="B2"/>
    <w:basedOn w:val="List2"/>
    <w:link w:val="B2Char"/>
    <w:rsid w:val="00FE518D"/>
  </w:style>
  <w:style w:type="paragraph" w:customStyle="1" w:styleId="B30">
    <w:name w:val="B3"/>
    <w:basedOn w:val="List3"/>
    <w:link w:val="B3Char"/>
    <w:rsid w:val="00FE518D"/>
  </w:style>
  <w:style w:type="paragraph" w:customStyle="1" w:styleId="B4">
    <w:name w:val="B4"/>
    <w:basedOn w:val="List4"/>
    <w:link w:val="B4Char"/>
    <w:rsid w:val="00FE518D"/>
  </w:style>
  <w:style w:type="paragraph" w:customStyle="1" w:styleId="B5">
    <w:name w:val="B5"/>
    <w:basedOn w:val="List5"/>
    <w:link w:val="B5Char"/>
    <w:rsid w:val="00FE518D"/>
  </w:style>
  <w:style w:type="paragraph" w:styleId="Footer">
    <w:name w:val="footer"/>
    <w:aliases w:val="footer odd,footer,fo,pie de página"/>
    <w:basedOn w:val="Header"/>
    <w:link w:val="FooterChar"/>
    <w:rsid w:val="00FE518D"/>
    <w:pPr>
      <w:jc w:val="center"/>
    </w:pPr>
    <w:rPr>
      <w:i/>
    </w:rPr>
  </w:style>
  <w:style w:type="paragraph" w:customStyle="1" w:styleId="ZTD">
    <w:name w:val="ZTD"/>
    <w:basedOn w:val="ZB"/>
    <w:rsid w:val="00FE518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AD4044"/>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AD4044"/>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AD404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AD404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D4044"/>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AD404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AD4044"/>
    <w:rPr>
      <w:rFonts w:ascii="Arial" w:hAnsi="Arial"/>
      <w:lang w:val="en-GB" w:eastAsia="en-US"/>
    </w:rPr>
  </w:style>
  <w:style w:type="character" w:customStyle="1" w:styleId="Heading7Char">
    <w:name w:val="Heading 7 Char"/>
    <w:aliases w:val="L7 Char,Header 7 Char"/>
    <w:basedOn w:val="DefaultParagraphFont"/>
    <w:link w:val="Heading7"/>
    <w:qFormat/>
    <w:rsid w:val="00AD4044"/>
    <w:rPr>
      <w:rFonts w:ascii="Arial" w:hAnsi="Arial"/>
      <w:lang w:val="en-GB" w:eastAsia="en-US"/>
    </w:rPr>
  </w:style>
  <w:style w:type="character" w:customStyle="1" w:styleId="Heading8Char">
    <w:name w:val="Heading 8 Char"/>
    <w:basedOn w:val="DefaultParagraphFont"/>
    <w:link w:val="Heading8"/>
    <w:qFormat/>
    <w:rsid w:val="00AD4044"/>
    <w:rPr>
      <w:rFonts w:ascii="Arial" w:hAnsi="Arial"/>
      <w:sz w:val="36"/>
      <w:lang w:val="en-GB" w:eastAsia="en-US"/>
    </w:rPr>
  </w:style>
  <w:style w:type="character" w:customStyle="1" w:styleId="Heading9Char">
    <w:name w:val="Heading 9 Char"/>
    <w:basedOn w:val="DefaultParagraphFont"/>
    <w:link w:val="Heading9"/>
    <w:qFormat/>
    <w:rsid w:val="00AD404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AD4044"/>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D4044"/>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AD4044"/>
    <w:rPr>
      <w:rFonts w:ascii="Arial" w:hAnsi="Arial"/>
      <w:b/>
      <w:i/>
      <w:noProof/>
      <w:sz w:val="18"/>
      <w:lang w:val="en-US" w:eastAsia="en-US"/>
    </w:rPr>
  </w:style>
  <w:style w:type="character" w:customStyle="1" w:styleId="THChar">
    <w:name w:val="TH Char"/>
    <w:link w:val="TH"/>
    <w:qFormat/>
    <w:rsid w:val="00AD4044"/>
    <w:rPr>
      <w:rFonts w:ascii="Arial" w:hAnsi="Arial"/>
      <w:b/>
      <w:lang w:val="en-GB" w:eastAsia="en-US"/>
    </w:rPr>
  </w:style>
  <w:style w:type="numbering" w:customStyle="1" w:styleId="SGS12">
    <w:name w:val="SGS12"/>
    <w:rsid w:val="00AD4044"/>
  </w:style>
  <w:style w:type="numbering" w:customStyle="1" w:styleId="Style1211">
    <w:name w:val="Style1211"/>
    <w:uiPriority w:val="99"/>
    <w:rsid w:val="00AD4044"/>
    <w:pPr>
      <w:numPr>
        <w:numId w:val="2"/>
      </w:numPr>
    </w:pPr>
  </w:style>
  <w:style w:type="numbering" w:customStyle="1" w:styleId="Style131">
    <w:name w:val="Style131"/>
    <w:uiPriority w:val="99"/>
    <w:rsid w:val="00AD4044"/>
    <w:pPr>
      <w:numPr>
        <w:numId w:val="1"/>
      </w:numPr>
    </w:pPr>
  </w:style>
  <w:style w:type="numbering" w:customStyle="1" w:styleId="Style112">
    <w:name w:val="Style112"/>
    <w:rsid w:val="00AD4044"/>
  </w:style>
  <w:style w:type="numbering" w:customStyle="1" w:styleId="SGS211">
    <w:name w:val="SGS211"/>
    <w:uiPriority w:val="99"/>
    <w:rsid w:val="00AD4044"/>
    <w:pPr>
      <w:numPr>
        <w:numId w:val="3"/>
      </w:numPr>
    </w:pPr>
  </w:style>
  <w:style w:type="character" w:customStyle="1" w:styleId="TAHCar">
    <w:name w:val="TAH Car"/>
    <w:link w:val="TAH"/>
    <w:qFormat/>
    <w:rsid w:val="00AD4044"/>
    <w:rPr>
      <w:rFonts w:ascii="Arial" w:hAnsi="Arial"/>
      <w:b/>
      <w:sz w:val="18"/>
      <w:lang w:val="en-GB" w:eastAsia="en-US"/>
    </w:rPr>
  </w:style>
  <w:style w:type="character" w:customStyle="1" w:styleId="ListBullet3Char">
    <w:name w:val="List Bullet 3 Char"/>
    <w:link w:val="ListBullet3"/>
    <w:qFormat/>
    <w:rsid w:val="00AD4044"/>
    <w:rPr>
      <w:rFonts w:ascii="Times New Roman" w:hAnsi="Times New Roman"/>
      <w:lang w:val="en-GB" w:eastAsia="en-US"/>
    </w:rPr>
  </w:style>
  <w:style w:type="character" w:customStyle="1" w:styleId="TANChar">
    <w:name w:val="TAN Char"/>
    <w:link w:val="TAN"/>
    <w:qFormat/>
    <w:rsid w:val="00AD4044"/>
    <w:rPr>
      <w:rFonts w:ascii="Arial" w:hAnsi="Arial"/>
      <w:sz w:val="18"/>
      <w:lang w:val="en-GB" w:eastAsia="en-US"/>
    </w:rPr>
  </w:style>
  <w:style w:type="character" w:customStyle="1" w:styleId="EditorsNoteChar">
    <w:name w:val="Editor's Note Char"/>
    <w:link w:val="EditorsNote"/>
    <w:qFormat/>
    <w:rsid w:val="00AD4044"/>
    <w:rPr>
      <w:rFonts w:ascii="Times New Roman" w:hAnsi="Times New Roman"/>
      <w:color w:val="FF0000"/>
      <w:lang w:val="en-GB" w:eastAsia="en-US"/>
    </w:rPr>
  </w:style>
  <w:style w:type="character" w:customStyle="1" w:styleId="TACCar">
    <w:name w:val="TAC Car"/>
    <w:link w:val="TAC"/>
    <w:qFormat/>
    <w:rsid w:val="00AD4044"/>
    <w:rPr>
      <w:rFonts w:ascii="Arial" w:hAnsi="Arial"/>
      <w:sz w:val="18"/>
      <w:lang w:val="en-GB" w:eastAsia="en-US"/>
    </w:rPr>
  </w:style>
  <w:style w:type="character" w:customStyle="1" w:styleId="TALChar">
    <w:name w:val="TAL Char"/>
    <w:link w:val="TAL"/>
    <w:qFormat/>
    <w:rsid w:val="00AD4044"/>
    <w:rPr>
      <w:rFonts w:ascii="Arial" w:hAnsi="Arial"/>
      <w:sz w:val="18"/>
      <w:lang w:val="en-GB" w:eastAsia="en-US"/>
    </w:rPr>
  </w:style>
  <w:style w:type="character" w:customStyle="1" w:styleId="ListChar">
    <w:name w:val="List Char"/>
    <w:link w:val="List"/>
    <w:qFormat/>
    <w:rsid w:val="00AD4044"/>
    <w:rPr>
      <w:rFonts w:ascii="Times New Roman" w:hAnsi="Times New Roman"/>
      <w:lang w:val="en-GB" w:eastAsia="en-US"/>
    </w:rPr>
  </w:style>
  <w:style w:type="paragraph" w:customStyle="1" w:styleId="msonormal0">
    <w:name w:val="msonormal"/>
    <w:basedOn w:val="Normal"/>
    <w:qFormat/>
    <w:rsid w:val="00AD4044"/>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basedOn w:val="DefaultParagraphFont"/>
    <w:link w:val="CommentText"/>
    <w:qFormat/>
    <w:rsid w:val="00AD4044"/>
    <w:rPr>
      <w:rFonts w:ascii="Times New Roman" w:hAnsi="Times New Roman"/>
      <w:lang w:val="en-GB" w:eastAsia="en-US"/>
    </w:rPr>
  </w:style>
  <w:style w:type="character" w:customStyle="1" w:styleId="DocumentMapChar">
    <w:name w:val="Document Map Char"/>
    <w:basedOn w:val="DefaultParagraphFont"/>
    <w:link w:val="DocumentMap"/>
    <w:qFormat/>
    <w:rsid w:val="00AD4044"/>
    <w:rPr>
      <w:rFonts w:ascii="Tahoma" w:hAnsi="Tahoma" w:cs="Tahoma"/>
      <w:shd w:val="clear" w:color="auto" w:fill="000080"/>
      <w:lang w:val="en-GB" w:eastAsia="en-GB"/>
    </w:rPr>
  </w:style>
  <w:style w:type="character" w:customStyle="1" w:styleId="CommentSubjectChar">
    <w:name w:val="Comment Subject Char"/>
    <w:basedOn w:val="CommentTextChar"/>
    <w:link w:val="CommentSubject"/>
    <w:qFormat/>
    <w:rsid w:val="00AD4044"/>
    <w:rPr>
      <w:rFonts w:ascii="Times New Roman" w:hAnsi="Times New Roman"/>
      <w:b/>
      <w:bCs/>
      <w:lang w:val="en-GB" w:eastAsia="en-US"/>
    </w:rPr>
  </w:style>
  <w:style w:type="character" w:customStyle="1" w:styleId="BalloonTextChar">
    <w:name w:val="Balloon Text Char"/>
    <w:basedOn w:val="DefaultParagraphFont"/>
    <w:link w:val="BalloonText"/>
    <w:qFormat/>
    <w:rsid w:val="00AD4044"/>
    <w:rPr>
      <w:rFonts w:ascii="Tahoma" w:hAnsi="Tahoma" w:cs="Tahoma"/>
      <w:sz w:val="16"/>
      <w:szCs w:val="16"/>
      <w:lang w:val="en-GB" w:eastAsia="en-GB"/>
    </w:rPr>
  </w:style>
  <w:style w:type="character" w:customStyle="1" w:styleId="TACChar">
    <w:name w:val="TAC Char"/>
    <w:qFormat/>
    <w:rsid w:val="00AD4044"/>
    <w:rPr>
      <w:rFonts w:ascii="Arial" w:eastAsia="MS Mincho" w:hAnsi="Arial" w:cs="Times New Roman" w:hint="default"/>
      <w:sz w:val="18"/>
      <w:szCs w:val="20"/>
      <w:lang w:val="en-GB"/>
    </w:rPr>
  </w:style>
  <w:style w:type="character" w:customStyle="1" w:styleId="EXChar">
    <w:name w:val="EX Char"/>
    <w:link w:val="EX"/>
    <w:qFormat/>
    <w:rsid w:val="00AD4044"/>
    <w:rPr>
      <w:rFonts w:ascii="Times New Roman" w:hAnsi="Times New Roman"/>
      <w:lang w:val="en-GB" w:eastAsia="en-US"/>
    </w:rPr>
  </w:style>
  <w:style w:type="character" w:customStyle="1" w:styleId="PLChar">
    <w:name w:val="PL Char"/>
    <w:link w:val="PL"/>
    <w:qFormat/>
    <w:rsid w:val="00AD4044"/>
    <w:rPr>
      <w:rFonts w:ascii="Courier New" w:hAnsi="Courier New"/>
      <w:noProof/>
      <w:sz w:val="16"/>
      <w:lang w:val="en-US" w:eastAsia="en-US"/>
    </w:rPr>
  </w:style>
  <w:style w:type="paragraph" w:styleId="Revision">
    <w:name w:val="Revision"/>
    <w:hidden/>
    <w:uiPriority w:val="99"/>
    <w:qFormat/>
    <w:rsid w:val="00AD4044"/>
    <w:rPr>
      <w:rFonts w:ascii="Times New Roman" w:hAnsi="Times New Roman"/>
      <w:color w:val="000000"/>
      <w:lang w:val="en-GB" w:eastAsia="ja-JP"/>
    </w:rPr>
  </w:style>
  <w:style w:type="character" w:customStyle="1" w:styleId="B1Zchn">
    <w:name w:val="B1 Zchn"/>
    <w:qFormat/>
    <w:rsid w:val="00AD4044"/>
    <w:rPr>
      <w:rFonts w:ascii="Times New Roman" w:hAnsi="Times New Roman"/>
      <w:lang w:val="en-GB" w:eastAsia="en-US"/>
    </w:rPr>
  </w:style>
  <w:style w:type="character" w:customStyle="1" w:styleId="NOChar">
    <w:name w:val="NO Char"/>
    <w:link w:val="NO"/>
    <w:qFormat/>
    <w:rsid w:val="00AD4044"/>
    <w:rPr>
      <w:rFonts w:ascii="Times New Roman" w:hAnsi="Times New Roman"/>
      <w:lang w:val="en-GB" w:eastAsia="en-US"/>
    </w:rPr>
  </w:style>
  <w:style w:type="character" w:customStyle="1" w:styleId="H6Char">
    <w:name w:val="H6 Char"/>
    <w:link w:val="H6"/>
    <w:qFormat/>
    <w:rsid w:val="00AD4044"/>
    <w:rPr>
      <w:rFonts w:ascii="Arial" w:hAnsi="Arial"/>
      <w:lang w:val="en-GB" w:eastAsia="en-US"/>
    </w:rPr>
  </w:style>
  <w:style w:type="character" w:customStyle="1" w:styleId="TFChar">
    <w:name w:val="TF Char"/>
    <w:link w:val="TF"/>
    <w:qFormat/>
    <w:rsid w:val="00AD4044"/>
    <w:rPr>
      <w:rFonts w:ascii="Arial" w:hAnsi="Arial"/>
      <w:b/>
      <w:lang w:val="en-GB" w:eastAsia="en-US"/>
    </w:rPr>
  </w:style>
  <w:style w:type="character" w:customStyle="1" w:styleId="CRCoverPageZchn">
    <w:name w:val="CR Cover Page Zchn"/>
    <w:link w:val="CRCoverPage"/>
    <w:rsid w:val="00AD4044"/>
    <w:rPr>
      <w:rFonts w:ascii="Arial" w:hAnsi="Arial"/>
      <w:lang w:val="en-GB" w:eastAsia="en-US"/>
    </w:rPr>
  </w:style>
  <w:style w:type="character" w:customStyle="1" w:styleId="EQChar">
    <w:name w:val="EQ Char"/>
    <w:link w:val="EQ"/>
    <w:qFormat/>
    <w:locked/>
    <w:rsid w:val="00AD4044"/>
    <w:rPr>
      <w:rFonts w:ascii="Times New Roman" w:hAnsi="Times New Roman"/>
      <w:noProof/>
      <w:lang w:val="en-GB" w:eastAsia="en-US"/>
    </w:rPr>
  </w:style>
  <w:style w:type="paragraph" w:customStyle="1" w:styleId="TAJ">
    <w:name w:val="TAJ"/>
    <w:basedOn w:val="TH"/>
    <w:qFormat/>
    <w:rsid w:val="00AD4044"/>
  </w:style>
  <w:style w:type="paragraph" w:customStyle="1" w:styleId="Guidance">
    <w:name w:val="Guidance"/>
    <w:basedOn w:val="Normal"/>
    <w:link w:val="GuidanceChar"/>
    <w:qFormat/>
    <w:rsid w:val="00AD4044"/>
    <w:rPr>
      <w:i/>
      <w:color w:val="0000FF"/>
    </w:rPr>
  </w:style>
  <w:style w:type="character" w:customStyle="1" w:styleId="B2Char">
    <w:name w:val="B2 Char"/>
    <w:link w:val="B2"/>
    <w:qFormat/>
    <w:rsid w:val="00AD4044"/>
    <w:rPr>
      <w:rFonts w:ascii="Times New Roman" w:hAnsi="Times New Roman"/>
      <w:lang w:val="en-GB" w:eastAsia="en-US"/>
    </w:rPr>
  </w:style>
  <w:style w:type="character" w:customStyle="1" w:styleId="B2Car">
    <w:name w:val="B2 Car"/>
    <w:qFormat/>
    <w:rsid w:val="00AD4044"/>
    <w:rPr>
      <w:lang w:val="en-GB" w:eastAsia="en-US"/>
    </w:rPr>
  </w:style>
  <w:style w:type="character" w:customStyle="1" w:styleId="TALCar">
    <w:name w:val="TAL Car"/>
    <w:qFormat/>
    <w:rsid w:val="00AD4044"/>
    <w:rPr>
      <w:rFonts w:ascii="Arial" w:hAnsi="Arial"/>
      <w:sz w:val="18"/>
      <w:lang w:val="en-GB" w:eastAsia="en-US"/>
    </w:rPr>
  </w:style>
  <w:style w:type="paragraph" w:customStyle="1" w:styleId="TableText">
    <w:name w:val="TableText"/>
    <w:basedOn w:val="BodyTextIndent"/>
    <w:qFormat/>
    <w:rsid w:val="00AD404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D4044"/>
    <w:pPr>
      <w:spacing w:after="120"/>
      <w:ind w:leftChars="200" w:left="420"/>
    </w:pPr>
  </w:style>
  <w:style w:type="character" w:customStyle="1" w:styleId="BodyTextIndentChar">
    <w:name w:val="Body Text Indent Char"/>
    <w:basedOn w:val="DefaultParagraphFont"/>
    <w:link w:val="BodyTextIndent"/>
    <w:qFormat/>
    <w:rsid w:val="00AD4044"/>
    <w:rPr>
      <w:rFonts w:ascii="Times New Roman" w:hAnsi="Times New Roman"/>
      <w:lang w:val="en-GB" w:eastAsia="en-GB"/>
    </w:rPr>
  </w:style>
  <w:style w:type="character" w:customStyle="1" w:styleId="TAL0">
    <w:name w:val="TAL (文字)"/>
    <w:qFormat/>
    <w:rsid w:val="00AD4044"/>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AD4044"/>
    <w:rPr>
      <w:rFonts w:ascii="Arial" w:hAnsi="Arial"/>
      <w:sz w:val="22"/>
      <w:lang w:val="en-GB" w:eastAsia="en-US"/>
    </w:rPr>
  </w:style>
  <w:style w:type="character" w:customStyle="1" w:styleId="B2Char1">
    <w:name w:val="B2 Char1"/>
    <w:qFormat/>
    <w:rsid w:val="00AD4044"/>
    <w:rPr>
      <w:rFonts w:ascii="Times New Roman" w:hAnsi="Times New Roman"/>
      <w:lang w:val="en-GB" w:eastAsia="en-US"/>
    </w:rPr>
  </w:style>
  <w:style w:type="character" w:customStyle="1" w:styleId="EditorsNoteCarCar">
    <w:name w:val="Editor's Note Car Car"/>
    <w:qFormat/>
    <w:rsid w:val="00AD4044"/>
    <w:rPr>
      <w:rFonts w:ascii="Times New Roman" w:hAnsi="Times New Roman"/>
      <w:color w:val="FF0000"/>
      <w:lang w:val="en-GB" w:eastAsia="en-US"/>
    </w:rPr>
  </w:style>
  <w:style w:type="paragraph" w:customStyle="1" w:styleId="Default">
    <w:name w:val="Default"/>
    <w:qFormat/>
    <w:rsid w:val="00AD404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AD4044"/>
  </w:style>
  <w:style w:type="table" w:styleId="TableGrid">
    <w:name w:val="Table Grid"/>
    <w:aliases w:val="SGS Table Basic 1"/>
    <w:basedOn w:val="TableNormal"/>
    <w:rsid w:val="00AD404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AD4044"/>
    <w:rPr>
      <w:color w:val="808080"/>
      <w:shd w:val="clear" w:color="auto" w:fill="E6E6E6"/>
    </w:rPr>
  </w:style>
  <w:style w:type="paragraph" w:customStyle="1" w:styleId="B1">
    <w:name w:val="B1+"/>
    <w:basedOn w:val="B10"/>
    <w:link w:val="B1Car"/>
    <w:qFormat/>
    <w:rsid w:val="00AD4044"/>
    <w:pPr>
      <w:numPr>
        <w:numId w:val="8"/>
      </w:numPr>
    </w:pPr>
    <w:rPr>
      <w:rFonts w:eastAsia="SimSun"/>
      <w:lang w:eastAsia="x-none"/>
    </w:rPr>
  </w:style>
  <w:style w:type="character" w:styleId="SubtleReference">
    <w:name w:val="Subtle Reference"/>
    <w:uiPriority w:val="31"/>
    <w:qFormat/>
    <w:rsid w:val="00AD4044"/>
    <w:rPr>
      <w:smallCaps/>
      <w:color w:val="5A5A5A"/>
    </w:rPr>
  </w:style>
  <w:style w:type="paragraph" w:customStyle="1" w:styleId="B20">
    <w:name w:val="B2+"/>
    <w:basedOn w:val="B2"/>
    <w:qFormat/>
    <w:rsid w:val="00AD4044"/>
    <w:pPr>
      <w:tabs>
        <w:tab w:val="num" w:pos="1191"/>
      </w:tabs>
      <w:ind w:left="1191" w:hanging="454"/>
    </w:pPr>
    <w:rPr>
      <w:rFonts w:eastAsia="SimSun"/>
      <w:lang w:eastAsia="x-none"/>
    </w:rPr>
  </w:style>
  <w:style w:type="paragraph" w:customStyle="1" w:styleId="B3">
    <w:name w:val="B3+"/>
    <w:basedOn w:val="B30"/>
    <w:qFormat/>
    <w:rsid w:val="00AD4044"/>
    <w:pPr>
      <w:numPr>
        <w:numId w:val="9"/>
      </w:numPr>
      <w:tabs>
        <w:tab w:val="left" w:pos="1134"/>
      </w:tabs>
    </w:pPr>
    <w:rPr>
      <w:rFonts w:eastAsia="SimSun"/>
    </w:rPr>
  </w:style>
  <w:style w:type="paragraph" w:customStyle="1" w:styleId="BL">
    <w:name w:val="BL"/>
    <w:basedOn w:val="Normal"/>
    <w:qFormat/>
    <w:rsid w:val="00AD4044"/>
    <w:pPr>
      <w:tabs>
        <w:tab w:val="num" w:pos="737"/>
        <w:tab w:val="left" w:pos="851"/>
      </w:tabs>
      <w:ind w:left="737" w:hanging="453"/>
    </w:pPr>
    <w:rPr>
      <w:rFonts w:eastAsia="SimSun"/>
    </w:rPr>
  </w:style>
  <w:style w:type="paragraph" w:customStyle="1" w:styleId="BN">
    <w:name w:val="BN"/>
    <w:basedOn w:val="Normal"/>
    <w:qFormat/>
    <w:rsid w:val="00AD4044"/>
    <w:pPr>
      <w:numPr>
        <w:numId w:val="10"/>
      </w:numPr>
    </w:pPr>
    <w:rPr>
      <w:rFonts w:eastAsia="SimSun"/>
    </w:rPr>
  </w:style>
  <w:style w:type="paragraph" w:customStyle="1" w:styleId="FL">
    <w:name w:val="FL"/>
    <w:basedOn w:val="Normal"/>
    <w:qFormat/>
    <w:rsid w:val="00AD4044"/>
    <w:pPr>
      <w:keepNext/>
      <w:keepLines/>
      <w:spacing w:before="60"/>
      <w:jc w:val="center"/>
    </w:pPr>
    <w:rPr>
      <w:rFonts w:ascii="Arial" w:eastAsia="SimSun" w:hAnsi="Arial"/>
      <w:b/>
    </w:rPr>
  </w:style>
  <w:style w:type="paragraph" w:customStyle="1" w:styleId="TB1">
    <w:name w:val="TB1"/>
    <w:basedOn w:val="Normal"/>
    <w:qFormat/>
    <w:rsid w:val="00AD4044"/>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AD4044"/>
    <w:pPr>
      <w:keepNext/>
      <w:keepLines/>
      <w:tabs>
        <w:tab w:val="left" w:pos="1109"/>
      </w:tabs>
      <w:spacing w:after="0"/>
      <w:ind w:left="1100" w:hanging="380"/>
    </w:pPr>
    <w:rPr>
      <w:rFonts w:ascii="Arial" w:eastAsia="SimSun" w:hAnsi="Arial"/>
      <w:sz w:val="18"/>
    </w:rPr>
  </w:style>
  <w:style w:type="paragraph" w:styleId="NormalWeb">
    <w:name w:val="Normal (Web)"/>
    <w:basedOn w:val="Normal"/>
    <w:unhideWhenUsed/>
    <w:qFormat/>
    <w:rsid w:val="00AD4044"/>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AD4044"/>
    <w:rPr>
      <w:rFonts w:eastAsia="SimSun"/>
      <w:b/>
      <w:bCs/>
    </w:rPr>
  </w:style>
  <w:style w:type="character" w:customStyle="1" w:styleId="fontstyle01">
    <w:name w:val="fontstyle01"/>
    <w:qFormat/>
    <w:rsid w:val="00AD4044"/>
    <w:rPr>
      <w:rFonts w:ascii="TimesNewRomanPSMT" w:hAnsi="TimesNewRomanPSMT" w:hint="default"/>
      <w:b w:val="0"/>
      <w:bCs w:val="0"/>
      <w:i w:val="0"/>
      <w:iCs w:val="0"/>
      <w:color w:val="000000"/>
      <w:sz w:val="20"/>
      <w:szCs w:val="20"/>
    </w:rPr>
  </w:style>
  <w:style w:type="character" w:customStyle="1" w:styleId="CRCoverPageChar">
    <w:name w:val="CR Cover Page Char"/>
    <w:qFormat/>
    <w:rsid w:val="00AD4044"/>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AD4044"/>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D4044"/>
    <w:rPr>
      <w:rFonts w:ascii="Times New Roman" w:eastAsia="SimSun" w:hAnsi="Times New Roman"/>
      <w:b/>
      <w:bCs/>
      <w:lang w:val="en-GB" w:eastAsia="en-GB"/>
    </w:rPr>
  </w:style>
  <w:style w:type="character" w:customStyle="1" w:styleId="GuidanceChar">
    <w:name w:val="Guidance Char"/>
    <w:link w:val="Guidance"/>
    <w:qFormat/>
    <w:rsid w:val="00AD4044"/>
    <w:rPr>
      <w:rFonts w:ascii="Times New Roman" w:hAnsi="Times New Roman"/>
      <w:i/>
      <w:color w:val="0000FF"/>
      <w:lang w:val="en-GB" w:eastAsia="en-GB"/>
    </w:rPr>
  </w:style>
  <w:style w:type="character" w:styleId="HTMLAcronym">
    <w:name w:val="HTML Acronym"/>
    <w:uiPriority w:val="99"/>
    <w:unhideWhenUsed/>
    <w:qFormat/>
    <w:rsid w:val="00AD4044"/>
  </w:style>
  <w:style w:type="paragraph" w:customStyle="1" w:styleId="ZK">
    <w:name w:val="ZK"/>
    <w:qFormat/>
    <w:rsid w:val="00AD404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4044"/>
    <w:pPr>
      <w:spacing w:line="360" w:lineRule="atLeast"/>
      <w:jc w:val="center"/>
    </w:pPr>
    <w:rPr>
      <w:rFonts w:ascii="Times New Roman" w:eastAsia="MS Mincho" w:hAnsi="Times New Roman"/>
      <w:lang w:val="en-GB" w:eastAsia="en-US"/>
    </w:rPr>
  </w:style>
  <w:style w:type="paragraph" w:customStyle="1" w:styleId="2">
    <w:name w:val="修订2"/>
    <w:hidden/>
    <w:qFormat/>
    <w:rsid w:val="00AD4044"/>
    <w:rPr>
      <w:rFonts w:ascii="Times New Roman" w:eastAsia="Batang" w:hAnsi="Times New Roman"/>
      <w:lang w:val="en-GB" w:eastAsia="en-US"/>
    </w:rPr>
  </w:style>
  <w:style w:type="character" w:customStyle="1" w:styleId="CharChar4">
    <w:name w:val="Char Char4"/>
    <w:qFormat/>
    <w:rsid w:val="00AD4044"/>
    <w:rPr>
      <w:rFonts w:ascii="Arial" w:hAnsi="Arial"/>
      <w:sz w:val="24"/>
      <w:lang w:val="en-GB" w:eastAsia="en-US" w:bidi="ar-SA"/>
    </w:rPr>
  </w:style>
  <w:style w:type="character" w:customStyle="1" w:styleId="CharChar3">
    <w:name w:val="Char Char3"/>
    <w:qFormat/>
    <w:rsid w:val="00AD4044"/>
    <w:rPr>
      <w:rFonts w:ascii="Arial" w:hAnsi="Arial"/>
      <w:sz w:val="22"/>
      <w:lang w:val="en-GB" w:eastAsia="en-US" w:bidi="ar-SA"/>
    </w:rPr>
  </w:style>
  <w:style w:type="character" w:customStyle="1" w:styleId="CharChar2">
    <w:name w:val="Char Char2"/>
    <w:qFormat/>
    <w:rsid w:val="00AD4044"/>
    <w:rPr>
      <w:rFonts w:ascii="Arial" w:hAnsi="Arial"/>
      <w:lang w:val="en-GB" w:eastAsia="en-US" w:bidi="ar-SA"/>
    </w:rPr>
  </w:style>
  <w:style w:type="character" w:customStyle="1" w:styleId="CharChar5">
    <w:name w:val="Char Char5"/>
    <w:qFormat/>
    <w:rsid w:val="00AD4044"/>
    <w:rPr>
      <w:rFonts w:ascii="Arial" w:hAnsi="Arial"/>
      <w:sz w:val="28"/>
      <w:lang w:val="en-GB" w:eastAsia="en-US" w:bidi="ar-SA"/>
    </w:rPr>
  </w:style>
  <w:style w:type="paragraph" w:customStyle="1" w:styleId="StyleTAC">
    <w:name w:val="Style TAC +"/>
    <w:basedOn w:val="TAC"/>
    <w:next w:val="TAC"/>
    <w:link w:val="StyleTACChar"/>
    <w:autoRedefine/>
    <w:qFormat/>
    <w:rsid w:val="00AD4044"/>
    <w:rPr>
      <w:rFonts w:eastAsia="SimSun"/>
      <w:kern w:val="2"/>
      <w:lang w:eastAsia="ko-KR"/>
    </w:rPr>
  </w:style>
  <w:style w:type="character" w:customStyle="1" w:styleId="StyleTACChar">
    <w:name w:val="Style TAC + Char"/>
    <w:link w:val="StyleTAC"/>
    <w:qFormat/>
    <w:rsid w:val="00AD4044"/>
    <w:rPr>
      <w:rFonts w:ascii="Arial" w:eastAsia="SimSun" w:hAnsi="Arial"/>
      <w:kern w:val="2"/>
      <w:sz w:val="18"/>
      <w:lang w:val="en-GB" w:eastAsia="ko-KR"/>
    </w:rPr>
  </w:style>
  <w:style w:type="character" w:customStyle="1" w:styleId="B1Char1">
    <w:name w:val="B1 Char1"/>
    <w:qFormat/>
    <w:rsid w:val="00AD4044"/>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D404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AD4044"/>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4044"/>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4044"/>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4044"/>
    <w:rPr>
      <w:rFonts w:ascii="Arial" w:hAnsi="Arial"/>
      <w:sz w:val="32"/>
      <w:lang w:val="en-GB"/>
    </w:rPr>
  </w:style>
  <w:style w:type="paragraph" w:customStyle="1" w:styleId="4">
    <w:name w:val="(文字) (文字)4"/>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AD4044"/>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D4044"/>
    <w:rPr>
      <w:rFonts w:ascii="Arial" w:hAnsi="Arial"/>
      <w:sz w:val="36"/>
      <w:lang w:val="en-GB"/>
    </w:rPr>
  </w:style>
  <w:style w:type="paragraph" w:styleId="IndexHeading">
    <w:name w:val="index heading"/>
    <w:basedOn w:val="Normal"/>
    <w:next w:val="Normal"/>
    <w:qFormat/>
    <w:rsid w:val="00AD4044"/>
    <w:pPr>
      <w:pBdr>
        <w:top w:val="single" w:sz="12" w:space="0" w:color="auto"/>
      </w:pBdr>
      <w:spacing w:before="360" w:after="240"/>
    </w:pPr>
    <w:rPr>
      <w:b/>
      <w:i/>
      <w:sz w:val="26"/>
    </w:rPr>
  </w:style>
  <w:style w:type="paragraph" w:styleId="PlainText">
    <w:name w:val="Plain Text"/>
    <w:basedOn w:val="Normal"/>
    <w:link w:val="PlainTextChar"/>
    <w:qFormat/>
    <w:rsid w:val="00AD4044"/>
    <w:rPr>
      <w:rFonts w:ascii="Courier New" w:hAnsi="Courier New"/>
      <w:lang w:val="nb-NO" w:eastAsia="ja-JP"/>
    </w:rPr>
  </w:style>
  <w:style w:type="character" w:customStyle="1" w:styleId="PlainTextChar">
    <w:name w:val="Plain Text Char"/>
    <w:basedOn w:val="DefaultParagraphFont"/>
    <w:link w:val="PlainText"/>
    <w:qFormat/>
    <w:rsid w:val="00AD4044"/>
    <w:rPr>
      <w:rFonts w:ascii="Courier New" w:hAnsi="Courier New"/>
      <w:lang w:val="nb-NO" w:eastAsia="ja-JP"/>
    </w:rPr>
  </w:style>
  <w:style w:type="paragraph" w:styleId="BodyText2">
    <w:name w:val="Body Text 2"/>
    <w:basedOn w:val="Normal"/>
    <w:link w:val="BodyText2Char"/>
    <w:qFormat/>
    <w:rsid w:val="00AD4044"/>
    <w:rPr>
      <w:i/>
    </w:rPr>
  </w:style>
  <w:style w:type="character" w:customStyle="1" w:styleId="BodyText2Char">
    <w:name w:val="Body Text 2 Char"/>
    <w:basedOn w:val="DefaultParagraphFont"/>
    <w:link w:val="BodyText2"/>
    <w:qFormat/>
    <w:rsid w:val="00AD4044"/>
    <w:rPr>
      <w:rFonts w:ascii="Times New Roman" w:hAnsi="Times New Roman"/>
      <w:i/>
      <w:lang w:val="en-GB" w:eastAsia="en-GB"/>
    </w:rPr>
  </w:style>
  <w:style w:type="paragraph" w:styleId="BodyText3">
    <w:name w:val="Body Text 3"/>
    <w:basedOn w:val="Normal"/>
    <w:link w:val="BodyText3Char"/>
    <w:qFormat/>
    <w:rsid w:val="00AD4044"/>
    <w:pPr>
      <w:keepNext/>
      <w:keepLines/>
    </w:pPr>
    <w:rPr>
      <w:rFonts w:eastAsia="Osaka"/>
      <w:color w:val="000000"/>
    </w:rPr>
  </w:style>
  <w:style w:type="character" w:customStyle="1" w:styleId="BodyText3Char">
    <w:name w:val="Body Text 3 Char"/>
    <w:basedOn w:val="DefaultParagraphFont"/>
    <w:link w:val="BodyText3"/>
    <w:qFormat/>
    <w:rsid w:val="00AD4044"/>
    <w:rPr>
      <w:rFonts w:ascii="Times New Roman" w:eastAsia="Osaka" w:hAnsi="Times New Roman"/>
      <w:color w:val="000000"/>
      <w:lang w:val="en-GB" w:eastAsia="en-GB"/>
    </w:rPr>
  </w:style>
  <w:style w:type="character" w:styleId="PageNumber">
    <w:name w:val="page number"/>
    <w:basedOn w:val="DefaultParagraphFont"/>
    <w:qFormat/>
    <w:rsid w:val="00AD4044"/>
  </w:style>
  <w:style w:type="paragraph" w:customStyle="1" w:styleId="CharCharCharCharChar">
    <w:name w:val="Char Char Char Char Char"/>
    <w:semiHidden/>
    <w:qFormat/>
    <w:rsid w:val="00AD4044"/>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AD4044"/>
  </w:style>
  <w:style w:type="paragraph" w:customStyle="1" w:styleId="CharCharChar">
    <w:name w:val="Char Char Char"/>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4044"/>
    <w:rPr>
      <w:lang w:val="en-GB" w:eastAsia="ja-JP" w:bidi="ar-SA"/>
    </w:rPr>
  </w:style>
  <w:style w:type="paragraph" w:customStyle="1" w:styleId="1Char">
    <w:name w:val="(文字) (文字)1 Char (文字) (文字)"/>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40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D404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D40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D40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4044"/>
    <w:rPr>
      <w:rFonts w:ascii="Arial" w:hAnsi="Arial"/>
      <w:sz w:val="32"/>
      <w:lang w:val="en-GB" w:eastAsia="ja-JP" w:bidi="ar-SA"/>
    </w:rPr>
  </w:style>
  <w:style w:type="character" w:customStyle="1" w:styleId="AndreaLeonardi">
    <w:name w:val="Andrea Leonardi"/>
    <w:semiHidden/>
    <w:qFormat/>
    <w:rsid w:val="00AD4044"/>
    <w:rPr>
      <w:rFonts w:ascii="Arial" w:hAnsi="Arial" w:cs="Arial"/>
      <w:color w:val="auto"/>
      <w:sz w:val="20"/>
      <w:szCs w:val="20"/>
    </w:rPr>
  </w:style>
  <w:style w:type="character" w:customStyle="1" w:styleId="NOCharChar">
    <w:name w:val="NO Char Char"/>
    <w:qFormat/>
    <w:rsid w:val="00AD4044"/>
    <w:rPr>
      <w:lang w:val="en-GB" w:eastAsia="en-US" w:bidi="ar-SA"/>
    </w:rPr>
  </w:style>
  <w:style w:type="character" w:customStyle="1" w:styleId="NOZchn">
    <w:name w:val="NO Zchn"/>
    <w:qFormat/>
    <w:rsid w:val="00AD4044"/>
    <w:rPr>
      <w:lang w:val="en-GB" w:eastAsia="en-US" w:bidi="ar-SA"/>
    </w:rPr>
  </w:style>
  <w:style w:type="paragraph" w:customStyle="1" w:styleId="CharCharCharCharCharChar">
    <w:name w:val="Char Char Char Char Char Char"/>
    <w:semiHidden/>
    <w:qFormat/>
    <w:rsid w:val="00AD40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D4044"/>
    <w:rPr>
      <w:rFonts w:ascii="Arial" w:hAnsi="Arial"/>
      <w:sz w:val="36"/>
      <w:lang w:val="en-GB" w:eastAsia="en-US" w:bidi="ar-SA"/>
    </w:rPr>
  </w:style>
  <w:style w:type="paragraph" w:customStyle="1" w:styleId="ZchnZchn1">
    <w:name w:val="Zchn Zchn1"/>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4044"/>
    <w:rPr>
      <w:rFonts w:ascii="Arial" w:hAnsi="Arial"/>
      <w:sz w:val="32"/>
      <w:lang w:val="en-GB" w:eastAsia="en-US" w:bidi="ar-SA"/>
    </w:rPr>
  </w:style>
  <w:style w:type="paragraph" w:customStyle="1" w:styleId="20">
    <w:name w:val="(文字) (文字)2"/>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4044"/>
    <w:rPr>
      <w:rFonts w:ascii="Arial" w:hAnsi="Arial"/>
      <w:sz w:val="32"/>
      <w:lang w:val="en-GB" w:eastAsia="en-US" w:bidi="ar-SA"/>
    </w:rPr>
  </w:style>
  <w:style w:type="paragraph" w:customStyle="1" w:styleId="3">
    <w:name w:val="(文字) (文字)3"/>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4044"/>
    <w:rPr>
      <w:rFonts w:ascii="Arial" w:hAnsi="Arial"/>
      <w:lang w:val="en-GB" w:eastAsia="en-US" w:bidi="ar-SA"/>
    </w:rPr>
  </w:style>
  <w:style w:type="paragraph" w:customStyle="1" w:styleId="1">
    <w:name w:val="(文字) (文字)1"/>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D4044"/>
    <w:pPr>
      <w:ind w:leftChars="100" w:left="400" w:hangingChars="100" w:hanging="200"/>
    </w:pPr>
  </w:style>
  <w:style w:type="character" w:customStyle="1" w:styleId="BodyTextIndent2Char">
    <w:name w:val="Body Text Indent 2 Char"/>
    <w:basedOn w:val="DefaultParagraphFont"/>
    <w:link w:val="BodyTextIndent2"/>
    <w:qFormat/>
    <w:rsid w:val="00AD4044"/>
    <w:rPr>
      <w:rFonts w:ascii="Times New Roman" w:hAnsi="Times New Roman"/>
      <w:lang w:val="en-GB" w:eastAsia="en-GB"/>
    </w:rPr>
  </w:style>
  <w:style w:type="paragraph" w:styleId="NormalIndent">
    <w:name w:val="Normal Indent"/>
    <w:aliases w:val="d"/>
    <w:basedOn w:val="Normal"/>
    <w:qFormat/>
    <w:rsid w:val="00AD4044"/>
    <w:pPr>
      <w:spacing w:after="0"/>
      <w:ind w:left="851"/>
    </w:pPr>
    <w:rPr>
      <w:lang w:val="it-IT"/>
    </w:rPr>
  </w:style>
  <w:style w:type="paragraph" w:styleId="ListNumber5">
    <w:name w:val="List Number 5"/>
    <w:basedOn w:val="Normal"/>
    <w:qFormat/>
    <w:rsid w:val="00AD4044"/>
    <w:pPr>
      <w:tabs>
        <w:tab w:val="num" w:pos="851"/>
        <w:tab w:val="num" w:pos="1800"/>
      </w:tabs>
      <w:ind w:left="1800" w:hanging="851"/>
    </w:pPr>
  </w:style>
  <w:style w:type="paragraph" w:styleId="ListNumber3">
    <w:name w:val="List Number 3"/>
    <w:basedOn w:val="Normal"/>
    <w:qFormat/>
    <w:rsid w:val="00AD4044"/>
    <w:pPr>
      <w:numPr>
        <w:numId w:val="12"/>
      </w:numPr>
      <w:tabs>
        <w:tab w:val="num" w:pos="926"/>
      </w:tabs>
      <w:ind w:left="926"/>
    </w:pPr>
  </w:style>
  <w:style w:type="paragraph" w:styleId="ListNumber4">
    <w:name w:val="List Number 4"/>
    <w:basedOn w:val="Normal"/>
    <w:qFormat/>
    <w:rsid w:val="00AD4044"/>
    <w:pPr>
      <w:numPr>
        <w:numId w:val="11"/>
      </w:numPr>
      <w:tabs>
        <w:tab w:val="num" w:pos="1209"/>
      </w:tabs>
      <w:ind w:left="1209"/>
    </w:pPr>
  </w:style>
  <w:style w:type="character" w:styleId="Strong">
    <w:name w:val="Strong"/>
    <w:aliases w:val="Level 2"/>
    <w:qFormat/>
    <w:rsid w:val="00AD4044"/>
    <w:rPr>
      <w:b/>
      <w:bCs/>
    </w:rPr>
  </w:style>
  <w:style w:type="character" w:customStyle="1" w:styleId="CharChar7">
    <w:name w:val="Char Char7"/>
    <w:qFormat/>
    <w:rsid w:val="00AD4044"/>
    <w:rPr>
      <w:rFonts w:ascii="Tahoma" w:hAnsi="Tahoma" w:cs="Tahoma"/>
      <w:shd w:val="clear" w:color="auto" w:fill="000080"/>
      <w:lang w:val="en-GB" w:eastAsia="en-US"/>
    </w:rPr>
  </w:style>
  <w:style w:type="character" w:customStyle="1" w:styleId="ZchnZchn5">
    <w:name w:val="Zchn Zchn5"/>
    <w:qFormat/>
    <w:rsid w:val="00AD4044"/>
    <w:rPr>
      <w:rFonts w:ascii="Courier New" w:eastAsia="Batang" w:hAnsi="Courier New"/>
      <w:lang w:val="nb-NO" w:eastAsia="en-US" w:bidi="ar-SA"/>
    </w:rPr>
  </w:style>
  <w:style w:type="character" w:customStyle="1" w:styleId="CharChar10">
    <w:name w:val="Char Char10"/>
    <w:qFormat/>
    <w:rsid w:val="00AD4044"/>
    <w:rPr>
      <w:rFonts w:ascii="Times New Roman" w:hAnsi="Times New Roman"/>
      <w:lang w:val="en-GB" w:eastAsia="en-US"/>
    </w:rPr>
  </w:style>
  <w:style w:type="character" w:customStyle="1" w:styleId="CharChar9">
    <w:name w:val="Char Char9"/>
    <w:qFormat/>
    <w:rsid w:val="00AD4044"/>
    <w:rPr>
      <w:rFonts w:ascii="Tahoma" w:hAnsi="Tahoma" w:cs="Tahoma"/>
      <w:sz w:val="16"/>
      <w:szCs w:val="16"/>
      <w:lang w:val="en-GB" w:eastAsia="en-US"/>
    </w:rPr>
  </w:style>
  <w:style w:type="character" w:customStyle="1" w:styleId="CharChar8">
    <w:name w:val="Char Char8"/>
    <w:semiHidden/>
    <w:qFormat/>
    <w:rsid w:val="00AD4044"/>
    <w:rPr>
      <w:rFonts w:ascii="Times New Roman" w:hAnsi="Times New Roman"/>
      <w:b/>
      <w:bCs/>
      <w:lang w:val="en-GB" w:eastAsia="en-US"/>
    </w:rPr>
  </w:style>
  <w:style w:type="paragraph" w:styleId="EndnoteText">
    <w:name w:val="endnote text"/>
    <w:basedOn w:val="Normal"/>
    <w:link w:val="EndnoteTextChar"/>
    <w:qFormat/>
    <w:rsid w:val="00AD4044"/>
    <w:pPr>
      <w:snapToGrid w:val="0"/>
    </w:pPr>
    <w:rPr>
      <w:rFonts w:eastAsia="SimSun"/>
    </w:rPr>
  </w:style>
  <w:style w:type="character" w:customStyle="1" w:styleId="EndnoteTextChar">
    <w:name w:val="Endnote Text Char"/>
    <w:basedOn w:val="DefaultParagraphFont"/>
    <w:link w:val="EndnoteText"/>
    <w:qFormat/>
    <w:rsid w:val="00AD4044"/>
    <w:rPr>
      <w:rFonts w:ascii="Times New Roman" w:eastAsia="SimSun" w:hAnsi="Times New Roman"/>
      <w:lang w:val="en-GB" w:eastAsia="en-GB"/>
    </w:rPr>
  </w:style>
  <w:style w:type="character" w:styleId="EndnoteReference">
    <w:name w:val="endnote reference"/>
    <w:qFormat/>
    <w:rsid w:val="00AD4044"/>
    <w:rPr>
      <w:vertAlign w:val="superscript"/>
    </w:rPr>
  </w:style>
  <w:style w:type="paragraph" w:styleId="Title">
    <w:name w:val="Title"/>
    <w:aliases w:val="Section Header"/>
    <w:basedOn w:val="Normal"/>
    <w:next w:val="Normal"/>
    <w:link w:val="TitleChar"/>
    <w:qFormat/>
    <w:rsid w:val="00AD4044"/>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AD4044"/>
    <w:rPr>
      <w:rFonts w:ascii="Courier New" w:hAnsi="Courier New"/>
      <w:lang w:val="nb-NO" w:eastAsia="en-GB"/>
    </w:rPr>
  </w:style>
  <w:style w:type="paragraph" w:styleId="Date">
    <w:name w:val="Date"/>
    <w:basedOn w:val="Normal"/>
    <w:next w:val="Normal"/>
    <w:link w:val="DateChar"/>
    <w:qFormat/>
    <w:rsid w:val="00AD4044"/>
  </w:style>
  <w:style w:type="character" w:customStyle="1" w:styleId="DateChar">
    <w:name w:val="Date Char"/>
    <w:basedOn w:val="DefaultParagraphFont"/>
    <w:link w:val="Date"/>
    <w:qFormat/>
    <w:rsid w:val="00AD4044"/>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4044"/>
    <w:rPr>
      <w:rFonts w:ascii="Arial" w:hAnsi="Arial"/>
      <w:sz w:val="24"/>
      <w:lang w:val="en-GB"/>
    </w:rPr>
  </w:style>
  <w:style w:type="paragraph" w:customStyle="1" w:styleId="AutoCorrect">
    <w:name w:val="AutoCorrect"/>
    <w:qFormat/>
    <w:rsid w:val="00AD4044"/>
    <w:rPr>
      <w:rFonts w:ascii="Times New Roman" w:hAnsi="Times New Roman"/>
      <w:sz w:val="24"/>
      <w:szCs w:val="24"/>
      <w:lang w:val="en-GB" w:eastAsia="ko-KR"/>
    </w:rPr>
  </w:style>
  <w:style w:type="paragraph" w:customStyle="1" w:styleId="-PAGE-">
    <w:name w:val="- PAGE -"/>
    <w:qFormat/>
    <w:rsid w:val="00AD4044"/>
    <w:rPr>
      <w:rFonts w:ascii="Times New Roman" w:hAnsi="Times New Roman"/>
      <w:sz w:val="24"/>
      <w:szCs w:val="24"/>
      <w:lang w:val="en-GB" w:eastAsia="ko-KR"/>
    </w:rPr>
  </w:style>
  <w:style w:type="paragraph" w:customStyle="1" w:styleId="PageXofY">
    <w:name w:val="Page X of Y"/>
    <w:qFormat/>
    <w:rsid w:val="00AD4044"/>
    <w:rPr>
      <w:rFonts w:ascii="Times New Roman" w:hAnsi="Times New Roman"/>
      <w:sz w:val="24"/>
      <w:szCs w:val="24"/>
      <w:lang w:val="en-GB" w:eastAsia="ko-KR"/>
    </w:rPr>
  </w:style>
  <w:style w:type="paragraph" w:customStyle="1" w:styleId="Createdby">
    <w:name w:val="Created by"/>
    <w:qFormat/>
    <w:rsid w:val="00AD4044"/>
    <w:rPr>
      <w:rFonts w:ascii="Times New Roman" w:hAnsi="Times New Roman"/>
      <w:sz w:val="24"/>
      <w:szCs w:val="24"/>
      <w:lang w:val="en-GB" w:eastAsia="ko-KR"/>
    </w:rPr>
  </w:style>
  <w:style w:type="paragraph" w:customStyle="1" w:styleId="Createdon">
    <w:name w:val="Created on"/>
    <w:qFormat/>
    <w:rsid w:val="00AD4044"/>
    <w:rPr>
      <w:rFonts w:ascii="Times New Roman" w:hAnsi="Times New Roman"/>
      <w:sz w:val="24"/>
      <w:szCs w:val="24"/>
      <w:lang w:val="en-GB" w:eastAsia="ko-KR"/>
    </w:rPr>
  </w:style>
  <w:style w:type="paragraph" w:customStyle="1" w:styleId="Lastprinted">
    <w:name w:val="Last printed"/>
    <w:qFormat/>
    <w:rsid w:val="00AD4044"/>
    <w:rPr>
      <w:rFonts w:ascii="Times New Roman" w:hAnsi="Times New Roman"/>
      <w:sz w:val="24"/>
      <w:szCs w:val="24"/>
      <w:lang w:val="en-GB" w:eastAsia="ko-KR"/>
    </w:rPr>
  </w:style>
  <w:style w:type="paragraph" w:customStyle="1" w:styleId="Lastsavedby">
    <w:name w:val="Last saved by"/>
    <w:qFormat/>
    <w:rsid w:val="00AD4044"/>
    <w:rPr>
      <w:rFonts w:ascii="Times New Roman" w:hAnsi="Times New Roman"/>
      <w:sz w:val="24"/>
      <w:szCs w:val="24"/>
      <w:lang w:val="en-GB" w:eastAsia="ko-KR"/>
    </w:rPr>
  </w:style>
  <w:style w:type="paragraph" w:customStyle="1" w:styleId="Filename">
    <w:name w:val="Filename"/>
    <w:qFormat/>
    <w:rsid w:val="00AD4044"/>
    <w:rPr>
      <w:rFonts w:ascii="Times New Roman" w:hAnsi="Times New Roman"/>
      <w:sz w:val="24"/>
      <w:szCs w:val="24"/>
      <w:lang w:val="en-GB" w:eastAsia="ko-KR"/>
    </w:rPr>
  </w:style>
  <w:style w:type="paragraph" w:customStyle="1" w:styleId="Filenameandpath">
    <w:name w:val="Filename and path"/>
    <w:qFormat/>
    <w:rsid w:val="00AD4044"/>
    <w:rPr>
      <w:rFonts w:ascii="Times New Roman" w:hAnsi="Times New Roman"/>
      <w:sz w:val="24"/>
      <w:szCs w:val="24"/>
      <w:lang w:val="en-GB" w:eastAsia="ko-KR"/>
    </w:rPr>
  </w:style>
  <w:style w:type="paragraph" w:customStyle="1" w:styleId="AuthorPageDate">
    <w:name w:val="Author  Page #  Date"/>
    <w:qFormat/>
    <w:rsid w:val="00AD4044"/>
    <w:rPr>
      <w:rFonts w:ascii="Times New Roman" w:hAnsi="Times New Roman"/>
      <w:sz w:val="24"/>
      <w:szCs w:val="24"/>
      <w:lang w:val="en-GB" w:eastAsia="ko-KR"/>
    </w:rPr>
  </w:style>
  <w:style w:type="paragraph" w:customStyle="1" w:styleId="ConfidentialPageDate">
    <w:name w:val="Confidential  Page #  Date"/>
    <w:qFormat/>
    <w:rsid w:val="00AD4044"/>
    <w:rPr>
      <w:rFonts w:ascii="Times New Roman" w:hAnsi="Times New Roman"/>
      <w:sz w:val="24"/>
      <w:szCs w:val="24"/>
      <w:lang w:val="en-GB" w:eastAsia="ko-KR"/>
    </w:rPr>
  </w:style>
  <w:style w:type="paragraph" w:customStyle="1" w:styleId="INDENT1">
    <w:name w:val="INDENT1"/>
    <w:basedOn w:val="Normal"/>
    <w:qFormat/>
    <w:rsid w:val="00AD4044"/>
    <w:pPr>
      <w:ind w:left="851"/>
    </w:pPr>
    <w:rPr>
      <w:lang w:eastAsia="ja-JP"/>
    </w:rPr>
  </w:style>
  <w:style w:type="paragraph" w:customStyle="1" w:styleId="INDENT2">
    <w:name w:val="INDENT2"/>
    <w:basedOn w:val="Normal"/>
    <w:qFormat/>
    <w:rsid w:val="00AD4044"/>
    <w:pPr>
      <w:ind w:left="1135" w:hanging="284"/>
    </w:pPr>
    <w:rPr>
      <w:lang w:eastAsia="ja-JP"/>
    </w:rPr>
  </w:style>
  <w:style w:type="paragraph" w:customStyle="1" w:styleId="INDENT3">
    <w:name w:val="INDENT3"/>
    <w:basedOn w:val="Normal"/>
    <w:qFormat/>
    <w:rsid w:val="00AD4044"/>
    <w:pPr>
      <w:ind w:left="1701" w:hanging="567"/>
    </w:pPr>
    <w:rPr>
      <w:lang w:eastAsia="ja-JP"/>
    </w:rPr>
  </w:style>
  <w:style w:type="paragraph" w:customStyle="1" w:styleId="FigureTitle">
    <w:name w:val="Figure_Title"/>
    <w:basedOn w:val="Normal"/>
    <w:next w:val="Normal"/>
    <w:qFormat/>
    <w:rsid w:val="00AD404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D4044"/>
    <w:pPr>
      <w:keepNext/>
      <w:keepLines/>
    </w:pPr>
    <w:rPr>
      <w:b/>
      <w:lang w:eastAsia="ja-JP"/>
    </w:rPr>
  </w:style>
  <w:style w:type="paragraph" w:customStyle="1" w:styleId="enumlev2">
    <w:name w:val="enumlev2"/>
    <w:basedOn w:val="Normal"/>
    <w:qFormat/>
    <w:rsid w:val="00AD404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D4044"/>
    <w:pPr>
      <w:keepNext/>
      <w:keepLines/>
      <w:spacing w:before="240"/>
      <w:ind w:left="1418"/>
    </w:pPr>
    <w:rPr>
      <w:rFonts w:ascii="Arial" w:hAnsi="Arial"/>
      <w:b/>
      <w:sz w:val="36"/>
      <w:lang w:val="en-US" w:eastAsia="ja-JP"/>
    </w:rPr>
  </w:style>
  <w:style w:type="paragraph" w:customStyle="1" w:styleId="Figure">
    <w:name w:val="Figure"/>
    <w:basedOn w:val="Normal"/>
    <w:qFormat/>
    <w:rsid w:val="00AD404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AD4044"/>
    <w:pPr>
      <w:tabs>
        <w:tab w:val="center" w:pos="4820"/>
        <w:tab w:val="right" w:pos="9640"/>
      </w:tabs>
    </w:pPr>
    <w:rPr>
      <w:lang w:eastAsia="ja-JP"/>
    </w:rPr>
  </w:style>
  <w:style w:type="table" w:customStyle="1" w:styleId="TableGrid1">
    <w:name w:val="Table Grid1"/>
    <w:basedOn w:val="TableNormal"/>
    <w:next w:val="TableGrid"/>
    <w:rsid w:val="00AD40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D4044"/>
    <w:pPr>
      <w:tabs>
        <w:tab w:val="left" w:pos="1418"/>
      </w:tabs>
      <w:spacing w:after="120"/>
    </w:pPr>
    <w:rPr>
      <w:rFonts w:ascii="Arial" w:hAnsi="Arial"/>
      <w:sz w:val="24"/>
      <w:lang w:val="fr-FR"/>
    </w:rPr>
  </w:style>
  <w:style w:type="paragraph" w:customStyle="1" w:styleId="p20">
    <w:name w:val="p20"/>
    <w:basedOn w:val="Normal"/>
    <w:qFormat/>
    <w:rsid w:val="00AD4044"/>
    <w:pPr>
      <w:snapToGrid w:val="0"/>
      <w:spacing w:after="0"/>
    </w:pPr>
    <w:rPr>
      <w:rFonts w:ascii="Arial" w:eastAsia="SimSun" w:hAnsi="Arial" w:cs="Arial"/>
      <w:sz w:val="18"/>
      <w:szCs w:val="18"/>
      <w:lang w:val="en-US" w:eastAsia="zh-CN"/>
    </w:rPr>
  </w:style>
  <w:style w:type="paragraph" w:customStyle="1" w:styleId="ATC">
    <w:name w:val="ATC"/>
    <w:basedOn w:val="Normal"/>
    <w:qFormat/>
    <w:rsid w:val="00AD4044"/>
    <w:rPr>
      <w:lang w:eastAsia="ja-JP"/>
    </w:rPr>
  </w:style>
  <w:style w:type="paragraph" w:customStyle="1" w:styleId="TaOC">
    <w:name w:val="TaOC"/>
    <w:basedOn w:val="TAC"/>
    <w:qFormat/>
    <w:rsid w:val="00AD4044"/>
    <w:rPr>
      <w:szCs w:val="18"/>
      <w:lang w:eastAsia="ja-JP"/>
    </w:rPr>
  </w:style>
  <w:style w:type="paragraph" w:customStyle="1" w:styleId="1CharChar1Char">
    <w:name w:val="(文字) (文字)1 Char (文字) (文字) Char (文字) (文字)1 Char (文字) (文字)"/>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D4044"/>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D404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4044"/>
    <w:rPr>
      <w:rFonts w:ascii="Arial" w:hAnsi="Arial"/>
      <w:sz w:val="28"/>
      <w:lang w:val="en-GB" w:eastAsia="en-US" w:bidi="ar-SA"/>
    </w:rPr>
  </w:style>
  <w:style w:type="character" w:customStyle="1" w:styleId="T1Char3">
    <w:name w:val="T1 Char3"/>
    <w:aliases w:val="Header 6 Char Char3"/>
    <w:qFormat/>
    <w:rsid w:val="00AD4044"/>
    <w:rPr>
      <w:rFonts w:ascii="Arial" w:hAnsi="Arial"/>
      <w:lang w:val="en-GB" w:eastAsia="en-US" w:bidi="ar-SA"/>
    </w:rPr>
  </w:style>
  <w:style w:type="table" w:customStyle="1" w:styleId="Tabellengitternetz1">
    <w:name w:val="Tabellengitternetz1"/>
    <w:basedOn w:val="TableNormal"/>
    <w:next w:val="TableGrid"/>
    <w:rsid w:val="00AD40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D40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D40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D40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D40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D40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D40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D40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D40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D4044"/>
    <w:pPr>
      <w:tabs>
        <w:tab w:val="num" w:pos="928"/>
      </w:tabs>
      <w:ind w:left="928" w:hanging="360"/>
    </w:pPr>
    <w:rPr>
      <w:rFonts w:eastAsia="Batang"/>
    </w:rPr>
  </w:style>
  <w:style w:type="table" w:customStyle="1" w:styleId="TableGrid2">
    <w:name w:val="Table Grid2"/>
    <w:basedOn w:val="TableNormal"/>
    <w:next w:val="TableGrid"/>
    <w:qFormat/>
    <w:rsid w:val="00AD40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D4044"/>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AD4044"/>
    <w:pPr>
      <w:keepNext w:val="0"/>
      <w:keepLines w:val="0"/>
      <w:spacing w:before="240"/>
      <w:ind w:left="0" w:firstLine="0"/>
    </w:pPr>
    <w:rPr>
      <w:bCs/>
      <w:lang w:eastAsia="x-none"/>
    </w:rPr>
  </w:style>
  <w:style w:type="table" w:customStyle="1" w:styleId="TableGrid3">
    <w:name w:val="Table Grid3"/>
    <w:basedOn w:val="TableNormal"/>
    <w:next w:val="TableGrid"/>
    <w:qFormat/>
    <w:rsid w:val="00AD40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AD4044"/>
    <w:rPr>
      <w:rFonts w:ascii="Tahoma" w:hAnsi="Tahoma" w:cs="Tahoma"/>
      <w:sz w:val="16"/>
      <w:szCs w:val="16"/>
    </w:rPr>
  </w:style>
  <w:style w:type="paragraph" w:customStyle="1" w:styleId="JK-text-simpledoc">
    <w:name w:val="JK - text - simple doc"/>
    <w:basedOn w:val="BodyText"/>
    <w:autoRedefine/>
    <w:qFormat/>
    <w:rsid w:val="00AD4044"/>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AD4044"/>
    <w:pPr>
      <w:spacing w:before="100" w:beforeAutospacing="1" w:after="100" w:afterAutospacing="1"/>
    </w:pPr>
    <w:rPr>
      <w:sz w:val="24"/>
      <w:szCs w:val="24"/>
      <w:lang w:val="en-US"/>
    </w:rPr>
  </w:style>
  <w:style w:type="paragraph" w:customStyle="1" w:styleId="10">
    <w:name w:val="吹き出し1"/>
    <w:basedOn w:val="Normal"/>
    <w:qFormat/>
    <w:rsid w:val="00AD4044"/>
    <w:rPr>
      <w:rFonts w:ascii="Tahoma" w:hAnsi="Tahoma" w:cs="Tahoma"/>
      <w:sz w:val="16"/>
      <w:szCs w:val="16"/>
    </w:rPr>
  </w:style>
  <w:style w:type="paragraph" w:customStyle="1" w:styleId="ZchnZchn">
    <w:name w:val="Zchn Zchn"/>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AD4044"/>
    <w:rPr>
      <w:rFonts w:ascii="Tahoma" w:hAnsi="Tahoma" w:cs="Tahoma"/>
      <w:sz w:val="16"/>
      <w:szCs w:val="16"/>
    </w:rPr>
  </w:style>
  <w:style w:type="paragraph" w:customStyle="1" w:styleId="Note">
    <w:name w:val="Note"/>
    <w:basedOn w:val="B10"/>
    <w:qFormat/>
    <w:rsid w:val="00AD4044"/>
  </w:style>
  <w:style w:type="paragraph" w:customStyle="1" w:styleId="tabletext0">
    <w:name w:val="table text"/>
    <w:basedOn w:val="Normal"/>
    <w:next w:val="Normal"/>
    <w:qFormat/>
    <w:rsid w:val="00AD4044"/>
    <w:rPr>
      <w:i/>
    </w:rPr>
  </w:style>
  <w:style w:type="paragraph" w:customStyle="1" w:styleId="TOC91">
    <w:name w:val="TOC 91"/>
    <w:basedOn w:val="TOC8"/>
    <w:qFormat/>
    <w:rsid w:val="00AD4044"/>
    <w:pPr>
      <w:ind w:left="1418" w:hanging="1418"/>
    </w:pPr>
    <w:rPr>
      <w:bCs/>
      <w:szCs w:val="22"/>
      <w:lang w:eastAsia="en-GB"/>
    </w:rPr>
  </w:style>
  <w:style w:type="paragraph" w:customStyle="1" w:styleId="Caption1">
    <w:name w:val="Caption1"/>
    <w:basedOn w:val="Normal"/>
    <w:next w:val="Normal"/>
    <w:qFormat/>
    <w:rsid w:val="00AD4044"/>
    <w:pPr>
      <w:spacing w:before="120" w:after="120"/>
    </w:pPr>
    <w:rPr>
      <w:b/>
    </w:rPr>
  </w:style>
  <w:style w:type="paragraph" w:customStyle="1" w:styleId="HE">
    <w:name w:val="HE"/>
    <w:basedOn w:val="Normal"/>
    <w:qFormat/>
    <w:rsid w:val="00AD4044"/>
    <w:pPr>
      <w:spacing w:after="0"/>
    </w:pPr>
    <w:rPr>
      <w:b/>
    </w:rPr>
  </w:style>
  <w:style w:type="paragraph" w:customStyle="1" w:styleId="HO">
    <w:name w:val="HO"/>
    <w:basedOn w:val="Normal"/>
    <w:qFormat/>
    <w:rsid w:val="00AD4044"/>
    <w:pPr>
      <w:spacing w:after="0"/>
      <w:jc w:val="right"/>
    </w:pPr>
    <w:rPr>
      <w:b/>
    </w:rPr>
  </w:style>
  <w:style w:type="paragraph" w:customStyle="1" w:styleId="WP">
    <w:name w:val="WP"/>
    <w:basedOn w:val="Normal"/>
    <w:qFormat/>
    <w:rsid w:val="00AD4044"/>
    <w:pPr>
      <w:spacing w:after="0"/>
      <w:jc w:val="both"/>
    </w:pPr>
  </w:style>
  <w:style w:type="paragraph" w:customStyle="1" w:styleId="FooterCentred">
    <w:name w:val="FooterCentred"/>
    <w:basedOn w:val="Footer"/>
    <w:qFormat/>
    <w:rsid w:val="00AD4044"/>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AD4044"/>
  </w:style>
  <w:style w:type="paragraph" w:customStyle="1" w:styleId="NumberedList">
    <w:name w:val="Numbered List"/>
    <w:basedOn w:val="Para1"/>
    <w:qFormat/>
    <w:rsid w:val="00AD4044"/>
    <w:pPr>
      <w:tabs>
        <w:tab w:val="left" w:pos="360"/>
      </w:tabs>
      <w:ind w:left="360" w:hanging="360"/>
    </w:pPr>
  </w:style>
  <w:style w:type="paragraph" w:customStyle="1" w:styleId="Para1">
    <w:name w:val="Para1"/>
    <w:basedOn w:val="Normal"/>
    <w:qFormat/>
    <w:rsid w:val="00AD4044"/>
    <w:pPr>
      <w:spacing w:before="120" w:after="120"/>
    </w:pPr>
    <w:rPr>
      <w:lang w:val="en-US"/>
    </w:rPr>
  </w:style>
  <w:style w:type="paragraph" w:customStyle="1" w:styleId="Teststep">
    <w:name w:val="Test step"/>
    <w:basedOn w:val="Normal"/>
    <w:qFormat/>
    <w:rsid w:val="00AD4044"/>
    <w:pPr>
      <w:tabs>
        <w:tab w:val="left" w:pos="720"/>
      </w:tabs>
      <w:spacing w:after="0"/>
      <w:ind w:left="720" w:hanging="720"/>
    </w:pPr>
  </w:style>
  <w:style w:type="paragraph" w:customStyle="1" w:styleId="TableTitle">
    <w:name w:val="TableTitle"/>
    <w:basedOn w:val="BodyText2"/>
    <w:next w:val="BodyText2"/>
    <w:qFormat/>
    <w:rsid w:val="00AD4044"/>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AD4044"/>
    <w:pPr>
      <w:ind w:left="400" w:hanging="400"/>
      <w:jc w:val="center"/>
    </w:pPr>
    <w:rPr>
      <w:b/>
    </w:rPr>
  </w:style>
  <w:style w:type="paragraph" w:customStyle="1" w:styleId="table">
    <w:name w:val="table"/>
    <w:basedOn w:val="Normal"/>
    <w:next w:val="Normal"/>
    <w:qFormat/>
    <w:rsid w:val="00AD4044"/>
    <w:pPr>
      <w:spacing w:after="0"/>
      <w:jc w:val="center"/>
    </w:pPr>
    <w:rPr>
      <w:lang w:val="en-US"/>
    </w:rPr>
  </w:style>
  <w:style w:type="paragraph" w:customStyle="1" w:styleId="t2">
    <w:name w:val="t2"/>
    <w:basedOn w:val="Normal"/>
    <w:qFormat/>
    <w:rsid w:val="00AD4044"/>
    <w:pPr>
      <w:spacing w:after="0"/>
    </w:pPr>
  </w:style>
  <w:style w:type="paragraph" w:customStyle="1" w:styleId="CommentNokia">
    <w:name w:val="Comment Nokia"/>
    <w:basedOn w:val="Normal"/>
    <w:qFormat/>
    <w:rsid w:val="00AD4044"/>
    <w:pPr>
      <w:tabs>
        <w:tab w:val="left" w:pos="360"/>
      </w:tabs>
      <w:ind w:left="360" w:hanging="360"/>
    </w:pPr>
    <w:rPr>
      <w:sz w:val="22"/>
      <w:lang w:val="en-US"/>
    </w:rPr>
  </w:style>
  <w:style w:type="paragraph" w:customStyle="1" w:styleId="Copyright">
    <w:name w:val="Copyright"/>
    <w:basedOn w:val="Normal"/>
    <w:qFormat/>
    <w:rsid w:val="00AD4044"/>
    <w:pPr>
      <w:spacing w:after="0"/>
      <w:jc w:val="center"/>
    </w:pPr>
    <w:rPr>
      <w:rFonts w:ascii="Arial" w:hAnsi="Arial"/>
      <w:b/>
      <w:sz w:val="16"/>
      <w:lang w:eastAsia="ja-JP"/>
    </w:rPr>
  </w:style>
  <w:style w:type="paragraph" w:customStyle="1" w:styleId="Tdoctable">
    <w:name w:val="Tdoc_table"/>
    <w:qFormat/>
    <w:rsid w:val="00AD404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D4044"/>
    <w:pPr>
      <w:spacing w:before="120"/>
      <w:outlineLvl w:val="2"/>
    </w:pPr>
    <w:rPr>
      <w:sz w:val="28"/>
    </w:rPr>
  </w:style>
  <w:style w:type="paragraph" w:customStyle="1" w:styleId="Heading2Head2A2">
    <w:name w:val="Heading 2.Head2A.2"/>
    <w:basedOn w:val="Heading1"/>
    <w:next w:val="Normal"/>
    <w:qFormat/>
    <w:rsid w:val="00AD404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AD4044"/>
    <w:pPr>
      <w:spacing w:after="220"/>
    </w:pPr>
    <w:rPr>
      <w:b/>
      <w:lang w:val="en-US"/>
    </w:rPr>
  </w:style>
  <w:style w:type="paragraph" w:customStyle="1" w:styleId="berschrift2Head2A2">
    <w:name w:val="Überschrift 2.Head2A.2"/>
    <w:basedOn w:val="Heading1"/>
    <w:next w:val="Normal"/>
    <w:qFormat/>
    <w:rsid w:val="00AD4044"/>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AD4044"/>
    <w:pPr>
      <w:spacing w:before="120"/>
      <w:outlineLvl w:val="2"/>
    </w:pPr>
    <w:rPr>
      <w:sz w:val="28"/>
      <w:szCs w:val="32"/>
      <w:lang w:eastAsia="de-DE"/>
    </w:rPr>
  </w:style>
  <w:style w:type="paragraph" w:customStyle="1" w:styleId="Reference">
    <w:name w:val="Reference"/>
    <w:basedOn w:val="Normal"/>
    <w:qFormat/>
    <w:rsid w:val="00AD4044"/>
    <w:pPr>
      <w:spacing w:after="0"/>
      <w:ind w:left="567" w:hanging="283"/>
    </w:pPr>
  </w:style>
  <w:style w:type="paragraph" w:customStyle="1" w:styleId="Bullets">
    <w:name w:val="Bullets"/>
    <w:basedOn w:val="BodyText"/>
    <w:qFormat/>
    <w:rsid w:val="00AD4044"/>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AD4044"/>
    <w:pPr>
      <w:spacing w:after="220"/>
      <w:ind w:left="1298"/>
    </w:pPr>
    <w:rPr>
      <w:rFonts w:ascii="Arial" w:eastAsia="SimSun" w:hAnsi="Arial"/>
      <w:lang w:val="en-US"/>
    </w:rPr>
  </w:style>
  <w:style w:type="numbering" w:customStyle="1" w:styleId="11">
    <w:name w:val="无列表1"/>
    <w:next w:val="NoList"/>
    <w:semiHidden/>
    <w:rsid w:val="00AD4044"/>
  </w:style>
  <w:style w:type="paragraph" w:customStyle="1" w:styleId="1030302">
    <w:name w:val="样式 样式 标题 1 + 两端对齐 段前: 0.3 行 段后: 0.3 行 行距: 单倍行距 + 段前: 0.2 行 段后: ..."/>
    <w:basedOn w:val="Normal"/>
    <w:autoRedefine/>
    <w:qFormat/>
    <w:rsid w:val="00AD404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D40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40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D4044"/>
    <w:pPr>
      <w:keepNext/>
      <w:keepLines/>
      <w:spacing w:after="0"/>
      <w:ind w:right="134"/>
      <w:jc w:val="right"/>
    </w:pPr>
    <w:rPr>
      <w:rFonts w:ascii="Arial" w:hAnsi="Arial" w:cs="Arial"/>
      <w:sz w:val="18"/>
      <w:szCs w:val="18"/>
      <w:lang w:val="en-US"/>
    </w:rPr>
  </w:style>
  <w:style w:type="character" w:customStyle="1" w:styleId="CharChar29">
    <w:name w:val="Char Char29"/>
    <w:qFormat/>
    <w:rsid w:val="00AD4044"/>
    <w:rPr>
      <w:rFonts w:ascii="Arial" w:hAnsi="Arial"/>
      <w:sz w:val="36"/>
      <w:lang w:val="en-GB" w:eastAsia="en-US" w:bidi="ar-SA"/>
    </w:rPr>
  </w:style>
  <w:style w:type="character" w:customStyle="1" w:styleId="CharChar28">
    <w:name w:val="Char Char28"/>
    <w:qFormat/>
    <w:rsid w:val="00AD4044"/>
    <w:rPr>
      <w:rFonts w:ascii="Arial" w:hAnsi="Arial"/>
      <w:sz w:val="32"/>
      <w:lang w:val="en-GB"/>
    </w:rPr>
  </w:style>
  <w:style w:type="character" w:customStyle="1" w:styleId="msoins00">
    <w:name w:val="msoins0"/>
    <w:qFormat/>
    <w:rsid w:val="00AD404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40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D4044"/>
    <w:rPr>
      <w:rFonts w:ascii="Arial" w:hAnsi="Arial"/>
      <w:sz w:val="22"/>
      <w:lang w:val="en-GB" w:eastAsia="en-GB" w:bidi="ar-SA"/>
    </w:rPr>
  </w:style>
  <w:style w:type="character" w:customStyle="1" w:styleId="B3Char">
    <w:name w:val="B3 Char"/>
    <w:link w:val="B30"/>
    <w:qFormat/>
    <w:rsid w:val="00AD4044"/>
    <w:rPr>
      <w:rFonts w:ascii="Times New Roman" w:hAnsi="Times New Roman"/>
      <w:lang w:val="en-GB" w:eastAsia="en-US"/>
    </w:rPr>
  </w:style>
  <w:style w:type="character" w:customStyle="1" w:styleId="B4Char">
    <w:name w:val="B4 Char"/>
    <w:link w:val="B4"/>
    <w:qFormat/>
    <w:rsid w:val="00AD4044"/>
    <w:rPr>
      <w:rFonts w:ascii="Times New Roman" w:hAnsi="Times New Roman"/>
      <w:lang w:val="en-GB" w:eastAsia="en-US"/>
    </w:rPr>
  </w:style>
  <w:style w:type="character" w:customStyle="1" w:styleId="B5Char">
    <w:name w:val="B5 Char"/>
    <w:link w:val="B5"/>
    <w:qFormat/>
    <w:rsid w:val="00AD4044"/>
    <w:rPr>
      <w:rFonts w:ascii="Times New Roman" w:hAnsi="Times New Roman"/>
      <w:lang w:val="en-GB" w:eastAsia="en-US"/>
    </w:rPr>
  </w:style>
  <w:style w:type="character" w:customStyle="1" w:styleId="CharChar21">
    <w:name w:val="Char Char21"/>
    <w:qFormat/>
    <w:rsid w:val="00AD4044"/>
    <w:rPr>
      <w:rFonts w:ascii="Times New Roman" w:hAnsi="Times New Roman"/>
      <w:lang w:val="en-GB" w:eastAsia="en-US"/>
    </w:rPr>
  </w:style>
  <w:style w:type="paragraph" w:customStyle="1" w:styleId="12">
    <w:name w:val="修订1"/>
    <w:hidden/>
    <w:semiHidden/>
    <w:qFormat/>
    <w:rsid w:val="00AD4044"/>
    <w:rPr>
      <w:rFonts w:ascii="Times New Roman" w:eastAsia="Batang" w:hAnsi="Times New Roman"/>
      <w:lang w:val="en-GB" w:eastAsia="en-US"/>
    </w:rPr>
  </w:style>
  <w:style w:type="character" w:customStyle="1" w:styleId="HeadingChar">
    <w:name w:val="Heading Char"/>
    <w:link w:val="Heading"/>
    <w:qFormat/>
    <w:rsid w:val="00AD4044"/>
    <w:rPr>
      <w:rFonts w:ascii="Arial" w:eastAsia="SimSun" w:hAnsi="Arial"/>
      <w:b/>
      <w:lang w:val="en-US"/>
    </w:rPr>
  </w:style>
  <w:style w:type="paragraph" w:customStyle="1" w:styleId="B6">
    <w:name w:val="B6"/>
    <w:basedOn w:val="B5"/>
    <w:link w:val="B6Char"/>
    <w:qFormat/>
    <w:rsid w:val="00AD4044"/>
    <w:pPr>
      <w:ind w:left="1985"/>
    </w:pPr>
    <w:rPr>
      <w:rFonts w:eastAsia="SimSun"/>
      <w:lang w:eastAsia="x-none"/>
    </w:rPr>
  </w:style>
  <w:style w:type="character" w:customStyle="1" w:styleId="B6Char">
    <w:name w:val="B6 Char"/>
    <w:link w:val="B6"/>
    <w:qFormat/>
    <w:rsid w:val="00AD4044"/>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4044"/>
    <w:rPr>
      <w:rFonts w:ascii="Arial" w:eastAsia="SimSun" w:hAnsi="Arial"/>
      <w:sz w:val="32"/>
      <w:lang w:val="en-GB" w:eastAsia="en-US" w:bidi="ar-SA"/>
    </w:rPr>
  </w:style>
  <w:style w:type="character" w:customStyle="1" w:styleId="CharChar16">
    <w:name w:val="Char Char16"/>
    <w:qFormat/>
    <w:rsid w:val="00AD4044"/>
    <w:rPr>
      <w:rFonts w:ascii="Arial" w:eastAsia="SimSun" w:hAnsi="Arial"/>
      <w:lang w:val="en-GB" w:eastAsia="en-US" w:bidi="ar-SA"/>
    </w:rPr>
  </w:style>
  <w:style w:type="character" w:customStyle="1" w:styleId="CharChar14">
    <w:name w:val="Char Char14"/>
    <w:qFormat/>
    <w:rsid w:val="00AD4044"/>
    <w:rPr>
      <w:rFonts w:ascii="Arial" w:eastAsia="SimSun" w:hAnsi="Arial"/>
      <w:sz w:val="36"/>
      <w:lang w:val="en-GB" w:eastAsia="en-US" w:bidi="ar-SA"/>
    </w:rPr>
  </w:style>
  <w:style w:type="paragraph" w:customStyle="1" w:styleId="a1">
    <w:name w:val="変更箇所"/>
    <w:hidden/>
    <w:semiHidden/>
    <w:qFormat/>
    <w:rsid w:val="00AD4044"/>
    <w:rPr>
      <w:rFonts w:ascii="Times New Roman" w:eastAsia="MS Mincho" w:hAnsi="Times New Roman"/>
      <w:lang w:val="en-GB" w:eastAsia="en-US"/>
    </w:rPr>
  </w:style>
  <w:style w:type="paragraph" w:customStyle="1" w:styleId="CarCar1CharCharCarCar">
    <w:name w:val="Car Car1 Char Char Car Car"/>
    <w:semiHidden/>
    <w:qFormat/>
    <w:rsid w:val="00AD40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D4044"/>
    <w:rPr>
      <w:rFonts w:eastAsia="SimSun"/>
      <w:i/>
      <w:iCs/>
      <w:lang w:eastAsia="x-none"/>
    </w:rPr>
  </w:style>
  <w:style w:type="character" w:customStyle="1" w:styleId="B1LatinItaliqueCar">
    <w:name w:val="B1 + (Latin) Italique Car"/>
    <w:link w:val="B1LatinItalique"/>
    <w:qFormat/>
    <w:rsid w:val="00AD4044"/>
    <w:rPr>
      <w:rFonts w:ascii="Times New Roman" w:eastAsia="SimSun" w:hAnsi="Times New Roman"/>
      <w:i/>
      <w:iCs/>
      <w:lang w:val="en-GB" w:eastAsia="x-none"/>
    </w:rPr>
  </w:style>
  <w:style w:type="paragraph" w:styleId="NoteHeading">
    <w:name w:val="Note Heading"/>
    <w:basedOn w:val="Normal"/>
    <w:next w:val="Normal"/>
    <w:link w:val="NoteHeadingChar"/>
    <w:qFormat/>
    <w:rsid w:val="00AD4044"/>
  </w:style>
  <w:style w:type="character" w:customStyle="1" w:styleId="NoteHeadingChar">
    <w:name w:val="Note Heading Char"/>
    <w:basedOn w:val="DefaultParagraphFont"/>
    <w:link w:val="NoteHeading"/>
    <w:qFormat/>
    <w:rsid w:val="00AD4044"/>
    <w:rPr>
      <w:rFonts w:ascii="Times New Roman" w:hAnsi="Times New Roman"/>
      <w:lang w:val="en-GB" w:eastAsia="en-GB"/>
    </w:rPr>
  </w:style>
  <w:style w:type="character" w:customStyle="1" w:styleId="CharChar25">
    <w:name w:val="Char Char25"/>
    <w:qFormat/>
    <w:rsid w:val="00AD4044"/>
    <w:rPr>
      <w:rFonts w:ascii="Arial" w:hAnsi="Arial"/>
      <w:lang w:val="en-GB" w:eastAsia="en-US"/>
    </w:rPr>
  </w:style>
  <w:style w:type="character" w:customStyle="1" w:styleId="CharChar24">
    <w:name w:val="Char Char24"/>
    <w:rsid w:val="00AD4044"/>
    <w:rPr>
      <w:rFonts w:ascii="Arial" w:hAnsi="Arial"/>
      <w:sz w:val="36"/>
      <w:lang w:val="en-GB" w:eastAsia="en-US"/>
    </w:rPr>
  </w:style>
  <w:style w:type="character" w:customStyle="1" w:styleId="CharChar17">
    <w:name w:val="Char Char17"/>
    <w:qFormat/>
    <w:rsid w:val="00AD4044"/>
    <w:rPr>
      <w:rFonts w:ascii="Tahoma" w:hAnsi="Tahoma" w:cs="Tahoma"/>
      <w:shd w:val="clear" w:color="auto" w:fill="000080"/>
      <w:lang w:val="en-GB" w:eastAsia="en-US"/>
    </w:rPr>
  </w:style>
  <w:style w:type="character" w:customStyle="1" w:styleId="CharChar19">
    <w:name w:val="Char Char19"/>
    <w:qFormat/>
    <w:rsid w:val="00AD4044"/>
    <w:rPr>
      <w:rFonts w:ascii="Times New Roman" w:hAnsi="Times New Roman"/>
      <w:lang w:val="en-GB"/>
    </w:rPr>
  </w:style>
  <w:style w:type="character" w:customStyle="1" w:styleId="CharChar20">
    <w:name w:val="Char Char20"/>
    <w:qFormat/>
    <w:rsid w:val="00AD4044"/>
    <w:rPr>
      <w:rFonts w:ascii="Tahoma" w:hAnsi="Tahoma" w:cs="Tahoma"/>
      <w:sz w:val="16"/>
      <w:szCs w:val="16"/>
      <w:lang w:val="en-GB" w:eastAsia="en-US"/>
    </w:rPr>
  </w:style>
  <w:style w:type="paragraph" w:customStyle="1" w:styleId="a2">
    <w:name w:val="수정"/>
    <w:hidden/>
    <w:semiHidden/>
    <w:qFormat/>
    <w:rsid w:val="00AD4044"/>
    <w:rPr>
      <w:rFonts w:ascii="Times New Roman" w:eastAsia="Batang" w:hAnsi="Times New Roman"/>
      <w:lang w:val="en-GB" w:eastAsia="en-US"/>
    </w:rPr>
  </w:style>
  <w:style w:type="character" w:customStyle="1" w:styleId="CharChar30">
    <w:name w:val="Char Char30"/>
    <w:qFormat/>
    <w:rsid w:val="00AD4044"/>
    <w:rPr>
      <w:rFonts w:ascii="Arial" w:hAnsi="Arial"/>
      <w:lang w:val="en-GB" w:eastAsia="en-US"/>
    </w:rPr>
  </w:style>
  <w:style w:type="character" w:customStyle="1" w:styleId="CharChar26">
    <w:name w:val="Char Char26"/>
    <w:qFormat/>
    <w:rsid w:val="00AD4044"/>
    <w:rPr>
      <w:rFonts w:ascii="Times New Roman" w:hAnsi="Times New Roman"/>
      <w:lang w:val="en-GB" w:eastAsia="en-US"/>
    </w:rPr>
  </w:style>
  <w:style w:type="character" w:customStyle="1" w:styleId="CharChar27">
    <w:name w:val="Char Char27"/>
    <w:qFormat/>
    <w:rsid w:val="00AD404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D4044"/>
    <w:rPr>
      <w:rFonts w:eastAsia="PMingLiU"/>
      <w:b/>
      <w:bCs/>
      <w:lang w:eastAsia="x-none"/>
    </w:rPr>
  </w:style>
  <w:style w:type="paragraph" w:customStyle="1" w:styleId="Textedebulles">
    <w:name w:val="Texte de bulles"/>
    <w:basedOn w:val="Normal"/>
    <w:semiHidden/>
    <w:qFormat/>
    <w:rsid w:val="00AD4044"/>
    <w:rPr>
      <w:rFonts w:ascii="Tahoma" w:eastAsia="PMingLiU" w:hAnsi="Tahoma" w:cs="Tahoma"/>
      <w:sz w:val="16"/>
      <w:szCs w:val="16"/>
    </w:rPr>
  </w:style>
  <w:style w:type="character" w:customStyle="1" w:styleId="salin1c">
    <w:name w:val="salin1c"/>
    <w:semiHidden/>
    <w:qFormat/>
    <w:rsid w:val="00AD4044"/>
    <w:rPr>
      <w:rFonts w:ascii="Arial" w:hAnsi="Arial" w:cs="Arial"/>
      <w:color w:val="auto"/>
      <w:sz w:val="20"/>
      <w:szCs w:val="20"/>
    </w:rPr>
  </w:style>
  <w:style w:type="paragraph" w:customStyle="1" w:styleId="TALCharChar">
    <w:name w:val="TAL Char Char"/>
    <w:basedOn w:val="Normal"/>
    <w:link w:val="TALCharCharChar"/>
    <w:qFormat/>
    <w:rsid w:val="00AD4044"/>
    <w:pPr>
      <w:keepNext/>
      <w:keepLines/>
      <w:spacing w:after="0"/>
    </w:pPr>
    <w:rPr>
      <w:rFonts w:ascii="Arial" w:hAnsi="Arial"/>
      <w:sz w:val="18"/>
      <w:lang w:eastAsia="x-none"/>
    </w:rPr>
  </w:style>
  <w:style w:type="character" w:customStyle="1" w:styleId="TALCharCharChar">
    <w:name w:val="TAL Char Char Char"/>
    <w:link w:val="TALCharChar"/>
    <w:qFormat/>
    <w:rsid w:val="00AD4044"/>
    <w:rPr>
      <w:rFonts w:ascii="Arial" w:hAnsi="Arial"/>
      <w:sz w:val="18"/>
      <w:lang w:val="en-GB" w:eastAsia="x-none"/>
    </w:rPr>
  </w:style>
  <w:style w:type="paragraph" w:customStyle="1" w:styleId="Arial">
    <w:name w:val="正文 + Arial"/>
    <w:aliases w:val="8 磅,加粗,段后: 0 磅"/>
    <w:basedOn w:val="TAL"/>
    <w:qFormat/>
    <w:rsid w:val="00AD4044"/>
    <w:rPr>
      <w:rFonts w:eastAsia="SimSun"/>
      <w:sz w:val="16"/>
      <w:szCs w:val="16"/>
      <w:lang w:eastAsia="x-none"/>
    </w:rPr>
  </w:style>
  <w:style w:type="numbering" w:customStyle="1" w:styleId="NoList1">
    <w:name w:val="No List1"/>
    <w:next w:val="NoList"/>
    <w:semiHidden/>
    <w:rsid w:val="00AD4044"/>
  </w:style>
  <w:style w:type="paragraph" w:customStyle="1" w:styleId="xl22">
    <w:name w:val="xl22"/>
    <w:basedOn w:val="Normal"/>
    <w:qFormat/>
    <w:rsid w:val="00AD404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D404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D404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D404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D404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D404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D404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D404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D404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D404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D404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D4044"/>
    <w:rPr>
      <w:rFonts w:ascii="Times New Roman" w:eastAsia="PMingLiU" w:hAnsi="Times New Roman"/>
      <w:lang w:val="en-GB" w:eastAsia="en-GB"/>
    </w:rPr>
    <w:tblPr/>
  </w:style>
  <w:style w:type="character" w:customStyle="1" w:styleId="EXCar">
    <w:name w:val="EX Car"/>
    <w:qFormat/>
    <w:rsid w:val="00AD4044"/>
    <w:rPr>
      <w:lang w:val="en-GB"/>
    </w:rPr>
  </w:style>
  <w:style w:type="character" w:customStyle="1" w:styleId="MTDisplayEquationZchn">
    <w:name w:val="MTDisplayEquation Zchn"/>
    <w:link w:val="MTDisplayEquation"/>
    <w:qFormat/>
    <w:rsid w:val="00AD4044"/>
    <w:rPr>
      <w:rFonts w:ascii="Times New Roman" w:hAnsi="Times New Roman"/>
      <w:lang w:val="en-GB" w:eastAsia="ja-JP"/>
    </w:rPr>
  </w:style>
  <w:style w:type="character" w:customStyle="1" w:styleId="TF0">
    <w:name w:val="TF字符"/>
    <w:aliases w:val="left字符"/>
    <w:qFormat/>
    <w:rsid w:val="00AD4044"/>
    <w:rPr>
      <w:rFonts w:ascii="Arial" w:hAnsi="Arial"/>
      <w:b/>
      <w:lang w:val="en-GB" w:eastAsia="en-US"/>
    </w:rPr>
  </w:style>
  <w:style w:type="paragraph" w:customStyle="1" w:styleId="a3">
    <w:name w:val="修订"/>
    <w:hidden/>
    <w:semiHidden/>
    <w:qFormat/>
    <w:rsid w:val="00AD4044"/>
    <w:rPr>
      <w:rFonts w:ascii="Times New Roman" w:eastAsia="Batang" w:hAnsi="Times New Roman"/>
      <w:lang w:val="en-GB" w:eastAsia="en-US"/>
    </w:rPr>
  </w:style>
  <w:style w:type="character" w:customStyle="1" w:styleId="ListBullet2Char">
    <w:name w:val="List Bullet 2 Char"/>
    <w:aliases w:val="lb2 Char"/>
    <w:link w:val="ListBullet2"/>
    <w:qFormat/>
    <w:rsid w:val="00AD4044"/>
    <w:rPr>
      <w:rFonts w:ascii="Times New Roman" w:hAnsi="Times New Roman"/>
      <w:lang w:val="en-GB" w:eastAsia="en-US"/>
    </w:rPr>
  </w:style>
  <w:style w:type="paragraph" w:customStyle="1" w:styleId="-31">
    <w:name w:val="深色列表 - 着色 31"/>
    <w:hidden/>
    <w:uiPriority w:val="99"/>
    <w:semiHidden/>
    <w:qFormat/>
    <w:rsid w:val="00AD4044"/>
    <w:rPr>
      <w:rFonts w:ascii="Times New Roman" w:eastAsia="MS Mincho" w:hAnsi="Times New Roman"/>
      <w:lang w:val="en-GB" w:eastAsia="en-US"/>
    </w:rPr>
  </w:style>
  <w:style w:type="character" w:customStyle="1" w:styleId="Heading6Char3">
    <w:name w:val="Heading 6 Char3"/>
    <w:aliases w:val="T1 Char10,Header 6 Char1"/>
    <w:qFormat/>
    <w:rsid w:val="00AD4044"/>
    <w:rPr>
      <w:rFonts w:ascii="Arial" w:hAnsi="Arial"/>
      <w:lang w:val="en-GB"/>
    </w:rPr>
  </w:style>
  <w:style w:type="character" w:customStyle="1" w:styleId="1-11">
    <w:name w:val="网格表 1 浅色 - 着色 11"/>
    <w:uiPriority w:val="31"/>
    <w:qFormat/>
    <w:rsid w:val="00AD4044"/>
    <w:rPr>
      <w:smallCaps/>
      <w:color w:val="5A5A5A"/>
    </w:rPr>
  </w:style>
  <w:style w:type="paragraph" w:customStyle="1" w:styleId="a4">
    <w:name w:val="样式 页眉"/>
    <w:basedOn w:val="Header"/>
    <w:link w:val="Char"/>
    <w:qFormat/>
    <w:rsid w:val="00AD4044"/>
    <w:rPr>
      <w:rFonts w:eastAsia="Arial"/>
      <w:bCs/>
      <w:sz w:val="22"/>
      <w:lang w:val="en-GB"/>
    </w:rPr>
  </w:style>
  <w:style w:type="character" w:customStyle="1" w:styleId="Char">
    <w:name w:val="样式 页眉 Char"/>
    <w:link w:val="a4"/>
    <w:qFormat/>
    <w:rsid w:val="00AD4044"/>
    <w:rPr>
      <w:rFonts w:ascii="Arial" w:eastAsia="Arial" w:hAnsi="Arial"/>
      <w:b/>
      <w:bCs/>
      <w:noProof/>
      <w:sz w:val="22"/>
      <w:lang w:val="en-GB" w:eastAsia="en-US"/>
    </w:rPr>
  </w:style>
  <w:style w:type="paragraph" w:customStyle="1" w:styleId="-310">
    <w:name w:val="彩色底纹 - 着色 31"/>
    <w:basedOn w:val="Normal"/>
    <w:uiPriority w:val="34"/>
    <w:qFormat/>
    <w:rsid w:val="00AD4044"/>
    <w:pPr>
      <w:ind w:left="720"/>
      <w:contextualSpacing/>
    </w:pPr>
    <w:rPr>
      <w:rFonts w:eastAsia="SimSun"/>
    </w:rPr>
  </w:style>
  <w:style w:type="character" w:customStyle="1" w:styleId="T1Char1">
    <w:name w:val="T1 Char1"/>
    <w:aliases w:val="Header 6 Char Char1,Heading 6 Char1"/>
    <w:qFormat/>
    <w:rsid w:val="00AD404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qFormat/>
    <w:rsid w:val="00AD404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AD4044"/>
    <w:rPr>
      <w:rFonts w:ascii="Arial" w:hAnsi="Arial"/>
      <w:sz w:val="22"/>
      <w:lang w:val="en-GB" w:eastAsia="ja-JP" w:bidi="ar-SA"/>
    </w:rPr>
  </w:style>
  <w:style w:type="table" w:customStyle="1" w:styleId="TableGrid11">
    <w:name w:val="Table Grid11"/>
    <w:basedOn w:val="TableNormal"/>
    <w:next w:val="TableGrid"/>
    <w:qFormat/>
    <w:rsid w:val="00AD404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AD4044"/>
    <w:pPr>
      <w:tabs>
        <w:tab w:val="num" w:pos="45"/>
      </w:tabs>
      <w:ind w:left="405" w:hanging="405"/>
    </w:pPr>
    <w:rPr>
      <w:rFonts w:eastAsia="Arial"/>
    </w:rPr>
  </w:style>
  <w:style w:type="paragraph" w:styleId="TableofFigures">
    <w:name w:val="table of figures"/>
    <w:basedOn w:val="Normal"/>
    <w:next w:val="Normal"/>
    <w:qFormat/>
    <w:rsid w:val="00AD4044"/>
    <w:pPr>
      <w:ind w:left="400" w:hanging="400"/>
      <w:jc w:val="center"/>
    </w:pPr>
    <w:rPr>
      <w:b/>
    </w:rPr>
  </w:style>
  <w:style w:type="paragraph" w:styleId="BodyTextIndent3">
    <w:name w:val="Body Text Indent 3"/>
    <w:basedOn w:val="Normal"/>
    <w:link w:val="BodyTextIndent3Char"/>
    <w:qFormat/>
    <w:rsid w:val="00AD4044"/>
    <w:pPr>
      <w:ind w:left="1080"/>
    </w:pPr>
  </w:style>
  <w:style w:type="character" w:customStyle="1" w:styleId="BodyTextIndent3Char">
    <w:name w:val="Body Text Indent 3 Char"/>
    <w:basedOn w:val="DefaultParagraphFont"/>
    <w:link w:val="BodyTextIndent3"/>
    <w:qFormat/>
    <w:rsid w:val="00AD4044"/>
    <w:rPr>
      <w:rFonts w:ascii="Times New Roman" w:hAnsi="Times New Roman"/>
      <w:lang w:val="en-GB" w:eastAsia="en-US"/>
    </w:rPr>
  </w:style>
  <w:style w:type="paragraph" w:customStyle="1" w:styleId="MotorolaResponse1">
    <w:name w:val="Motorola Response1"/>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D404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D4044"/>
    <w:rPr>
      <w:rFonts w:ascii="Times New Roman" w:eastAsia="Batang" w:hAnsi="Times New Roman"/>
      <w:sz w:val="24"/>
      <w:lang w:eastAsia="en-US"/>
    </w:rPr>
  </w:style>
  <w:style w:type="paragraph" w:customStyle="1" w:styleId="FBCharCharCharChar1">
    <w:name w:val="FB Char Char Char Char1"/>
    <w:next w:val="Normal"/>
    <w:semiHidden/>
    <w:qFormat/>
    <w:rsid w:val="00AD40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40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40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D4044"/>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AD4044"/>
    <w:rPr>
      <w:rFonts w:ascii="Arial" w:eastAsia="Arial" w:hAnsi="Arial"/>
      <w:sz w:val="28"/>
      <w:lang w:val="en-GB" w:eastAsia="en-US"/>
    </w:rPr>
  </w:style>
  <w:style w:type="paragraph" w:customStyle="1" w:styleId="a5">
    <w:name w:val="表格题注"/>
    <w:next w:val="Normal"/>
    <w:qFormat/>
    <w:rsid w:val="00AD4044"/>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AD4044"/>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AD40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D404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AD4044"/>
    <w:rPr>
      <w:vanish w:val="0"/>
      <w:color w:val="FF0000"/>
      <w:lang w:eastAsia="en-US"/>
    </w:rPr>
  </w:style>
  <w:style w:type="character" w:customStyle="1" w:styleId="List2Char">
    <w:name w:val="List 2 Char"/>
    <w:link w:val="List2"/>
    <w:qFormat/>
    <w:rsid w:val="00AD4044"/>
    <w:rPr>
      <w:rFonts w:ascii="Times New Roman" w:hAnsi="Times New Roman"/>
      <w:lang w:val="en-GB" w:eastAsia="en-US"/>
    </w:rPr>
  </w:style>
  <w:style w:type="character" w:customStyle="1" w:styleId="ListBulletChar">
    <w:name w:val="List Bullet Char"/>
    <w:aliases w:val="UL Char"/>
    <w:link w:val="ListBullet"/>
    <w:qFormat/>
    <w:rsid w:val="00AD4044"/>
    <w:rPr>
      <w:rFonts w:ascii="Times New Roman" w:hAnsi="Times New Roman"/>
      <w:lang w:val="en-GB" w:eastAsia="en-US"/>
    </w:rPr>
  </w:style>
  <w:style w:type="character" w:customStyle="1" w:styleId="1Char0">
    <w:name w:val="样式1 Char"/>
    <w:link w:val="13"/>
    <w:qFormat/>
    <w:rsid w:val="00AD4044"/>
    <w:rPr>
      <w:rFonts w:ascii="Arial" w:hAnsi="Arial"/>
      <w:sz w:val="18"/>
      <w:lang w:val="x-none" w:eastAsia="ja-JP"/>
    </w:rPr>
  </w:style>
  <w:style w:type="character" w:customStyle="1" w:styleId="superscript">
    <w:name w:val="superscript"/>
    <w:aliases w:val="+"/>
    <w:qFormat/>
    <w:rsid w:val="00AD4044"/>
    <w:rPr>
      <w:rFonts w:ascii="Bookman" w:hAnsi="Bookman"/>
      <w:position w:val="6"/>
      <w:sz w:val="18"/>
    </w:rPr>
  </w:style>
  <w:style w:type="character" w:customStyle="1" w:styleId="NOChar1">
    <w:name w:val="NO Char1"/>
    <w:qFormat/>
    <w:rsid w:val="00AD4044"/>
    <w:rPr>
      <w:rFonts w:eastAsia="MS Mincho"/>
      <w:lang w:val="en-GB" w:eastAsia="en-US" w:bidi="ar-SA"/>
    </w:rPr>
  </w:style>
  <w:style w:type="paragraph" w:customStyle="1" w:styleId="textintend1">
    <w:name w:val="text intend 1"/>
    <w:basedOn w:val="text"/>
    <w:qFormat/>
    <w:rsid w:val="00AD4044"/>
    <w:pPr>
      <w:widowControl/>
      <w:tabs>
        <w:tab w:val="left" w:pos="992"/>
      </w:tabs>
      <w:spacing w:after="120"/>
      <w:ind w:left="992" w:hanging="425"/>
    </w:pPr>
    <w:rPr>
      <w:rFonts w:eastAsia="MS Mincho"/>
      <w:lang w:val="en-US"/>
    </w:rPr>
  </w:style>
  <w:style w:type="paragraph" w:customStyle="1" w:styleId="TabList">
    <w:name w:val="TabList"/>
    <w:basedOn w:val="Normal"/>
    <w:qFormat/>
    <w:rsid w:val="00AD4044"/>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AD4044"/>
    <w:rPr>
      <w:lang w:val="en-GB"/>
    </w:rPr>
  </w:style>
  <w:style w:type="character" w:customStyle="1" w:styleId="EndnoteTextChar1">
    <w:name w:val="Endnote Text Char1"/>
    <w:uiPriority w:val="99"/>
    <w:qFormat/>
    <w:rsid w:val="00AD4044"/>
    <w:rPr>
      <w:lang w:val="en-GB"/>
    </w:rPr>
  </w:style>
  <w:style w:type="character" w:customStyle="1" w:styleId="TitleChar1">
    <w:name w:val="Title Char1"/>
    <w:qFormat/>
    <w:rsid w:val="00AD4044"/>
    <w:rPr>
      <w:rFonts w:ascii="Cambria" w:eastAsia="Times New Roman" w:hAnsi="Cambria" w:cs="Times New Roman"/>
      <w:b/>
      <w:bCs/>
      <w:kern w:val="28"/>
      <w:sz w:val="32"/>
      <w:szCs w:val="32"/>
      <w:lang w:val="en-GB"/>
    </w:rPr>
  </w:style>
  <w:style w:type="paragraph" w:customStyle="1" w:styleId="textintend2">
    <w:name w:val="text intend 2"/>
    <w:basedOn w:val="text"/>
    <w:qFormat/>
    <w:rsid w:val="00AD404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D4044"/>
    <w:rPr>
      <w:lang w:val="en-GB"/>
    </w:rPr>
  </w:style>
  <w:style w:type="character" w:customStyle="1" w:styleId="BodyTextIndentChar1">
    <w:name w:val="Body Text Indent Char1"/>
    <w:qFormat/>
    <w:rsid w:val="00AD4044"/>
    <w:rPr>
      <w:lang w:val="en-GB"/>
    </w:rPr>
  </w:style>
  <w:style w:type="character" w:customStyle="1" w:styleId="BodyText3Char1">
    <w:name w:val="Body Text 3 Char1"/>
    <w:qFormat/>
    <w:rsid w:val="00AD4044"/>
    <w:rPr>
      <w:sz w:val="16"/>
      <w:szCs w:val="16"/>
      <w:lang w:val="en-GB"/>
    </w:rPr>
  </w:style>
  <w:style w:type="paragraph" w:customStyle="1" w:styleId="text">
    <w:name w:val="text"/>
    <w:basedOn w:val="Normal"/>
    <w:qFormat/>
    <w:rsid w:val="00AD4044"/>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AD404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AD404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D4044"/>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AD4044"/>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qFormat/>
    <w:rsid w:val="00AD4044"/>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3">
    <w:name w:val="样式1"/>
    <w:basedOn w:val="TAN"/>
    <w:link w:val="1Char0"/>
    <w:qFormat/>
    <w:rsid w:val="00AD4044"/>
    <w:pPr>
      <w:ind w:left="360" w:hanging="360"/>
    </w:pPr>
    <w:rPr>
      <w:lang w:val="x-none" w:eastAsia="ja-JP"/>
    </w:rPr>
  </w:style>
  <w:style w:type="paragraph" w:customStyle="1" w:styleId="TdocText">
    <w:name w:val="Tdoc_Text"/>
    <w:basedOn w:val="Normal"/>
    <w:qFormat/>
    <w:rsid w:val="00AD4044"/>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AD4044"/>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AD4044"/>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AD4044"/>
    <w:pPr>
      <w:ind w:left="720"/>
      <w:contextualSpacing/>
    </w:pPr>
    <w:rPr>
      <w:rFonts w:eastAsia="SimSun"/>
    </w:rPr>
  </w:style>
  <w:style w:type="paragraph" w:customStyle="1" w:styleId="LightList-Accent31">
    <w:name w:val="Light List - Accent 31"/>
    <w:semiHidden/>
    <w:qFormat/>
    <w:rsid w:val="00AD4044"/>
    <w:rPr>
      <w:rFonts w:ascii="Times New Roman" w:eastAsia="Batang" w:hAnsi="Times New Roman"/>
      <w:lang w:val="en-GB" w:eastAsia="en-US"/>
    </w:rPr>
  </w:style>
  <w:style w:type="numbering" w:customStyle="1" w:styleId="14">
    <w:name w:val="リストなし1"/>
    <w:next w:val="NoList"/>
    <w:uiPriority w:val="99"/>
    <w:semiHidden/>
    <w:unhideWhenUsed/>
    <w:rsid w:val="00AD4044"/>
  </w:style>
  <w:style w:type="paragraph" w:customStyle="1" w:styleId="81">
    <w:name w:val="表 (赤)  81"/>
    <w:basedOn w:val="Normal"/>
    <w:uiPriority w:val="34"/>
    <w:qFormat/>
    <w:rsid w:val="00AD4044"/>
    <w:pPr>
      <w:ind w:left="720"/>
      <w:contextualSpacing/>
    </w:pPr>
    <w:rPr>
      <w:rFonts w:eastAsia="SimSun"/>
    </w:rPr>
  </w:style>
  <w:style w:type="paragraph" w:customStyle="1" w:styleId="note0">
    <w:name w:val="note"/>
    <w:basedOn w:val="Normal"/>
    <w:qFormat/>
    <w:rsid w:val="00AD4044"/>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AD40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D4044"/>
    <w:rPr>
      <w:rFonts w:ascii="Times New Roman" w:eastAsia="SimSun" w:hAnsi="Times New Roman"/>
      <w:lang w:val="en-GB" w:eastAsia="en-US"/>
    </w:rPr>
  </w:style>
  <w:style w:type="character" w:customStyle="1" w:styleId="-21">
    <w:name w:val="浅色网格 - 着色 21"/>
    <w:uiPriority w:val="99"/>
    <w:unhideWhenUsed/>
    <w:qFormat/>
    <w:rsid w:val="00AD4044"/>
    <w:rPr>
      <w:color w:val="808080"/>
    </w:rPr>
  </w:style>
  <w:style w:type="paragraph" w:customStyle="1" w:styleId="LGTdoc">
    <w:name w:val="LGTdoc_본문"/>
    <w:basedOn w:val="Normal"/>
    <w:qFormat/>
    <w:rsid w:val="00AD4044"/>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D4044"/>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AD4044"/>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AD4044"/>
    <w:rPr>
      <w:rFonts w:ascii="Arial" w:eastAsia="SimSun" w:hAnsi="Arial"/>
      <w:szCs w:val="24"/>
      <w:lang w:val="en-GB" w:eastAsia="en-US"/>
    </w:rPr>
  </w:style>
  <w:style w:type="paragraph" w:customStyle="1" w:styleId="Text1">
    <w:name w:val="Text 1"/>
    <w:basedOn w:val="Normal"/>
    <w:qFormat/>
    <w:rsid w:val="00AD404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D404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AD4044"/>
  </w:style>
  <w:style w:type="paragraph" w:customStyle="1" w:styleId="cita">
    <w:name w:val="cita"/>
    <w:basedOn w:val="Normal"/>
    <w:qFormat/>
    <w:rsid w:val="00AD404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AD404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AD4044"/>
    <w:rPr>
      <w:rFonts w:eastAsia="SimSun"/>
      <w:szCs w:val="36"/>
      <w:lang w:eastAsia="zh-CN"/>
    </w:rPr>
  </w:style>
  <w:style w:type="paragraph" w:customStyle="1" w:styleId="Atl">
    <w:name w:val="Atl"/>
    <w:basedOn w:val="Normal"/>
    <w:qFormat/>
    <w:rsid w:val="00AD4044"/>
    <w:rPr>
      <w:rFonts w:eastAsia="MS Mincho" w:cs="v4.2.0"/>
    </w:rPr>
  </w:style>
  <w:style w:type="paragraph" w:customStyle="1" w:styleId="CharCharCharCharCharCharCharCharCharCharCharCharChar">
    <w:name w:val="Char Char Char Char Char Char Char Char Char Char Char Char Char"/>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D404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D404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D4044"/>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AD4044"/>
    <w:rPr>
      <w:vanish w:val="0"/>
      <w:webHidden w:val="0"/>
      <w:color w:val="000000"/>
      <w:specVanish w:val="0"/>
    </w:rPr>
  </w:style>
  <w:style w:type="paragraph" w:customStyle="1" w:styleId="Equation">
    <w:name w:val="Equation"/>
    <w:basedOn w:val="Normal"/>
    <w:next w:val="Normal"/>
    <w:link w:val="EquationChar"/>
    <w:qFormat/>
    <w:rsid w:val="00AD4044"/>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AD4044"/>
    <w:rPr>
      <w:rFonts w:ascii="Times New Roman" w:eastAsia="SimSun" w:hAnsi="Times New Roman"/>
      <w:sz w:val="22"/>
      <w:szCs w:val="22"/>
      <w:lang w:val="x-none" w:eastAsia="x-none"/>
    </w:rPr>
  </w:style>
  <w:style w:type="character" w:customStyle="1" w:styleId="shorttext">
    <w:name w:val="short_text"/>
    <w:qFormat/>
    <w:rsid w:val="00AD4044"/>
  </w:style>
  <w:style w:type="character" w:customStyle="1" w:styleId="UnresolvedMention1">
    <w:name w:val="Unresolved Mention1"/>
    <w:uiPriority w:val="99"/>
    <w:unhideWhenUsed/>
    <w:qFormat/>
    <w:rsid w:val="00AD404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qFormat/>
    <w:rsid w:val="00AD4044"/>
    <w:rPr>
      <w:sz w:val="18"/>
      <w:szCs w:val="18"/>
      <w:lang w:val="en-GB" w:eastAsia="en-US"/>
    </w:rPr>
  </w:style>
  <w:style w:type="character" w:customStyle="1" w:styleId="Char10">
    <w:name w:val="页脚 Char1"/>
    <w:aliases w:val="footer odd Char1,footer Char1,fo Char1,pie de página Char1"/>
    <w:qFormat/>
    <w:rsid w:val="00AD4044"/>
    <w:rPr>
      <w:sz w:val="18"/>
      <w:szCs w:val="18"/>
      <w:lang w:val="en-GB" w:eastAsia="en-US"/>
    </w:rPr>
  </w:style>
  <w:style w:type="paragraph" w:customStyle="1" w:styleId="2-21">
    <w:name w:val="中等深浅列表 2 - 着色 21"/>
    <w:uiPriority w:val="99"/>
    <w:semiHidden/>
    <w:qFormat/>
    <w:rsid w:val="00AD4044"/>
    <w:rPr>
      <w:rFonts w:ascii="Times New Roman" w:eastAsia="SimSun" w:hAnsi="Times New Roman"/>
      <w:lang w:val="en-GB" w:eastAsia="en-US"/>
    </w:rPr>
  </w:style>
  <w:style w:type="paragraph" w:customStyle="1" w:styleId="1-21">
    <w:name w:val="中等深浅网格 1 - 着色 21"/>
    <w:basedOn w:val="Normal"/>
    <w:uiPriority w:val="34"/>
    <w:qFormat/>
    <w:rsid w:val="00AD4044"/>
    <w:pPr>
      <w:ind w:left="720"/>
      <w:contextualSpacing/>
      <w:textAlignment w:val="auto"/>
    </w:pPr>
    <w:rPr>
      <w:rFonts w:eastAsia="SimSun"/>
    </w:rPr>
  </w:style>
  <w:style w:type="character" w:customStyle="1" w:styleId="-11">
    <w:name w:val="浅色网格 - 着色 11"/>
    <w:uiPriority w:val="99"/>
    <w:qFormat/>
    <w:rsid w:val="00AD4044"/>
    <w:rPr>
      <w:color w:val="808080"/>
    </w:rPr>
  </w:style>
  <w:style w:type="character" w:customStyle="1" w:styleId="UnresolvedMention2">
    <w:name w:val="Unresolved Mention2"/>
    <w:uiPriority w:val="99"/>
    <w:qFormat/>
    <w:rsid w:val="00AD4044"/>
    <w:rPr>
      <w:color w:val="808080"/>
      <w:shd w:val="clear" w:color="auto" w:fill="E6E6E6"/>
    </w:rPr>
  </w:style>
  <w:style w:type="paragraph" w:customStyle="1" w:styleId="-110">
    <w:name w:val="彩色底纹 - 着色 11"/>
    <w:hidden/>
    <w:uiPriority w:val="99"/>
    <w:semiHidden/>
    <w:qFormat/>
    <w:rsid w:val="00AD4044"/>
    <w:rPr>
      <w:rFonts w:ascii="Times New Roman" w:eastAsia="SimSun" w:hAnsi="Times New Roman"/>
      <w:lang w:val="en-GB" w:eastAsia="en-US"/>
    </w:rPr>
  </w:style>
  <w:style w:type="character" w:customStyle="1" w:styleId="UnresolvedMention3">
    <w:name w:val="Unresolved Mention3"/>
    <w:uiPriority w:val="99"/>
    <w:unhideWhenUsed/>
    <w:qFormat/>
    <w:rsid w:val="00AD4044"/>
    <w:rPr>
      <w:color w:val="808080"/>
      <w:shd w:val="clear" w:color="auto" w:fill="E6E6E6"/>
    </w:rPr>
  </w:style>
  <w:style w:type="character" w:customStyle="1" w:styleId="a7">
    <w:name w:val="未处理的提及"/>
    <w:uiPriority w:val="52"/>
    <w:qFormat/>
    <w:rsid w:val="00AD4044"/>
    <w:rPr>
      <w:color w:val="808080"/>
      <w:shd w:val="clear" w:color="auto" w:fill="E6E6E6"/>
    </w:rPr>
  </w:style>
  <w:style w:type="paragraph" w:customStyle="1" w:styleId="91">
    <w:name w:val="目录 91"/>
    <w:basedOn w:val="TOC8"/>
    <w:qFormat/>
    <w:rsid w:val="00AD4044"/>
    <w:pPr>
      <w:ind w:left="1418" w:hanging="1418"/>
    </w:pPr>
    <w:rPr>
      <w:rFonts w:eastAsia="MS Mincho"/>
      <w:bCs/>
      <w:szCs w:val="22"/>
      <w:lang w:eastAsia="en-GB"/>
    </w:rPr>
  </w:style>
  <w:style w:type="paragraph" w:customStyle="1" w:styleId="15">
    <w:name w:val="题注1"/>
    <w:basedOn w:val="Normal"/>
    <w:next w:val="Normal"/>
    <w:qFormat/>
    <w:rsid w:val="00AD4044"/>
    <w:pPr>
      <w:spacing w:before="120" w:after="120"/>
    </w:pPr>
    <w:rPr>
      <w:rFonts w:eastAsia="MS Mincho"/>
      <w:b/>
    </w:rPr>
  </w:style>
  <w:style w:type="paragraph" w:customStyle="1" w:styleId="17">
    <w:name w:val="图表目录1"/>
    <w:basedOn w:val="Normal"/>
    <w:next w:val="Normal"/>
    <w:qFormat/>
    <w:rsid w:val="00AD4044"/>
    <w:pPr>
      <w:ind w:left="400" w:hanging="400"/>
      <w:jc w:val="center"/>
    </w:pPr>
    <w:rPr>
      <w:rFonts w:eastAsia="MS Mincho"/>
      <w:b/>
    </w:rPr>
  </w:style>
  <w:style w:type="paragraph" w:styleId="HTMLPreformatted">
    <w:name w:val="HTML Preformatted"/>
    <w:basedOn w:val="Normal"/>
    <w:link w:val="HTMLPreformattedChar"/>
    <w:unhideWhenUsed/>
    <w:qFormat/>
    <w:rsid w:val="00AD40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AD4044"/>
    <w:rPr>
      <w:rFonts w:ascii="Courier New" w:eastAsia="MS Mincho" w:hAnsi="Courier New"/>
      <w:lang w:val="en-GB" w:eastAsia="ja-JP"/>
    </w:rPr>
  </w:style>
  <w:style w:type="character" w:styleId="HTMLTypewriter">
    <w:name w:val="HTML Typewriter"/>
    <w:unhideWhenUsed/>
    <w:qFormat/>
    <w:rsid w:val="00AD4044"/>
    <w:rPr>
      <w:rFonts w:ascii="Courier New" w:eastAsia="Times New Roman" w:hAnsi="Courier New" w:cs="Courier New" w:hint="default"/>
      <w:sz w:val="24"/>
      <w:szCs w:val="24"/>
    </w:rPr>
  </w:style>
  <w:style w:type="character" w:customStyle="1" w:styleId="List3Char">
    <w:name w:val="List 3 Char"/>
    <w:link w:val="List3"/>
    <w:qFormat/>
    <w:locked/>
    <w:rsid w:val="00AD4044"/>
    <w:rPr>
      <w:rFonts w:ascii="Times New Roman" w:hAnsi="Times New Roman"/>
      <w:lang w:val="en-GB" w:eastAsia="en-US"/>
    </w:rPr>
  </w:style>
  <w:style w:type="character" w:customStyle="1" w:styleId="Char11">
    <w:name w:val="标题 Char1"/>
    <w:aliases w:val="Section Header Char1"/>
    <w:qFormat/>
    <w:rsid w:val="00AD4044"/>
    <w:rPr>
      <w:rFonts w:ascii="Cambria" w:hAnsi="Cambria" w:cs="Times New Roman"/>
      <w:b/>
      <w:bCs/>
      <w:sz w:val="32"/>
      <w:szCs w:val="32"/>
      <w:lang w:val="en-GB" w:eastAsia="en-US"/>
    </w:rPr>
  </w:style>
  <w:style w:type="paragraph" w:styleId="Subtitle">
    <w:name w:val="Subtitle"/>
    <w:basedOn w:val="Normal"/>
    <w:next w:val="Normal"/>
    <w:link w:val="SubtitleChar"/>
    <w:qFormat/>
    <w:rsid w:val="00AD404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AD4044"/>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AD4044"/>
    <w:rPr>
      <w:rFonts w:ascii="Arial" w:eastAsia="PMingLiU" w:hAnsi="Arial" w:cs="Arial"/>
    </w:rPr>
  </w:style>
  <w:style w:type="paragraph" w:styleId="NoSpacing">
    <w:name w:val="No Spacing"/>
    <w:basedOn w:val="Normal"/>
    <w:link w:val="NoSpacingChar"/>
    <w:uiPriority w:val="1"/>
    <w:qFormat/>
    <w:rsid w:val="00AD4044"/>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AD4044"/>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AD404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D404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D404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AD404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qFormat/>
    <w:locked/>
    <w:rsid w:val="00AD4044"/>
    <w:rPr>
      <w:rFonts w:ascii="Arial" w:eastAsia="SimSun" w:hAnsi="Arial"/>
      <w:lang w:val="en-US" w:eastAsia="en-GB"/>
    </w:rPr>
  </w:style>
  <w:style w:type="paragraph" w:customStyle="1" w:styleId="Revision1">
    <w:name w:val="Revision1"/>
    <w:semiHidden/>
    <w:qFormat/>
    <w:rsid w:val="00AD4044"/>
    <w:rPr>
      <w:rFonts w:ascii="Times New Roman" w:eastAsia="Batang" w:hAnsi="Times New Roman"/>
      <w:lang w:val="en-GB" w:eastAsia="en-US"/>
    </w:rPr>
  </w:style>
  <w:style w:type="paragraph" w:customStyle="1" w:styleId="7">
    <w:name w:val="修订7"/>
    <w:semiHidden/>
    <w:qFormat/>
    <w:rsid w:val="00AD4044"/>
    <w:rPr>
      <w:rFonts w:ascii="Times New Roman" w:eastAsia="Batang" w:hAnsi="Times New Roman"/>
      <w:lang w:val="en-GB" w:eastAsia="en-US"/>
    </w:rPr>
  </w:style>
  <w:style w:type="paragraph" w:customStyle="1" w:styleId="31">
    <w:name w:val="吹き出し3"/>
    <w:basedOn w:val="Normal"/>
    <w:semiHidden/>
    <w:qFormat/>
    <w:rsid w:val="00AD4044"/>
    <w:pPr>
      <w:textAlignment w:val="auto"/>
    </w:pPr>
    <w:rPr>
      <w:rFonts w:ascii="Tahoma" w:eastAsia="MS Mincho" w:hAnsi="Tahoma" w:cs="Tahoma"/>
      <w:sz w:val="16"/>
      <w:szCs w:val="16"/>
      <w:lang w:eastAsia="ja-JP"/>
    </w:rPr>
  </w:style>
  <w:style w:type="paragraph" w:customStyle="1" w:styleId="18">
    <w:name w:val="无间隔1"/>
    <w:qFormat/>
    <w:rsid w:val="00AD4044"/>
    <w:rPr>
      <w:rFonts w:ascii="Times New Roman" w:eastAsia="SimSun" w:hAnsi="Times New Roman"/>
      <w:lang w:val="en-GB" w:eastAsia="en-US"/>
    </w:rPr>
  </w:style>
  <w:style w:type="paragraph" w:customStyle="1" w:styleId="Arial0">
    <w:name w:val="Arial"/>
    <w:basedOn w:val="Normal"/>
    <w:qFormat/>
    <w:rsid w:val="00AD4044"/>
    <w:pPr>
      <w:tabs>
        <w:tab w:val="right" w:pos="9639"/>
      </w:tabs>
      <w:textAlignment w:val="auto"/>
    </w:pPr>
    <w:rPr>
      <w:b/>
      <w:bCs/>
      <w:lang w:val="fr-FR"/>
    </w:rPr>
  </w:style>
  <w:style w:type="paragraph" w:customStyle="1" w:styleId="6">
    <w:name w:val="无间隔6"/>
    <w:qFormat/>
    <w:rsid w:val="00AD4044"/>
    <w:rPr>
      <w:rFonts w:ascii="Times New Roman" w:eastAsia="SimSun" w:hAnsi="Times New Roman"/>
      <w:lang w:val="en-GB" w:eastAsia="en-US"/>
    </w:rPr>
  </w:style>
  <w:style w:type="paragraph" w:customStyle="1" w:styleId="MO">
    <w:name w:val="MO"/>
    <w:basedOn w:val="Normal"/>
    <w:qFormat/>
    <w:rsid w:val="00AD4044"/>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AD4044"/>
    <w:pPr>
      <w:spacing w:before="360"/>
      <w:ind w:left="2552"/>
    </w:pPr>
    <w:rPr>
      <w:rFonts w:ascii="Arial" w:eastAsia="SimSun" w:hAnsi="Arial"/>
      <w:b/>
      <w:lang w:val="en-US"/>
    </w:rPr>
  </w:style>
  <w:style w:type="paragraph" w:customStyle="1" w:styleId="19">
    <w:name w:val="수정1"/>
    <w:semiHidden/>
    <w:qFormat/>
    <w:rsid w:val="00AD4044"/>
    <w:rPr>
      <w:rFonts w:ascii="Times New Roman" w:eastAsia="Batang" w:hAnsi="Times New Roman"/>
      <w:lang w:val="en-GB" w:eastAsia="en-US"/>
    </w:rPr>
  </w:style>
  <w:style w:type="paragraph" w:customStyle="1" w:styleId="IBN">
    <w:name w:val="IBN"/>
    <w:basedOn w:val="Normal"/>
    <w:qFormat/>
    <w:rsid w:val="00AD4044"/>
    <w:pPr>
      <w:tabs>
        <w:tab w:val="left" w:pos="567"/>
      </w:tabs>
      <w:overflowPunct/>
      <w:autoSpaceDE/>
      <w:autoSpaceDN/>
      <w:adjustRightInd/>
      <w:textAlignment w:val="auto"/>
    </w:pPr>
    <w:rPr>
      <w:rFonts w:eastAsia="SimSun"/>
    </w:rPr>
  </w:style>
  <w:style w:type="character" w:customStyle="1" w:styleId="1e9ptCar">
    <w:name w:val="1e) 9 pt Car"/>
    <w:link w:val="1e9pt"/>
    <w:qFormat/>
    <w:locked/>
    <w:rsid w:val="00AD4044"/>
    <w:rPr>
      <w:noProof/>
      <w:szCs w:val="18"/>
    </w:rPr>
  </w:style>
  <w:style w:type="paragraph" w:customStyle="1" w:styleId="1e9pt">
    <w:name w:val="1e) 9 pt"/>
    <w:basedOn w:val="B10"/>
    <w:link w:val="1e9ptCar"/>
    <w:qFormat/>
    <w:rsid w:val="00AD4044"/>
    <w:pPr>
      <w:textAlignment w:val="auto"/>
    </w:pPr>
    <w:rPr>
      <w:rFonts w:ascii="CG Times (WN)" w:hAnsi="CG Times (WN)"/>
      <w:noProof/>
      <w:szCs w:val="18"/>
      <w:lang w:val="fr-FR" w:eastAsia="fr-FR"/>
    </w:rPr>
  </w:style>
  <w:style w:type="paragraph" w:customStyle="1" w:styleId="Npr">
    <w:name w:val="Npr"/>
    <w:basedOn w:val="Normal"/>
    <w:qFormat/>
    <w:rsid w:val="00AD4044"/>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AD4044"/>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qFormat/>
    <w:locked/>
    <w:rsid w:val="00AD4044"/>
  </w:style>
  <w:style w:type="paragraph" w:customStyle="1" w:styleId="NormalLatinItalique">
    <w:name w:val="Normal + (Latin) Italique"/>
    <w:basedOn w:val="Normal"/>
    <w:link w:val="NormalLatinItaliqueCar"/>
    <w:qFormat/>
    <w:rsid w:val="00AD4044"/>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AD4044"/>
    <w:pPr>
      <w:textAlignment w:val="auto"/>
    </w:pPr>
    <w:rPr>
      <w:rFonts w:ascii="CG Times (WN)" w:eastAsia="SimSun" w:hAnsi="CG Times (WN)"/>
    </w:rPr>
  </w:style>
  <w:style w:type="paragraph" w:customStyle="1" w:styleId="NB2">
    <w:name w:val="NB2"/>
    <w:basedOn w:val="ZG"/>
    <w:qFormat/>
    <w:rsid w:val="00AD4044"/>
    <w:pPr>
      <w:framePr w:wrap="notBeside"/>
      <w:textAlignment w:val="auto"/>
    </w:pPr>
  </w:style>
  <w:style w:type="paragraph" w:customStyle="1" w:styleId="tableentry">
    <w:name w:val="table entry"/>
    <w:basedOn w:val="Normal"/>
    <w:qFormat/>
    <w:rsid w:val="00AD4044"/>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AD4044"/>
    <w:pPr>
      <w:overflowPunct/>
      <w:autoSpaceDE/>
      <w:autoSpaceDN/>
      <w:adjustRightInd/>
      <w:textAlignment w:val="auto"/>
    </w:pPr>
    <w:rPr>
      <w:rFonts w:eastAsia="SimSun" w:cs="Arial"/>
      <w:lang w:eastAsia="zh-CN"/>
    </w:rPr>
  </w:style>
  <w:style w:type="paragraph" w:customStyle="1" w:styleId="TH0">
    <w:name w:val="样式 TH"/>
    <w:basedOn w:val="TH"/>
    <w:qFormat/>
    <w:rsid w:val="00AD4044"/>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AD4044"/>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AD4044"/>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AD4044"/>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AD4044"/>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AD4044"/>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AD4044"/>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AD4044"/>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qFormat/>
    <w:locked/>
    <w:rsid w:val="00AD4044"/>
    <w:rPr>
      <w:rFonts w:ascii="Courier New" w:eastAsia="MS Gothic" w:hAnsi="Courier New" w:cs="Courier New"/>
      <w:b/>
      <w:bCs/>
      <w:noProof/>
      <w:sz w:val="16"/>
      <w:lang w:eastAsia="ja-JP"/>
    </w:rPr>
  </w:style>
  <w:style w:type="paragraph" w:customStyle="1" w:styleId="PLBold">
    <w:name w:val="PL Bold"/>
    <w:basedOn w:val="PL"/>
    <w:link w:val="PLBoldChar"/>
    <w:qFormat/>
    <w:rsid w:val="00AD4044"/>
    <w:pPr>
      <w:textAlignment w:val="auto"/>
    </w:pPr>
    <w:rPr>
      <w:rFonts w:eastAsia="MS Gothic" w:cs="Courier New"/>
      <w:b/>
      <w:bCs/>
      <w:lang w:val="fr-FR" w:eastAsia="ja-JP"/>
    </w:rPr>
  </w:style>
  <w:style w:type="character" w:customStyle="1" w:styleId="PLBoldChar0">
    <w:name w:val="PL + Bold Char"/>
    <w:link w:val="PLBold0"/>
    <w:qFormat/>
    <w:locked/>
    <w:rsid w:val="00AD4044"/>
    <w:rPr>
      <w:rFonts w:ascii="Courier New" w:hAnsi="Courier New" w:cs="Courier New"/>
      <w:noProof/>
      <w:sz w:val="16"/>
      <w:lang w:eastAsia="ja-JP"/>
    </w:rPr>
  </w:style>
  <w:style w:type="paragraph" w:customStyle="1" w:styleId="PLBold0">
    <w:name w:val="PL + Bold"/>
    <w:basedOn w:val="PL"/>
    <w:link w:val="PLBoldChar0"/>
    <w:qFormat/>
    <w:rsid w:val="00AD4044"/>
    <w:pPr>
      <w:textAlignment w:val="auto"/>
    </w:pPr>
    <w:rPr>
      <w:rFonts w:cs="Courier New"/>
      <w:lang w:val="fr-FR" w:eastAsia="ja-JP"/>
    </w:rPr>
  </w:style>
  <w:style w:type="paragraph" w:customStyle="1" w:styleId="Char12">
    <w:name w:val="Char1"/>
    <w:semiHidden/>
    <w:qFormat/>
    <w:rsid w:val="00AD40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D404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AD4044"/>
    <w:pPr>
      <w:ind w:left="1984" w:hanging="281"/>
      <w:textAlignment w:val="auto"/>
    </w:pPr>
    <w:rPr>
      <w:rFonts w:ascii="CG Times (WN)" w:eastAsia="SimSun" w:hAnsi="CG Times (WN)"/>
    </w:rPr>
  </w:style>
  <w:style w:type="paragraph" w:customStyle="1" w:styleId="LD1">
    <w:name w:val="LD 1"/>
    <w:basedOn w:val="Normal"/>
    <w:qFormat/>
    <w:rsid w:val="00AD4044"/>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AD404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AD4044"/>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AD4044"/>
    <w:pPr>
      <w:overflowPunct/>
      <w:autoSpaceDE/>
      <w:autoSpaceDN/>
      <w:adjustRightInd/>
      <w:ind w:left="0" w:firstLine="0"/>
      <w:textAlignment w:val="auto"/>
    </w:pPr>
    <w:rPr>
      <w:rFonts w:eastAsia="SimSun" w:cs="Arial"/>
      <w:lang w:eastAsia="zh-CN"/>
    </w:rPr>
  </w:style>
  <w:style w:type="paragraph" w:customStyle="1" w:styleId="22">
    <w:name w:val="列出段落2"/>
    <w:basedOn w:val="Normal"/>
    <w:qFormat/>
    <w:rsid w:val="00AD4044"/>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AD4044"/>
    <w:pPr>
      <w:overflowPunct/>
      <w:autoSpaceDE/>
      <w:autoSpaceDN/>
      <w:adjustRightInd/>
      <w:ind w:firstLineChars="200" w:firstLine="420"/>
      <w:textAlignment w:val="auto"/>
    </w:pPr>
    <w:rPr>
      <w:rFonts w:eastAsia="SimSun"/>
    </w:rPr>
  </w:style>
  <w:style w:type="paragraph" w:customStyle="1" w:styleId="CarCar5">
    <w:name w:val="Car Car5"/>
    <w:semiHidden/>
    <w:qFormat/>
    <w:rsid w:val="00AD40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AD4044"/>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AD4044"/>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AD4044"/>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AD404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AD404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AD4044"/>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AD404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
    <w:name w:val="段落番号 2"/>
    <w:basedOn w:val="ac"/>
    <w:qFormat/>
    <w:rsid w:val="00AD4044"/>
    <w:pPr>
      <w:ind w:left="851" w:hanging="284"/>
    </w:pPr>
  </w:style>
  <w:style w:type="paragraph" w:customStyle="1" w:styleId="ad">
    <w:name w:val="箇条書き"/>
    <w:basedOn w:val="List"/>
    <w:qFormat/>
    <w:rsid w:val="00AD404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箇条書き 2"/>
    <w:basedOn w:val="ad"/>
    <w:qFormat/>
    <w:rsid w:val="00AD4044"/>
    <w:pPr>
      <w:tabs>
        <w:tab w:val="clear" w:pos="644"/>
        <w:tab w:val="num" w:pos="1494"/>
      </w:tabs>
      <w:ind w:left="851" w:hanging="284"/>
    </w:pPr>
  </w:style>
  <w:style w:type="paragraph" w:customStyle="1" w:styleId="32">
    <w:name w:val="箇条書き 3"/>
    <w:basedOn w:val="24"/>
    <w:qFormat/>
    <w:rsid w:val="00AD4044"/>
    <w:pPr>
      <w:ind w:left="1135"/>
    </w:pPr>
  </w:style>
  <w:style w:type="paragraph" w:customStyle="1" w:styleId="25">
    <w:name w:val="一覧 2"/>
    <w:basedOn w:val="List"/>
    <w:qFormat/>
    <w:rsid w:val="00AD404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5"/>
    <w:qFormat/>
    <w:rsid w:val="00AD4044"/>
    <w:pPr>
      <w:ind w:left="1135"/>
    </w:pPr>
  </w:style>
  <w:style w:type="paragraph" w:customStyle="1" w:styleId="41">
    <w:name w:val="一覧 4"/>
    <w:basedOn w:val="33"/>
    <w:qFormat/>
    <w:rsid w:val="00AD4044"/>
    <w:pPr>
      <w:ind w:left="1418"/>
    </w:pPr>
  </w:style>
  <w:style w:type="paragraph" w:customStyle="1" w:styleId="5">
    <w:name w:val="一覧 5"/>
    <w:basedOn w:val="41"/>
    <w:qFormat/>
    <w:rsid w:val="00AD4044"/>
    <w:pPr>
      <w:ind w:left="1702"/>
    </w:pPr>
  </w:style>
  <w:style w:type="paragraph" w:customStyle="1" w:styleId="42">
    <w:name w:val="箇条書き 4"/>
    <w:basedOn w:val="32"/>
    <w:qFormat/>
    <w:rsid w:val="00AD4044"/>
    <w:pPr>
      <w:ind w:left="1418"/>
    </w:pPr>
  </w:style>
  <w:style w:type="paragraph" w:customStyle="1" w:styleId="50">
    <w:name w:val="箇条書き 5"/>
    <w:basedOn w:val="42"/>
    <w:qFormat/>
    <w:rsid w:val="00AD4044"/>
    <w:pPr>
      <w:ind w:left="1702"/>
    </w:pPr>
  </w:style>
  <w:style w:type="paragraph" w:customStyle="1" w:styleId="ae">
    <w:name w:val="コメント文字列"/>
    <w:basedOn w:val="Normal"/>
    <w:qFormat/>
    <w:rsid w:val="00AD4044"/>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AD4044"/>
    <w:rPr>
      <w:b/>
      <w:bCs/>
    </w:rPr>
  </w:style>
  <w:style w:type="paragraph" w:customStyle="1" w:styleId="af0">
    <w:name w:val="見出しマップ"/>
    <w:basedOn w:val="Normal"/>
    <w:qFormat/>
    <w:rsid w:val="00AD404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AD4044"/>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AD404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6">
    <w:name w:val="本文 2"/>
    <w:basedOn w:val="Normal"/>
    <w:qFormat/>
    <w:rsid w:val="00AD4044"/>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AD4044"/>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AD4044"/>
    <w:pPr>
      <w:suppressAutoHyphens/>
      <w:overflowPunct/>
      <w:autoSpaceDE/>
      <w:autoSpaceDN/>
      <w:adjustRightInd/>
      <w:spacing w:before="100" w:after="100"/>
      <w:textAlignment w:val="auto"/>
    </w:pPr>
    <w:rPr>
      <w:rFonts w:eastAsia="Arial Unicode MS" w:cs="CG Times (WN)"/>
      <w:sz w:val="24"/>
      <w:szCs w:val="24"/>
    </w:rPr>
  </w:style>
  <w:style w:type="paragraph" w:customStyle="1" w:styleId="27">
    <w:name w:val="本文インデント 2"/>
    <w:basedOn w:val="Normal"/>
    <w:qFormat/>
    <w:rsid w:val="00AD4044"/>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AD4044"/>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AD4044"/>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AD4044"/>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AD4044"/>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AD4044"/>
    <w:pPr>
      <w:jc w:val="center"/>
    </w:pPr>
    <w:rPr>
      <w:b/>
      <w:bCs/>
    </w:rPr>
  </w:style>
  <w:style w:type="paragraph" w:customStyle="1" w:styleId="ListBullet1">
    <w:name w:val="List Bullet1"/>
    <w:basedOn w:val="Normal"/>
    <w:qFormat/>
    <w:rsid w:val="00AD404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AD4044"/>
    <w:pPr>
      <w:tabs>
        <w:tab w:val="clear" w:pos="644"/>
        <w:tab w:val="num" w:pos="1494"/>
      </w:tabs>
      <w:ind w:left="851"/>
    </w:pPr>
  </w:style>
  <w:style w:type="paragraph" w:customStyle="1" w:styleId="ListBullet31">
    <w:name w:val="List Bullet 31"/>
    <w:basedOn w:val="ListBullet21"/>
    <w:qFormat/>
    <w:rsid w:val="00AD4044"/>
    <w:pPr>
      <w:ind w:left="1135"/>
    </w:pPr>
  </w:style>
  <w:style w:type="paragraph" w:customStyle="1" w:styleId="ListBullet41">
    <w:name w:val="List Bullet 41"/>
    <w:basedOn w:val="ListBullet31"/>
    <w:qFormat/>
    <w:rsid w:val="00AD4044"/>
    <w:pPr>
      <w:ind w:left="1418"/>
    </w:pPr>
  </w:style>
  <w:style w:type="paragraph" w:customStyle="1" w:styleId="ListBullet51">
    <w:name w:val="List Bullet 51"/>
    <w:basedOn w:val="ListBullet41"/>
    <w:qFormat/>
    <w:rsid w:val="00AD4044"/>
    <w:pPr>
      <w:ind w:left="1702"/>
    </w:pPr>
  </w:style>
  <w:style w:type="paragraph" w:customStyle="1" w:styleId="DocumentMap1">
    <w:name w:val="Document Map1"/>
    <w:basedOn w:val="Normal"/>
    <w:qFormat/>
    <w:rsid w:val="00AD404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AD404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AD4044"/>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AD404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D4044"/>
    <w:pPr>
      <w:ind w:left="1418" w:hanging="284"/>
    </w:pPr>
  </w:style>
  <w:style w:type="paragraph" w:customStyle="1" w:styleId="ListNumber1">
    <w:name w:val="List Number1"/>
    <w:basedOn w:val="List"/>
    <w:qFormat/>
    <w:rsid w:val="00AD4044"/>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AD4044"/>
    <w:pPr>
      <w:ind w:left="851" w:hanging="284"/>
    </w:pPr>
  </w:style>
  <w:style w:type="paragraph" w:customStyle="1" w:styleId="List21">
    <w:name w:val="List 21"/>
    <w:basedOn w:val="List"/>
    <w:qFormat/>
    <w:rsid w:val="00AD4044"/>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AD4044"/>
    <w:pPr>
      <w:ind w:left="1702"/>
    </w:pPr>
  </w:style>
  <w:style w:type="paragraph" w:customStyle="1" w:styleId="BodyText21">
    <w:name w:val="Body Text 21"/>
    <w:basedOn w:val="Normal"/>
    <w:qFormat/>
    <w:rsid w:val="00AD404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AD404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AD4044"/>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AD4044"/>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AD4044"/>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AD4044"/>
    <w:pPr>
      <w:textAlignment w:val="auto"/>
    </w:pPr>
    <w:rPr>
      <w:rFonts w:ascii="CG Times (WN)" w:eastAsia="SimSun" w:hAnsi="CG Times (WN)"/>
      <w:lang w:eastAsia="ja-JP"/>
    </w:rPr>
  </w:style>
  <w:style w:type="paragraph" w:customStyle="1" w:styleId="numberedlist0">
    <w:name w:val="numbered list"/>
    <w:basedOn w:val="ListBullet"/>
    <w:qFormat/>
    <w:rsid w:val="00AD4044"/>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AD4044"/>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AD4044"/>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AD4044"/>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AD4044"/>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AD4044"/>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AD4044"/>
    <w:rPr>
      <w:rFonts w:ascii="Times New Roman" w:eastAsia="MS Mincho" w:hAnsi="Times New Roman"/>
      <w:lang w:val="en-GB" w:eastAsia="en-US"/>
    </w:rPr>
  </w:style>
  <w:style w:type="paragraph" w:customStyle="1" w:styleId="ListParagraph1">
    <w:name w:val="List Paragraph1"/>
    <w:basedOn w:val="Normal"/>
    <w:qFormat/>
    <w:rsid w:val="00AD4044"/>
    <w:pPr>
      <w:overflowPunct/>
      <w:autoSpaceDE/>
      <w:autoSpaceDN/>
      <w:adjustRightInd/>
      <w:ind w:left="720"/>
      <w:contextualSpacing/>
      <w:textAlignment w:val="auto"/>
    </w:pPr>
    <w:rPr>
      <w:rFonts w:eastAsia="SimSun"/>
    </w:rPr>
  </w:style>
  <w:style w:type="paragraph" w:customStyle="1" w:styleId="1b">
    <w:name w:val="図表番号1"/>
    <w:basedOn w:val="Normal"/>
    <w:qFormat/>
    <w:rsid w:val="00AD404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AD404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qFormat/>
    <w:rsid w:val="00AD4044"/>
    <w:pPr>
      <w:ind w:left="851" w:hanging="284"/>
    </w:pPr>
  </w:style>
  <w:style w:type="paragraph" w:customStyle="1" w:styleId="1d">
    <w:name w:val="箇条書き1"/>
    <w:basedOn w:val="List"/>
    <w:qFormat/>
    <w:rsid w:val="00AD404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qFormat/>
    <w:rsid w:val="00AD4044"/>
    <w:pPr>
      <w:tabs>
        <w:tab w:val="clear" w:pos="644"/>
        <w:tab w:val="num" w:pos="1494"/>
      </w:tabs>
      <w:ind w:left="851" w:hanging="284"/>
    </w:pPr>
  </w:style>
  <w:style w:type="paragraph" w:customStyle="1" w:styleId="310">
    <w:name w:val="箇条書き 31"/>
    <w:basedOn w:val="211"/>
    <w:qFormat/>
    <w:rsid w:val="00AD4044"/>
    <w:pPr>
      <w:ind w:left="1135"/>
    </w:pPr>
  </w:style>
  <w:style w:type="paragraph" w:customStyle="1" w:styleId="212">
    <w:name w:val="一覧 21"/>
    <w:basedOn w:val="List"/>
    <w:qFormat/>
    <w:rsid w:val="00AD404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AD4044"/>
    <w:pPr>
      <w:ind w:left="1135"/>
    </w:pPr>
  </w:style>
  <w:style w:type="paragraph" w:customStyle="1" w:styleId="410">
    <w:name w:val="一覧 41"/>
    <w:basedOn w:val="311"/>
    <w:qFormat/>
    <w:rsid w:val="00AD4044"/>
    <w:pPr>
      <w:ind w:left="1418"/>
    </w:pPr>
  </w:style>
  <w:style w:type="paragraph" w:customStyle="1" w:styleId="51">
    <w:name w:val="一覧 51"/>
    <w:basedOn w:val="410"/>
    <w:qFormat/>
    <w:rsid w:val="00AD4044"/>
    <w:pPr>
      <w:ind w:left="1702"/>
    </w:pPr>
  </w:style>
  <w:style w:type="paragraph" w:customStyle="1" w:styleId="411">
    <w:name w:val="箇条書き 41"/>
    <w:basedOn w:val="310"/>
    <w:qFormat/>
    <w:rsid w:val="00AD4044"/>
    <w:pPr>
      <w:ind w:left="1418"/>
    </w:pPr>
  </w:style>
  <w:style w:type="paragraph" w:customStyle="1" w:styleId="510">
    <w:name w:val="箇条書き 51"/>
    <w:basedOn w:val="411"/>
    <w:qFormat/>
    <w:rsid w:val="00AD4044"/>
    <w:pPr>
      <w:ind w:left="1702"/>
    </w:pPr>
  </w:style>
  <w:style w:type="paragraph" w:customStyle="1" w:styleId="1e">
    <w:name w:val="コメント文字列1"/>
    <w:basedOn w:val="Normal"/>
    <w:qFormat/>
    <w:rsid w:val="00AD4044"/>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qFormat/>
    <w:rsid w:val="00AD4044"/>
    <w:rPr>
      <w:b/>
      <w:bCs/>
    </w:rPr>
  </w:style>
  <w:style w:type="paragraph" w:customStyle="1" w:styleId="1f0">
    <w:name w:val="見出しマップ1"/>
    <w:basedOn w:val="Normal"/>
    <w:qFormat/>
    <w:rsid w:val="00AD404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AD404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AD4044"/>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AD4044"/>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AD4044"/>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AD4044"/>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qFormat/>
    <w:rsid w:val="00AD4044"/>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qFormat/>
    <w:rsid w:val="00AD4044"/>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AD4044"/>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qFormat/>
    <w:locked/>
    <w:rsid w:val="00AD4044"/>
    <w:rPr>
      <w:szCs w:val="24"/>
      <w:lang w:val="de-DE" w:eastAsia="de-DE"/>
    </w:rPr>
  </w:style>
  <w:style w:type="paragraph" w:customStyle="1" w:styleId="DAText">
    <w:name w:val="DA_Text"/>
    <w:basedOn w:val="Normal"/>
    <w:link w:val="DATextZchn"/>
    <w:qFormat/>
    <w:rsid w:val="00AD4044"/>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AD40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AD4044"/>
    <w:rPr>
      <w:rFonts w:ascii="Times New Roman" w:eastAsia="SimSun" w:hAnsi="Times New Roman"/>
      <w:lang w:val="en-GB" w:eastAsia="en-US"/>
    </w:rPr>
  </w:style>
  <w:style w:type="paragraph" w:customStyle="1" w:styleId="Normal1">
    <w:name w:val="Normal 1"/>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AD404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AD404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AD404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AD404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AD4044"/>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AD4044"/>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AD4044"/>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AD4044"/>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AD4044"/>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AD404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AD4044"/>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AD4044"/>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AD404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AD404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AD404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AD404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AD404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AD4044"/>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AD4044"/>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AD404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AD404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AD4044"/>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AD4044"/>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AD404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AD404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AD4044"/>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AD404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AD404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AD4044"/>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AD4044"/>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AD404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AD404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AD404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AD404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AD404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AD404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AD4044"/>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AD404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AD404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AD404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AD404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AD404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AD404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AD404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AD4044"/>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AD404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AD4044"/>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AD4044"/>
    <w:rPr>
      <w:rFonts w:ascii="Times New Roman" w:eastAsia="Batang" w:hAnsi="Times New Roman"/>
      <w:lang w:val="en-GB" w:eastAsia="en-US"/>
    </w:rPr>
  </w:style>
  <w:style w:type="paragraph" w:customStyle="1" w:styleId="1f4">
    <w:name w:val="変更箇所1"/>
    <w:semiHidden/>
    <w:qFormat/>
    <w:rsid w:val="00AD4044"/>
    <w:rPr>
      <w:rFonts w:ascii="Times New Roman" w:eastAsia="MS Mincho" w:hAnsi="Times New Roman"/>
      <w:lang w:val="en-GB" w:eastAsia="en-US"/>
    </w:rPr>
  </w:style>
  <w:style w:type="character" w:customStyle="1" w:styleId="B7Char">
    <w:name w:val="B7 Char"/>
    <w:link w:val="B7"/>
    <w:qFormat/>
    <w:locked/>
    <w:rsid w:val="00AD4044"/>
    <w:rPr>
      <w:rFonts w:eastAsia="SimSun"/>
      <w:lang w:eastAsia="x-none"/>
    </w:rPr>
  </w:style>
  <w:style w:type="paragraph" w:customStyle="1" w:styleId="B7">
    <w:name w:val="B7"/>
    <w:basedOn w:val="B6"/>
    <w:link w:val="B7Char"/>
    <w:qFormat/>
    <w:rsid w:val="00AD4044"/>
    <w:rPr>
      <w:rFonts w:ascii="CG Times (WN)" w:hAnsi="CG Times (WN)"/>
      <w:lang w:val="fr-FR"/>
    </w:rPr>
  </w:style>
  <w:style w:type="paragraph" w:customStyle="1" w:styleId="TTan">
    <w:name w:val="TTan"/>
    <w:basedOn w:val="FP"/>
    <w:qFormat/>
    <w:rsid w:val="00AD4044"/>
    <w:pPr>
      <w:textAlignment w:val="auto"/>
    </w:pPr>
    <w:rPr>
      <w:rFonts w:ascii="Arial" w:hAnsi="Arial"/>
      <w:sz w:val="18"/>
    </w:rPr>
  </w:style>
  <w:style w:type="paragraph" w:customStyle="1" w:styleId="52">
    <w:name w:val="修订5"/>
    <w:semiHidden/>
    <w:qFormat/>
    <w:rsid w:val="00AD4044"/>
    <w:rPr>
      <w:rFonts w:ascii="Times New Roman" w:eastAsia="Batang" w:hAnsi="Times New Roman"/>
      <w:lang w:val="en-GB" w:eastAsia="en-US"/>
    </w:rPr>
  </w:style>
  <w:style w:type="paragraph" w:customStyle="1" w:styleId="36">
    <w:name w:val="変更箇所3"/>
    <w:semiHidden/>
    <w:qFormat/>
    <w:rsid w:val="00AD4044"/>
    <w:rPr>
      <w:rFonts w:ascii="Times New Roman" w:eastAsia="MS Mincho" w:hAnsi="Times New Roman"/>
      <w:lang w:val="en-GB" w:eastAsia="en-US"/>
    </w:rPr>
  </w:style>
  <w:style w:type="paragraph" w:customStyle="1" w:styleId="29">
    <w:name w:val="変更箇所2"/>
    <w:semiHidden/>
    <w:qFormat/>
    <w:rsid w:val="00AD4044"/>
    <w:rPr>
      <w:rFonts w:ascii="Times New Roman" w:eastAsia="MS Mincho" w:hAnsi="Times New Roman"/>
      <w:lang w:val="en-GB" w:eastAsia="en-US"/>
    </w:rPr>
  </w:style>
  <w:style w:type="paragraph" w:customStyle="1" w:styleId="2a">
    <w:name w:val="수정2"/>
    <w:semiHidden/>
    <w:qFormat/>
    <w:rsid w:val="00AD4044"/>
    <w:rPr>
      <w:rFonts w:ascii="Times New Roman" w:eastAsia="Batang" w:hAnsi="Times New Roman"/>
      <w:lang w:val="en-GB" w:eastAsia="en-US"/>
    </w:rPr>
  </w:style>
  <w:style w:type="paragraph" w:customStyle="1" w:styleId="43">
    <w:name w:val="修订4"/>
    <w:semiHidden/>
    <w:qFormat/>
    <w:rsid w:val="00AD4044"/>
    <w:rPr>
      <w:rFonts w:ascii="Times New Roman" w:eastAsia="Batang" w:hAnsi="Times New Roman"/>
      <w:lang w:val="en-GB" w:eastAsia="en-US"/>
    </w:rPr>
  </w:style>
  <w:style w:type="paragraph" w:customStyle="1" w:styleId="910">
    <w:name w:val="目錄 91"/>
    <w:basedOn w:val="TOC8"/>
    <w:qFormat/>
    <w:rsid w:val="00AD4044"/>
    <w:pPr>
      <w:ind w:left="1418" w:hanging="1418"/>
      <w:textAlignment w:val="auto"/>
    </w:pPr>
    <w:rPr>
      <w:rFonts w:eastAsia="MS Mincho"/>
    </w:rPr>
  </w:style>
  <w:style w:type="paragraph" w:customStyle="1" w:styleId="1f5">
    <w:name w:val="標號1"/>
    <w:basedOn w:val="Normal"/>
    <w:next w:val="Normal"/>
    <w:qFormat/>
    <w:rsid w:val="00AD4044"/>
    <w:pPr>
      <w:spacing w:before="120" w:after="120"/>
      <w:textAlignment w:val="auto"/>
    </w:pPr>
    <w:rPr>
      <w:rFonts w:eastAsia="MS Mincho"/>
      <w:b/>
    </w:rPr>
  </w:style>
  <w:style w:type="paragraph" w:customStyle="1" w:styleId="1f6">
    <w:name w:val="圖表目錄1"/>
    <w:basedOn w:val="Normal"/>
    <w:next w:val="Normal"/>
    <w:qFormat/>
    <w:rsid w:val="00AD4044"/>
    <w:pPr>
      <w:ind w:left="400" w:hanging="400"/>
      <w:jc w:val="center"/>
      <w:textAlignment w:val="auto"/>
    </w:pPr>
    <w:rPr>
      <w:rFonts w:eastAsia="MS Mincho"/>
      <w:b/>
    </w:rPr>
  </w:style>
  <w:style w:type="paragraph" w:customStyle="1" w:styleId="Verzeichnis91">
    <w:name w:val="Verzeichnis 91"/>
    <w:basedOn w:val="TOC8"/>
    <w:qFormat/>
    <w:rsid w:val="00AD4044"/>
    <w:pPr>
      <w:ind w:left="1418" w:hanging="1418"/>
      <w:textAlignment w:val="auto"/>
    </w:pPr>
    <w:rPr>
      <w:rFonts w:eastAsia="MS Mincho"/>
      <w:lang w:eastAsia="ja-JP"/>
    </w:rPr>
  </w:style>
  <w:style w:type="paragraph" w:customStyle="1" w:styleId="Beschriftung1">
    <w:name w:val="Beschriftung1"/>
    <w:basedOn w:val="Normal"/>
    <w:next w:val="Normal"/>
    <w:qFormat/>
    <w:rsid w:val="00AD4044"/>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AD4044"/>
    <w:pPr>
      <w:ind w:left="400" w:hanging="400"/>
      <w:jc w:val="center"/>
      <w:textAlignment w:val="auto"/>
    </w:pPr>
    <w:rPr>
      <w:rFonts w:eastAsia="MS Mincho"/>
      <w:b/>
      <w:lang w:eastAsia="ja-JP"/>
    </w:rPr>
  </w:style>
  <w:style w:type="paragraph" w:customStyle="1" w:styleId="60">
    <w:name w:val="修订6"/>
    <w:semiHidden/>
    <w:qFormat/>
    <w:rsid w:val="00AD4044"/>
    <w:rPr>
      <w:rFonts w:ascii="Times New Roman" w:eastAsia="Batang" w:hAnsi="Times New Roman"/>
      <w:lang w:val="en-GB" w:eastAsia="en-US"/>
    </w:rPr>
  </w:style>
  <w:style w:type="paragraph" w:customStyle="1" w:styleId="37">
    <w:name w:val="无间隔3"/>
    <w:qFormat/>
    <w:rsid w:val="00AD4044"/>
    <w:rPr>
      <w:rFonts w:ascii="Times New Roman" w:eastAsia="SimSun" w:hAnsi="Times New Roman"/>
      <w:lang w:val="en-GB" w:eastAsia="en-US"/>
    </w:rPr>
  </w:style>
  <w:style w:type="paragraph" w:customStyle="1" w:styleId="38">
    <w:name w:val="수정3"/>
    <w:semiHidden/>
    <w:qFormat/>
    <w:rsid w:val="00AD4044"/>
    <w:rPr>
      <w:rFonts w:ascii="Times New Roman" w:eastAsia="Batang" w:hAnsi="Times New Roman"/>
      <w:lang w:val="en-GB" w:eastAsia="en-US"/>
    </w:rPr>
  </w:style>
  <w:style w:type="paragraph" w:customStyle="1" w:styleId="44">
    <w:name w:val="수정4"/>
    <w:semiHidden/>
    <w:qFormat/>
    <w:rsid w:val="00AD4044"/>
    <w:rPr>
      <w:rFonts w:ascii="Times New Roman" w:eastAsia="Batang" w:hAnsi="Times New Roman"/>
      <w:lang w:val="en-GB" w:eastAsia="en-US"/>
    </w:rPr>
  </w:style>
  <w:style w:type="paragraph" w:customStyle="1" w:styleId="TableContent-Bulleted">
    <w:name w:val="Table Content - Bulleted"/>
    <w:basedOn w:val="Normal"/>
    <w:qFormat/>
    <w:rsid w:val="00AD4044"/>
    <w:pPr>
      <w:tabs>
        <w:tab w:val="num" w:pos="460"/>
      </w:tabs>
      <w:ind w:left="412" w:hanging="312"/>
      <w:textAlignment w:val="auto"/>
    </w:pPr>
  </w:style>
  <w:style w:type="paragraph" w:customStyle="1" w:styleId="Tadc">
    <w:name w:val="Tadc"/>
    <w:basedOn w:val="Normal"/>
    <w:qFormat/>
    <w:rsid w:val="00AD4044"/>
    <w:pPr>
      <w:textAlignment w:val="auto"/>
    </w:pPr>
    <w:rPr>
      <w:rFonts w:eastAsia="SimSun" w:cs="v4.2.0"/>
    </w:rPr>
  </w:style>
  <w:style w:type="paragraph" w:customStyle="1" w:styleId="Es">
    <w:name w:val="Es"/>
    <w:basedOn w:val="B10"/>
    <w:qFormat/>
    <w:rsid w:val="00AD4044"/>
    <w:pPr>
      <w:textAlignment w:val="auto"/>
    </w:pPr>
    <w:rPr>
      <w:rFonts w:ascii="CG Times (WN)" w:eastAsia="SimSun" w:hAnsi="CG Times (WN)" w:cs="v4.2.0"/>
    </w:rPr>
  </w:style>
  <w:style w:type="paragraph" w:customStyle="1" w:styleId="TTH">
    <w:name w:val="TTH"/>
    <w:basedOn w:val="Normal"/>
    <w:qFormat/>
    <w:rsid w:val="00AD4044"/>
    <w:pPr>
      <w:jc w:val="center"/>
      <w:textAlignment w:val="auto"/>
    </w:pPr>
    <w:rPr>
      <w:rFonts w:ascii="Arial" w:eastAsia="SimSun" w:hAnsi="Arial" w:cs="Arial"/>
      <w:b/>
      <w:lang w:eastAsia="ja-JP"/>
    </w:rPr>
  </w:style>
  <w:style w:type="paragraph" w:customStyle="1" w:styleId="standard">
    <w:name w:val="standard"/>
    <w:qFormat/>
    <w:rsid w:val="00AD404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D4044"/>
    <w:pPr>
      <w:tabs>
        <w:tab w:val="left" w:pos="432"/>
      </w:tabs>
      <w:overflowPunct/>
      <w:autoSpaceDE/>
      <w:autoSpaceDN/>
      <w:adjustRightInd/>
      <w:ind w:left="0" w:firstLine="0"/>
      <w:textAlignment w:val="auto"/>
      <w:outlineLvl w:val="9"/>
    </w:pPr>
    <w:rPr>
      <w:rFonts w:eastAsia="SimSun"/>
      <w:lang w:eastAsia="zh-CN"/>
    </w:rPr>
  </w:style>
  <w:style w:type="paragraph" w:customStyle="1" w:styleId="215">
    <w:name w:val="21"/>
    <w:basedOn w:val="Normal"/>
    <w:qFormat/>
    <w:rsid w:val="00AD4044"/>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AD4044"/>
    <w:rPr>
      <w:spacing w:val="-4"/>
      <w:kern w:val="2"/>
      <w:sz w:val="21"/>
      <w:szCs w:val="21"/>
    </w:rPr>
  </w:style>
  <w:style w:type="paragraph" w:customStyle="1" w:styleId="TableDescription">
    <w:name w:val="Table Description"/>
    <w:basedOn w:val="Normal"/>
    <w:next w:val="Normal"/>
    <w:link w:val="TableDescriptionChar"/>
    <w:qFormat/>
    <w:rsid w:val="00AD4044"/>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D4044"/>
    <w:pPr>
      <w:spacing w:before="200" w:after="0"/>
      <w:ind w:left="0" w:firstLine="0"/>
      <w:textAlignment w:val="auto"/>
    </w:pPr>
    <w:rPr>
      <w:rFonts w:cs="Arial"/>
      <w:bCs/>
    </w:rPr>
  </w:style>
  <w:style w:type="paragraph" w:customStyle="1" w:styleId="Heading4specs">
    <w:name w:val="Heading4 specs"/>
    <w:basedOn w:val="Heading3Specs"/>
    <w:qFormat/>
    <w:rsid w:val="00AD4044"/>
    <w:rPr>
      <w:sz w:val="24"/>
    </w:rPr>
  </w:style>
  <w:style w:type="paragraph" w:customStyle="1" w:styleId="220">
    <w:name w:val="本文 22"/>
    <w:basedOn w:val="Normal"/>
    <w:qFormat/>
    <w:rsid w:val="00AD404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AD4044"/>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AD4044"/>
    <w:pPr>
      <w:textAlignment w:val="auto"/>
    </w:pPr>
    <w:rPr>
      <w:rFonts w:ascii="Tahoma" w:eastAsia="MS Mincho" w:hAnsi="Tahoma" w:cs="Tahoma"/>
      <w:sz w:val="16"/>
      <w:szCs w:val="16"/>
    </w:rPr>
  </w:style>
  <w:style w:type="paragraph" w:customStyle="1" w:styleId="2b">
    <w:name w:val="図表番号2"/>
    <w:basedOn w:val="Normal"/>
    <w:qFormat/>
    <w:rsid w:val="00AD404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c">
    <w:name w:val="段落番号2"/>
    <w:basedOn w:val="List"/>
    <w:qFormat/>
    <w:rsid w:val="00AD404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c"/>
    <w:qFormat/>
    <w:rsid w:val="00AD4044"/>
    <w:pPr>
      <w:ind w:left="851" w:hanging="284"/>
    </w:pPr>
  </w:style>
  <w:style w:type="paragraph" w:customStyle="1" w:styleId="2d">
    <w:name w:val="箇条書き2"/>
    <w:basedOn w:val="List"/>
    <w:qFormat/>
    <w:rsid w:val="00AD404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d"/>
    <w:qFormat/>
    <w:rsid w:val="00AD4044"/>
    <w:pPr>
      <w:tabs>
        <w:tab w:val="clear" w:pos="644"/>
        <w:tab w:val="num" w:pos="1494"/>
      </w:tabs>
      <w:ind w:left="851" w:hanging="284"/>
    </w:pPr>
  </w:style>
  <w:style w:type="paragraph" w:customStyle="1" w:styleId="321">
    <w:name w:val="箇条書き 32"/>
    <w:basedOn w:val="222"/>
    <w:qFormat/>
    <w:rsid w:val="00AD4044"/>
    <w:pPr>
      <w:ind w:left="1135"/>
    </w:pPr>
  </w:style>
  <w:style w:type="paragraph" w:customStyle="1" w:styleId="223">
    <w:name w:val="一覧 22"/>
    <w:basedOn w:val="List"/>
    <w:qFormat/>
    <w:rsid w:val="00AD404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AD4044"/>
    <w:pPr>
      <w:ind w:left="1135"/>
    </w:pPr>
  </w:style>
  <w:style w:type="paragraph" w:customStyle="1" w:styleId="420">
    <w:name w:val="一覧 42"/>
    <w:basedOn w:val="322"/>
    <w:qFormat/>
    <w:rsid w:val="00AD4044"/>
    <w:pPr>
      <w:ind w:left="1418"/>
    </w:pPr>
  </w:style>
  <w:style w:type="paragraph" w:customStyle="1" w:styleId="520">
    <w:name w:val="一覧 52"/>
    <w:basedOn w:val="420"/>
    <w:qFormat/>
    <w:rsid w:val="00AD4044"/>
    <w:pPr>
      <w:ind w:left="1702"/>
    </w:pPr>
  </w:style>
  <w:style w:type="paragraph" w:customStyle="1" w:styleId="421">
    <w:name w:val="箇条書き 42"/>
    <w:basedOn w:val="321"/>
    <w:qFormat/>
    <w:rsid w:val="00AD4044"/>
    <w:pPr>
      <w:ind w:left="1418"/>
    </w:pPr>
  </w:style>
  <w:style w:type="paragraph" w:customStyle="1" w:styleId="521">
    <w:name w:val="箇条書き 52"/>
    <w:basedOn w:val="421"/>
    <w:qFormat/>
    <w:rsid w:val="00AD4044"/>
    <w:pPr>
      <w:ind w:left="1702"/>
    </w:pPr>
  </w:style>
  <w:style w:type="paragraph" w:customStyle="1" w:styleId="2e">
    <w:name w:val="コメント文字列2"/>
    <w:basedOn w:val="Normal"/>
    <w:qFormat/>
    <w:rsid w:val="00AD4044"/>
    <w:pPr>
      <w:suppressAutoHyphens/>
      <w:overflowPunct/>
      <w:autoSpaceDE/>
      <w:autoSpaceDN/>
      <w:adjustRightInd/>
      <w:textAlignment w:val="auto"/>
    </w:pPr>
    <w:rPr>
      <w:rFonts w:eastAsia="MS Mincho" w:cs="CG Times (WN)"/>
      <w:lang w:eastAsia="ar-SA"/>
    </w:rPr>
  </w:style>
  <w:style w:type="paragraph" w:customStyle="1" w:styleId="2f">
    <w:name w:val="コメント内容2"/>
    <w:basedOn w:val="2e"/>
    <w:next w:val="2e"/>
    <w:qFormat/>
    <w:rsid w:val="00AD4044"/>
    <w:rPr>
      <w:b/>
      <w:bCs/>
    </w:rPr>
  </w:style>
  <w:style w:type="paragraph" w:customStyle="1" w:styleId="2f0">
    <w:name w:val="見出しマップ2"/>
    <w:basedOn w:val="Normal"/>
    <w:qFormat/>
    <w:rsid w:val="00AD404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1">
    <w:name w:val="書式なし2"/>
    <w:basedOn w:val="Normal"/>
    <w:qFormat/>
    <w:rsid w:val="00AD404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AD404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AD4044"/>
    <w:pPr>
      <w:suppressAutoHyphens/>
      <w:overflowPunct/>
      <w:autoSpaceDE/>
      <w:autoSpaceDN/>
      <w:adjustRightInd/>
      <w:ind w:left="567"/>
      <w:textAlignment w:val="auto"/>
    </w:pPr>
    <w:rPr>
      <w:rFonts w:ascii="Arial" w:eastAsia="MS Mincho" w:hAnsi="Arial" w:cs="Arial"/>
      <w:lang w:eastAsia="ar-SA"/>
    </w:rPr>
  </w:style>
  <w:style w:type="paragraph" w:customStyle="1" w:styleId="2f2">
    <w:name w:val="標準インデント2"/>
    <w:basedOn w:val="Normal"/>
    <w:qFormat/>
    <w:rsid w:val="00AD4044"/>
    <w:pPr>
      <w:suppressAutoHyphens/>
      <w:overflowPunct/>
      <w:autoSpaceDE/>
      <w:autoSpaceDN/>
      <w:adjustRightInd/>
      <w:ind w:left="708"/>
      <w:textAlignment w:val="auto"/>
    </w:pPr>
    <w:rPr>
      <w:rFonts w:eastAsia="MS Mincho" w:cs="CG Times (WN)"/>
      <w:lang w:eastAsia="ar-SA"/>
    </w:rPr>
  </w:style>
  <w:style w:type="paragraph" w:customStyle="1" w:styleId="2f3">
    <w:name w:val="記2"/>
    <w:basedOn w:val="Normal"/>
    <w:next w:val="Normal"/>
    <w:qFormat/>
    <w:rsid w:val="00AD404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AD4044"/>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0"/>
    <w:uiPriority w:val="99"/>
    <w:qFormat/>
    <w:locked/>
    <w:rsid w:val="00AD4044"/>
    <w:rPr>
      <w:rFonts w:eastAsia="PMingLiU"/>
      <w:lang w:val="x-none" w:eastAsia="x-none" w:bidi="en-US"/>
    </w:rPr>
  </w:style>
  <w:style w:type="paragraph" w:customStyle="1" w:styleId="List10">
    <w:name w:val="List 1"/>
    <w:basedOn w:val="Normal"/>
    <w:link w:val="List1Char"/>
    <w:uiPriority w:val="99"/>
    <w:qFormat/>
    <w:rsid w:val="00AD4044"/>
    <w:pPr>
      <w:spacing w:before="60"/>
      <w:ind w:left="720" w:hanging="3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AD4044"/>
    <w:pPr>
      <w:textAlignment w:val="auto"/>
    </w:pPr>
    <w:rPr>
      <w:color w:val="E36C0A"/>
    </w:rPr>
  </w:style>
  <w:style w:type="paragraph" w:customStyle="1" w:styleId="Numbered1">
    <w:name w:val="Numbered 1"/>
    <w:basedOn w:val="Normal"/>
    <w:qFormat/>
    <w:rsid w:val="00AD4044"/>
    <w:pPr>
      <w:spacing w:before="60"/>
      <w:ind w:left="1080" w:hanging="360"/>
      <w:textAlignment w:val="auto"/>
    </w:pPr>
  </w:style>
  <w:style w:type="paragraph" w:customStyle="1" w:styleId="List20">
    <w:name w:val="List2"/>
    <w:basedOn w:val="List10"/>
    <w:uiPriority w:val="99"/>
    <w:qFormat/>
    <w:rsid w:val="00AD4044"/>
    <w:pPr>
      <w:spacing w:before="0"/>
      <w:ind w:left="0" w:firstLine="0"/>
    </w:pPr>
    <w:rPr>
      <w:szCs w:val="24"/>
      <w:lang w:val="fr-FR" w:eastAsia="fr-FR" w:bidi="ar-SA"/>
    </w:rPr>
  </w:style>
  <w:style w:type="paragraph" w:customStyle="1" w:styleId="StyleHeading5Firstline0cm">
    <w:name w:val="Style Heading 5 + First line:  0 cm"/>
    <w:basedOn w:val="Heading5"/>
    <w:qFormat/>
    <w:rsid w:val="00AD404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AD4044"/>
    <w:rPr>
      <w:sz w:val="16"/>
      <w:szCs w:val="16"/>
    </w:rPr>
  </w:style>
  <w:style w:type="paragraph" w:customStyle="1" w:styleId="Glossary">
    <w:name w:val="Glossary"/>
    <w:basedOn w:val="Normal"/>
    <w:link w:val="GlossaryChar"/>
    <w:uiPriority w:val="99"/>
    <w:qFormat/>
    <w:rsid w:val="00AD4044"/>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AD4044"/>
    <w:pPr>
      <w:textAlignment w:val="auto"/>
    </w:pPr>
    <w:rPr>
      <w:rFonts w:ascii="Tahoma" w:eastAsia="MS Mincho" w:hAnsi="Tahoma" w:cs="Tahoma"/>
      <w:sz w:val="16"/>
      <w:szCs w:val="16"/>
    </w:rPr>
  </w:style>
  <w:style w:type="paragraph" w:customStyle="1" w:styleId="39">
    <w:name w:val="図表番号3"/>
    <w:basedOn w:val="Normal"/>
    <w:qFormat/>
    <w:rsid w:val="00AD404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AD404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AD4044"/>
    <w:pPr>
      <w:ind w:left="851" w:hanging="284"/>
    </w:pPr>
  </w:style>
  <w:style w:type="paragraph" w:customStyle="1" w:styleId="3b">
    <w:name w:val="箇条書き3"/>
    <w:basedOn w:val="List"/>
    <w:qFormat/>
    <w:rsid w:val="00AD404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AD4044"/>
    <w:pPr>
      <w:tabs>
        <w:tab w:val="clear" w:pos="644"/>
        <w:tab w:val="num" w:pos="1494"/>
      </w:tabs>
      <w:ind w:left="851" w:hanging="284"/>
    </w:pPr>
  </w:style>
  <w:style w:type="paragraph" w:customStyle="1" w:styleId="330">
    <w:name w:val="箇条書き 33"/>
    <w:basedOn w:val="231"/>
    <w:qFormat/>
    <w:rsid w:val="00AD4044"/>
    <w:pPr>
      <w:ind w:left="1135"/>
    </w:pPr>
  </w:style>
  <w:style w:type="paragraph" w:customStyle="1" w:styleId="232">
    <w:name w:val="一覧 23"/>
    <w:basedOn w:val="List"/>
    <w:qFormat/>
    <w:rsid w:val="00AD404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AD4044"/>
    <w:pPr>
      <w:ind w:left="1135"/>
    </w:pPr>
  </w:style>
  <w:style w:type="paragraph" w:customStyle="1" w:styleId="430">
    <w:name w:val="一覧 43"/>
    <w:basedOn w:val="331"/>
    <w:qFormat/>
    <w:rsid w:val="00AD4044"/>
    <w:pPr>
      <w:ind w:left="1418"/>
    </w:pPr>
  </w:style>
  <w:style w:type="paragraph" w:customStyle="1" w:styleId="530">
    <w:name w:val="一覧 53"/>
    <w:basedOn w:val="430"/>
    <w:qFormat/>
    <w:rsid w:val="00AD4044"/>
    <w:pPr>
      <w:ind w:left="1702"/>
    </w:pPr>
  </w:style>
  <w:style w:type="paragraph" w:customStyle="1" w:styleId="431">
    <w:name w:val="箇条書き 43"/>
    <w:basedOn w:val="330"/>
    <w:qFormat/>
    <w:rsid w:val="00AD4044"/>
    <w:pPr>
      <w:ind w:left="1418"/>
    </w:pPr>
  </w:style>
  <w:style w:type="paragraph" w:customStyle="1" w:styleId="531">
    <w:name w:val="箇条書き 53"/>
    <w:basedOn w:val="431"/>
    <w:qFormat/>
    <w:rsid w:val="00AD4044"/>
    <w:pPr>
      <w:ind w:left="1702"/>
    </w:pPr>
  </w:style>
  <w:style w:type="paragraph" w:customStyle="1" w:styleId="3c">
    <w:name w:val="コメント文字列3"/>
    <w:basedOn w:val="Normal"/>
    <w:qFormat/>
    <w:rsid w:val="00AD4044"/>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AD4044"/>
    <w:rPr>
      <w:b/>
      <w:bCs/>
    </w:rPr>
  </w:style>
  <w:style w:type="paragraph" w:customStyle="1" w:styleId="3e">
    <w:name w:val="見出しマップ3"/>
    <w:basedOn w:val="Normal"/>
    <w:qFormat/>
    <w:rsid w:val="00AD404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AD404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AD404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AD4044"/>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AD4044"/>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AD404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AD4044"/>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AD4044"/>
    <w:rPr>
      <w:rFonts w:ascii="Arial" w:eastAsia="PMingLiU" w:hAnsi="Arial" w:cs="Arial"/>
    </w:rPr>
  </w:style>
  <w:style w:type="paragraph" w:customStyle="1" w:styleId="MediumGrid21">
    <w:name w:val="Medium Grid 21"/>
    <w:basedOn w:val="Normal"/>
    <w:link w:val="MediumGrid2Char"/>
    <w:uiPriority w:val="1"/>
    <w:qFormat/>
    <w:rsid w:val="00AD4044"/>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AD404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AD4044"/>
    <w:rPr>
      <w:rFonts w:ascii="Times New Roman" w:eastAsia="SimSun" w:hAnsi="Times New Roman"/>
      <w:lang w:val="en-GB" w:eastAsia="en-US"/>
    </w:rPr>
  </w:style>
  <w:style w:type="paragraph" w:customStyle="1" w:styleId="xl63">
    <w:name w:val="xl63"/>
    <w:basedOn w:val="Normal"/>
    <w:qFormat/>
    <w:rsid w:val="00AD404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AD404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AD404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AD404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AD404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AD4044"/>
    <w:rPr>
      <w:rFonts w:ascii="Times New Roman" w:eastAsia="SimSun" w:hAnsi="Times New Roman"/>
      <w:lang w:val="en-GB" w:eastAsia="en-US"/>
    </w:rPr>
  </w:style>
  <w:style w:type="paragraph" w:customStyle="1" w:styleId="61">
    <w:name w:val="吹き出し6"/>
    <w:basedOn w:val="Normal"/>
    <w:qFormat/>
    <w:rsid w:val="00AD4044"/>
    <w:pPr>
      <w:textAlignment w:val="auto"/>
    </w:pPr>
    <w:rPr>
      <w:rFonts w:ascii="Tahoma" w:eastAsia="MS Mincho" w:hAnsi="Tahoma" w:cs="Tahoma"/>
      <w:sz w:val="16"/>
      <w:szCs w:val="16"/>
    </w:rPr>
  </w:style>
  <w:style w:type="paragraph" w:customStyle="1" w:styleId="47">
    <w:name w:val="変更箇所4"/>
    <w:semiHidden/>
    <w:qFormat/>
    <w:rsid w:val="00AD4044"/>
    <w:rPr>
      <w:rFonts w:ascii="Times New Roman" w:eastAsia="MS Mincho" w:hAnsi="Times New Roman"/>
      <w:lang w:val="en-GB" w:eastAsia="en-US"/>
    </w:rPr>
  </w:style>
  <w:style w:type="paragraph" w:customStyle="1" w:styleId="48">
    <w:name w:val="図表番号4"/>
    <w:basedOn w:val="Normal"/>
    <w:qFormat/>
    <w:rsid w:val="00AD404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AD404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AD4044"/>
    <w:pPr>
      <w:ind w:left="851" w:hanging="284"/>
    </w:pPr>
  </w:style>
  <w:style w:type="paragraph" w:customStyle="1" w:styleId="4a">
    <w:name w:val="箇条書き4"/>
    <w:basedOn w:val="List"/>
    <w:qFormat/>
    <w:rsid w:val="00AD404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AD4044"/>
    <w:pPr>
      <w:tabs>
        <w:tab w:val="clear" w:pos="644"/>
        <w:tab w:val="num" w:pos="1494"/>
      </w:tabs>
      <w:ind w:left="851" w:hanging="284"/>
    </w:pPr>
  </w:style>
  <w:style w:type="paragraph" w:customStyle="1" w:styleId="340">
    <w:name w:val="箇条書き 34"/>
    <w:basedOn w:val="241"/>
    <w:qFormat/>
    <w:rsid w:val="00AD4044"/>
    <w:pPr>
      <w:ind w:left="1135"/>
    </w:pPr>
  </w:style>
  <w:style w:type="paragraph" w:customStyle="1" w:styleId="242">
    <w:name w:val="一覧 24"/>
    <w:basedOn w:val="List"/>
    <w:qFormat/>
    <w:rsid w:val="00AD404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AD4044"/>
    <w:pPr>
      <w:ind w:left="1135"/>
    </w:pPr>
  </w:style>
  <w:style w:type="paragraph" w:customStyle="1" w:styleId="440">
    <w:name w:val="一覧 44"/>
    <w:basedOn w:val="341"/>
    <w:qFormat/>
    <w:rsid w:val="00AD4044"/>
    <w:pPr>
      <w:ind w:left="1418"/>
    </w:pPr>
  </w:style>
  <w:style w:type="paragraph" w:customStyle="1" w:styleId="540">
    <w:name w:val="一覧 54"/>
    <w:basedOn w:val="440"/>
    <w:qFormat/>
    <w:rsid w:val="00AD4044"/>
    <w:pPr>
      <w:ind w:left="1702"/>
    </w:pPr>
  </w:style>
  <w:style w:type="paragraph" w:customStyle="1" w:styleId="441">
    <w:name w:val="箇条書き 44"/>
    <w:basedOn w:val="340"/>
    <w:qFormat/>
    <w:rsid w:val="00AD4044"/>
    <w:pPr>
      <w:ind w:left="1418"/>
    </w:pPr>
  </w:style>
  <w:style w:type="paragraph" w:customStyle="1" w:styleId="541">
    <w:name w:val="箇条書き 54"/>
    <w:basedOn w:val="441"/>
    <w:qFormat/>
    <w:rsid w:val="00AD4044"/>
    <w:pPr>
      <w:ind w:left="1702"/>
    </w:pPr>
  </w:style>
  <w:style w:type="paragraph" w:customStyle="1" w:styleId="4b">
    <w:name w:val="コメント文字列4"/>
    <w:basedOn w:val="Normal"/>
    <w:qFormat/>
    <w:rsid w:val="00AD4044"/>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AD4044"/>
    <w:rPr>
      <w:b/>
      <w:bCs/>
    </w:rPr>
  </w:style>
  <w:style w:type="paragraph" w:customStyle="1" w:styleId="4d">
    <w:name w:val="見出しマップ4"/>
    <w:basedOn w:val="Normal"/>
    <w:qFormat/>
    <w:rsid w:val="00AD404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AD404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AD4044"/>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AD4044"/>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AD4044"/>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AD4044"/>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AD4044"/>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AD4044"/>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AD4044"/>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AD404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D404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D404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AD4044"/>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AD4044"/>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uiPriority w:val="99"/>
    <w:qFormat/>
    <w:rsid w:val="00AD404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AD404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AD4044"/>
    <w:pPr>
      <w:ind w:left="1418" w:hanging="1418"/>
      <w:textAlignment w:val="auto"/>
    </w:pPr>
    <w:rPr>
      <w:rFonts w:eastAsia="MS Mincho"/>
      <w:bCs/>
      <w:szCs w:val="22"/>
      <w:lang w:eastAsia="en-GB"/>
    </w:rPr>
  </w:style>
  <w:style w:type="paragraph" w:customStyle="1" w:styleId="2f4">
    <w:name w:val="题注2"/>
    <w:basedOn w:val="Normal"/>
    <w:next w:val="Normal"/>
    <w:qFormat/>
    <w:rsid w:val="00AD4044"/>
    <w:pPr>
      <w:spacing w:before="120" w:after="120"/>
      <w:textAlignment w:val="auto"/>
    </w:pPr>
    <w:rPr>
      <w:rFonts w:eastAsia="MS Mincho"/>
      <w:b/>
    </w:rPr>
  </w:style>
  <w:style w:type="paragraph" w:customStyle="1" w:styleId="2f5">
    <w:name w:val="图表目录2"/>
    <w:basedOn w:val="Normal"/>
    <w:next w:val="Normal"/>
    <w:qFormat/>
    <w:rsid w:val="00AD4044"/>
    <w:pPr>
      <w:ind w:left="400" w:hanging="400"/>
      <w:jc w:val="center"/>
      <w:textAlignment w:val="auto"/>
    </w:pPr>
    <w:rPr>
      <w:rFonts w:eastAsia="MS Mincho"/>
      <w:b/>
    </w:rPr>
  </w:style>
  <w:style w:type="character" w:styleId="SubtleEmphasis">
    <w:name w:val="Subtle Emphasis"/>
    <w:uiPriority w:val="19"/>
    <w:qFormat/>
    <w:rsid w:val="00AD4044"/>
    <w:rPr>
      <w:i/>
      <w:iCs/>
      <w:color w:val="808080"/>
    </w:rPr>
  </w:style>
  <w:style w:type="character" w:styleId="IntenseEmphasis">
    <w:name w:val="Intense Emphasis"/>
    <w:uiPriority w:val="21"/>
    <w:qFormat/>
    <w:rsid w:val="00AD4044"/>
    <w:rPr>
      <w:b/>
      <w:bCs/>
      <w:i/>
      <w:iCs/>
      <w:color w:val="4F81BD"/>
    </w:rPr>
  </w:style>
  <w:style w:type="character" w:styleId="IntenseReference">
    <w:name w:val="Intense Reference"/>
    <w:uiPriority w:val="32"/>
    <w:qFormat/>
    <w:rsid w:val="00AD4044"/>
    <w:rPr>
      <w:b/>
      <w:bCs/>
      <w:smallCaps/>
      <w:color w:val="C0504D"/>
      <w:spacing w:val="5"/>
      <w:u w:val="single"/>
    </w:rPr>
  </w:style>
  <w:style w:type="character" w:styleId="BookTitle">
    <w:name w:val="Book Title"/>
    <w:uiPriority w:val="33"/>
    <w:qFormat/>
    <w:rsid w:val="00AD4044"/>
    <w:rPr>
      <w:b/>
      <w:bCs/>
      <w:smallCaps/>
      <w:spacing w:val="5"/>
    </w:rPr>
  </w:style>
  <w:style w:type="character" w:customStyle="1" w:styleId="Char3">
    <w:name w:val="批注主题 Char3"/>
    <w:qFormat/>
    <w:locked/>
    <w:rsid w:val="00AD4044"/>
    <w:rPr>
      <w:rFonts w:ascii="Times New Roman" w:eastAsia="MS Mincho" w:hAnsi="Times New Roman"/>
      <w:b/>
      <w:bCs/>
      <w:lang w:eastAsia="en-US"/>
    </w:rPr>
  </w:style>
  <w:style w:type="character" w:customStyle="1" w:styleId="CharChar11">
    <w:name w:val="Char Char11"/>
    <w:qFormat/>
    <w:rsid w:val="00AD4044"/>
    <w:rPr>
      <w:rFonts w:ascii="Tahoma" w:eastAsia="SimSun" w:hAnsi="Tahoma" w:cs="Tahoma" w:hint="default"/>
      <w:lang w:val="en-GB" w:eastAsia="en-US" w:bidi="ar-SA"/>
    </w:rPr>
  </w:style>
  <w:style w:type="character" w:customStyle="1" w:styleId="CharChar12">
    <w:name w:val="Char Char12"/>
    <w:qFormat/>
    <w:rsid w:val="00AD4044"/>
    <w:rPr>
      <w:lang w:val="en-GB" w:eastAsia="ja-JP" w:bidi="ar-SA"/>
    </w:rPr>
  </w:style>
  <w:style w:type="character" w:customStyle="1" w:styleId="CharChar241">
    <w:name w:val="Char Char241"/>
    <w:qFormat/>
    <w:rsid w:val="00AD4044"/>
    <w:rPr>
      <w:rFonts w:ascii="Arial" w:hAnsi="Arial" w:cs="Arial" w:hint="default"/>
      <w:sz w:val="36"/>
      <w:lang w:val="en-GB" w:eastAsia="en-US"/>
    </w:rPr>
  </w:style>
  <w:style w:type="character" w:customStyle="1" w:styleId="ENChar">
    <w:name w:val="EN Char"/>
    <w:qFormat/>
    <w:rsid w:val="00AD4044"/>
    <w:rPr>
      <w:rFonts w:ascii="Times New Roman" w:hAnsi="Times New Roman" w:cs="Times New Roman" w:hint="default"/>
      <w:color w:val="FF0000"/>
      <w:lang w:val="en-US" w:eastAsia="en-US"/>
    </w:rPr>
  </w:style>
  <w:style w:type="character" w:customStyle="1" w:styleId="ListChar3">
    <w:name w:val="List Char3"/>
    <w:qFormat/>
    <w:rsid w:val="00AD4044"/>
    <w:rPr>
      <w:rFonts w:ascii="Times New Roman" w:hAnsi="Times New Roman" w:cs="Times New Roman" w:hint="default"/>
      <w:lang w:val="en-GB" w:eastAsia="en-US"/>
    </w:rPr>
  </w:style>
  <w:style w:type="character" w:customStyle="1" w:styleId="Heading1Char2">
    <w:name w:val="Heading 1 Char2"/>
    <w:qFormat/>
    <w:rsid w:val="00AD4044"/>
    <w:rPr>
      <w:rFonts w:ascii="Arial" w:hAnsi="Arial" w:cs="Arial" w:hint="default"/>
      <w:sz w:val="36"/>
      <w:lang w:val="en-GB" w:eastAsia="en-US"/>
    </w:rPr>
  </w:style>
  <w:style w:type="character" w:customStyle="1" w:styleId="Char13">
    <w:name w:val="批注主题 Char1"/>
    <w:qFormat/>
    <w:rsid w:val="00AD4044"/>
    <w:rPr>
      <w:rFonts w:ascii="MS Mincho" w:eastAsia="MS Mincho" w:hAnsi="MS Mincho" w:hint="eastAsia"/>
      <w:b/>
      <w:bCs/>
      <w:lang w:val="en-GB"/>
    </w:rPr>
  </w:style>
  <w:style w:type="character" w:customStyle="1" w:styleId="EditorsNoteChar1">
    <w:name w:val="Editor's Note Char1"/>
    <w:qFormat/>
    <w:rsid w:val="00AD4044"/>
    <w:rPr>
      <w:rFonts w:ascii="Times New Roman" w:hAnsi="Times New Roman" w:cs="Times New Roman" w:hint="default"/>
      <w:color w:val="FF0000"/>
      <w:lang w:val="en-GB" w:eastAsia="en-US"/>
    </w:rPr>
  </w:style>
  <w:style w:type="character" w:customStyle="1" w:styleId="Char14">
    <w:name w:val="日期 Char1"/>
    <w:qFormat/>
    <w:rsid w:val="00AD4044"/>
    <w:rPr>
      <w:rFonts w:ascii="MS Mincho" w:eastAsia="MS Mincho" w:hAnsi="MS Mincho" w:hint="eastAsia"/>
      <w:lang w:val="en-GB"/>
    </w:rPr>
  </w:style>
  <w:style w:type="character" w:customStyle="1" w:styleId="FooterChar2">
    <w:name w:val="Footer Char2"/>
    <w:qFormat/>
    <w:rsid w:val="00AD4044"/>
    <w:rPr>
      <w:sz w:val="18"/>
      <w:szCs w:val="18"/>
    </w:rPr>
  </w:style>
  <w:style w:type="character" w:customStyle="1" w:styleId="Heading7Char3">
    <w:name w:val="Heading 7 Char3"/>
    <w:qFormat/>
    <w:rsid w:val="00AD4044"/>
    <w:rPr>
      <w:rFonts w:ascii="Arial" w:eastAsia="SimSun" w:hAnsi="Arial" w:cs="Times New Roman" w:hint="default"/>
      <w:kern w:val="0"/>
      <w:sz w:val="20"/>
      <w:szCs w:val="20"/>
      <w:lang w:val="en-GB" w:eastAsia="en-US"/>
    </w:rPr>
  </w:style>
  <w:style w:type="character" w:customStyle="1" w:styleId="Heading8Char3">
    <w:name w:val="Heading 8 Char3"/>
    <w:qFormat/>
    <w:rsid w:val="00AD4044"/>
    <w:rPr>
      <w:rFonts w:ascii="Arial" w:eastAsia="SimSun" w:hAnsi="Arial" w:cs="Times New Roman" w:hint="default"/>
      <w:kern w:val="0"/>
      <w:sz w:val="36"/>
      <w:szCs w:val="20"/>
      <w:lang w:val="en-GB" w:eastAsia="en-US"/>
    </w:rPr>
  </w:style>
  <w:style w:type="character" w:customStyle="1" w:styleId="Heading9Char2">
    <w:name w:val="Heading 9 Char2"/>
    <w:qFormat/>
    <w:rsid w:val="00AD4044"/>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AD4044"/>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AD4044"/>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AD404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AD4044"/>
    <w:rPr>
      <w:rFonts w:ascii="Courier New" w:eastAsia="SimSun" w:hAnsi="Courier New" w:cs="Times New Roman" w:hint="default"/>
      <w:kern w:val="0"/>
      <w:sz w:val="20"/>
      <w:szCs w:val="20"/>
      <w:lang w:val="nb-NO" w:eastAsia="ja-JP"/>
    </w:rPr>
  </w:style>
  <w:style w:type="character" w:customStyle="1" w:styleId="Titre3Car">
    <w:name w:val="Titre 3 Car"/>
    <w:qFormat/>
    <w:rsid w:val="00AD4044"/>
    <w:rPr>
      <w:rFonts w:ascii="Arial" w:hAnsi="Arial" w:cs="Arial" w:hint="default"/>
      <w:sz w:val="28"/>
      <w:szCs w:val="28"/>
      <w:lang w:val="en-GB" w:eastAsia="en-GB"/>
    </w:rPr>
  </w:style>
  <w:style w:type="character" w:customStyle="1" w:styleId="B3Char2">
    <w:name w:val="B3 Char2"/>
    <w:qFormat/>
    <w:rsid w:val="00AD4044"/>
    <w:rPr>
      <w:lang w:val="en-GB" w:eastAsia="en-GB"/>
    </w:rPr>
  </w:style>
  <w:style w:type="character" w:customStyle="1" w:styleId="H6Car">
    <w:name w:val="H6 Car"/>
    <w:qFormat/>
    <w:rsid w:val="00AD4044"/>
    <w:rPr>
      <w:rFonts w:ascii="Arial" w:hAnsi="Arial" w:cs="Arial" w:hint="default"/>
      <w:sz w:val="22"/>
      <w:lang w:val="en-GB"/>
    </w:rPr>
  </w:style>
  <w:style w:type="character" w:customStyle="1" w:styleId="TALZchn">
    <w:name w:val="TAL Zchn"/>
    <w:qFormat/>
    <w:rsid w:val="00AD4044"/>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D4044"/>
    <w:rPr>
      <w:rFonts w:ascii="Arial" w:eastAsia="SimSun" w:hAnsi="Arial" w:cs="Arial" w:hint="default"/>
      <w:color w:val="0000FF"/>
      <w:kern w:val="2"/>
      <w:sz w:val="24"/>
      <w:szCs w:val="28"/>
      <w:lang w:val="en-GB" w:eastAsia="en-GB"/>
    </w:rPr>
  </w:style>
  <w:style w:type="character" w:customStyle="1" w:styleId="BodyText2Char3">
    <w:name w:val="Body Text 2 Char3"/>
    <w:qFormat/>
    <w:rsid w:val="00AD4044"/>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AD4044"/>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404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4044"/>
    <w:rPr>
      <w:rFonts w:ascii="Arial" w:hAnsi="Arial" w:cs="Arial" w:hint="default"/>
      <w:sz w:val="28"/>
      <w:lang w:val="en-GB" w:eastAsia="en-US" w:bidi="ar-SA"/>
    </w:rPr>
  </w:style>
  <w:style w:type="character" w:customStyle="1" w:styleId="TFZchn">
    <w:name w:val="TF Zchn"/>
    <w:link w:val="TF1"/>
    <w:qFormat/>
    <w:rsid w:val="00AD4044"/>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4044"/>
    <w:rPr>
      <w:sz w:val="28"/>
      <w:lang w:val="en-GB" w:eastAsia="en-US"/>
    </w:rPr>
  </w:style>
  <w:style w:type="character" w:customStyle="1" w:styleId="apple-style-span">
    <w:name w:val="apple-style-span"/>
    <w:basedOn w:val="DefaultParagraphFont"/>
    <w:qFormat/>
    <w:rsid w:val="00AD4044"/>
  </w:style>
  <w:style w:type="character" w:customStyle="1" w:styleId="BodyTextIndentChar3">
    <w:name w:val="Body Text Indent Char3"/>
    <w:qFormat/>
    <w:rsid w:val="00AD404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AD4044"/>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AD4044"/>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D4044"/>
    <w:rPr>
      <w:rFonts w:ascii="Arial" w:hAnsi="Arial" w:cs="Arial" w:hint="default"/>
      <w:sz w:val="24"/>
      <w:lang w:val="en-GB" w:eastAsia="en-US" w:bidi="ar-SA"/>
    </w:rPr>
  </w:style>
  <w:style w:type="character" w:customStyle="1" w:styleId="CharChar15">
    <w:name w:val="Char Char15"/>
    <w:qFormat/>
    <w:rsid w:val="00AD4044"/>
    <w:rPr>
      <w:rFonts w:ascii="Arial" w:hAnsi="Arial" w:cs="Arial" w:hint="default"/>
      <w:sz w:val="36"/>
      <w:lang w:val="en-GB"/>
    </w:rPr>
  </w:style>
  <w:style w:type="character" w:customStyle="1" w:styleId="mediumtext1">
    <w:name w:val="medium_text1"/>
    <w:qFormat/>
    <w:rsid w:val="00AD4044"/>
    <w:rPr>
      <w:sz w:val="18"/>
      <w:szCs w:val="18"/>
    </w:rPr>
  </w:style>
  <w:style w:type="character" w:customStyle="1" w:styleId="shorttext1">
    <w:name w:val="short_text1"/>
    <w:qFormat/>
    <w:rsid w:val="00AD404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4044"/>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D4044"/>
    <w:rPr>
      <w:rFonts w:ascii="Arial" w:hAnsi="Arial" w:cs="Arial" w:hint="default"/>
      <w:sz w:val="24"/>
      <w:szCs w:val="28"/>
      <w:lang w:val="en-GB" w:eastAsia="en-US"/>
    </w:rPr>
  </w:style>
  <w:style w:type="character" w:customStyle="1" w:styleId="CharChar18">
    <w:name w:val="Char Char18"/>
    <w:qFormat/>
    <w:rsid w:val="00AD404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404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D404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D4044"/>
    <w:rPr>
      <w:rFonts w:ascii="Arial" w:hAnsi="Arial" w:cs="Arial" w:hint="default"/>
      <w:sz w:val="24"/>
      <w:szCs w:val="28"/>
      <w:lang w:val="en-GB" w:eastAsia="en-GB" w:bidi="ar-SA"/>
    </w:rPr>
  </w:style>
  <w:style w:type="character" w:customStyle="1" w:styleId="Heading7Char2">
    <w:name w:val="Heading 7 Char2"/>
    <w:qFormat/>
    <w:rsid w:val="00AD4044"/>
    <w:rPr>
      <w:rFonts w:ascii="Arial" w:hAnsi="Arial" w:cs="Arial" w:hint="default"/>
      <w:lang w:val="en-GB" w:eastAsia="en-GB" w:bidi="ar-SA"/>
    </w:rPr>
  </w:style>
  <w:style w:type="character" w:customStyle="1" w:styleId="Heading8Char2">
    <w:name w:val="Heading 8 Char2"/>
    <w:qFormat/>
    <w:rsid w:val="00AD4044"/>
    <w:rPr>
      <w:rFonts w:ascii="Arial" w:hAnsi="Arial" w:cs="Arial" w:hint="default"/>
      <w:sz w:val="36"/>
      <w:lang w:val="en-GB" w:eastAsia="en-GB" w:bidi="ar-SA"/>
    </w:rPr>
  </w:style>
  <w:style w:type="character" w:customStyle="1" w:styleId="ListChar2">
    <w:name w:val="List Char2"/>
    <w:qFormat/>
    <w:rsid w:val="00AD4044"/>
    <w:rPr>
      <w:lang w:val="en-GB" w:eastAsia="en-GB" w:bidi="ar-SA"/>
    </w:rPr>
  </w:style>
  <w:style w:type="character" w:customStyle="1" w:styleId="PlainTextChar2">
    <w:name w:val="Plain Text Char2"/>
    <w:qFormat/>
    <w:rsid w:val="00AD4044"/>
    <w:rPr>
      <w:rFonts w:ascii="Courier New" w:hAnsi="Courier New" w:cs="Courier New" w:hint="default"/>
      <w:lang w:val="nb-NO" w:eastAsia="en-US" w:bidi="ar-SA"/>
    </w:rPr>
  </w:style>
  <w:style w:type="character" w:customStyle="1" w:styleId="CommentTextChar2">
    <w:name w:val="Comment Text Char2"/>
    <w:semiHidden/>
    <w:qFormat/>
    <w:rsid w:val="00AD4044"/>
    <w:rPr>
      <w:lang w:val="en-GB" w:eastAsia="en-US" w:bidi="ar-SA"/>
    </w:rPr>
  </w:style>
  <w:style w:type="character" w:customStyle="1" w:styleId="BodyText2Char2">
    <w:name w:val="Body Text 2 Char2"/>
    <w:qFormat/>
    <w:rsid w:val="00AD4044"/>
    <w:rPr>
      <w:lang w:val="en-GB" w:eastAsia="ja-JP" w:bidi="ar-SA"/>
    </w:rPr>
  </w:style>
  <w:style w:type="character" w:customStyle="1" w:styleId="BodyText3Char2">
    <w:name w:val="Body Text 3 Char2"/>
    <w:qFormat/>
    <w:rsid w:val="00AD40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4044"/>
    <w:rPr>
      <w:rFonts w:ascii="Arial" w:eastAsia="SimSun" w:hAnsi="Arial" w:cs="Arial" w:hint="default"/>
      <w:sz w:val="32"/>
      <w:lang w:val="en-GB" w:eastAsia="en-US" w:bidi="ar-SA"/>
    </w:rPr>
  </w:style>
  <w:style w:type="character" w:customStyle="1" w:styleId="BodyTextIndentChar2">
    <w:name w:val="Body Text Indent Char2"/>
    <w:qFormat/>
    <w:rsid w:val="00AD4044"/>
    <w:rPr>
      <w:lang w:val="en-GB" w:eastAsia="en-US" w:bidi="ar-SA"/>
    </w:rPr>
  </w:style>
  <w:style w:type="character" w:customStyle="1" w:styleId="BodyTextIndent2Char2">
    <w:name w:val="Body Text Indent 2 Char2"/>
    <w:qFormat/>
    <w:rsid w:val="00AD4044"/>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D404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D4044"/>
    <w:rPr>
      <w:rFonts w:ascii="Arial" w:hAnsi="Arial" w:cs="Arial" w:hint="default"/>
      <w:sz w:val="28"/>
      <w:lang w:val="en-GB" w:eastAsia="en-GB" w:bidi="ar-SA"/>
    </w:rPr>
  </w:style>
  <w:style w:type="character" w:customStyle="1" w:styleId="CarCar9">
    <w:name w:val="Car Car9"/>
    <w:qFormat/>
    <w:rsid w:val="00AD4044"/>
    <w:rPr>
      <w:rFonts w:ascii="Arial" w:hAnsi="Arial" w:cs="Arial" w:hint="default"/>
      <w:lang w:val="en-GB" w:eastAsia="ja-JP" w:bidi="ar-SA"/>
    </w:rPr>
  </w:style>
  <w:style w:type="character" w:customStyle="1" w:styleId="Heading9Char1">
    <w:name w:val="Heading 9 Char1"/>
    <w:aliases w:val="Figure Heading Char,FH Char"/>
    <w:qFormat/>
    <w:rsid w:val="00AD4044"/>
    <w:rPr>
      <w:rFonts w:ascii="Arial" w:hAnsi="Arial" w:cs="Arial" w:hint="default"/>
      <w:sz w:val="36"/>
      <w:lang w:val="en-GB" w:eastAsia="en-GB" w:bidi="ar-SA"/>
    </w:rPr>
  </w:style>
  <w:style w:type="character" w:customStyle="1" w:styleId="FooterChar1">
    <w:name w:val="Footer Char1"/>
    <w:uiPriority w:val="99"/>
    <w:qFormat/>
    <w:rsid w:val="00AD4044"/>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D4044"/>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D4044"/>
    <w:rPr>
      <w:rFonts w:ascii="Arial" w:hAnsi="Arial" w:cs="Arial" w:hint="default"/>
      <w:sz w:val="28"/>
      <w:lang w:val="en-GB" w:eastAsia="ja-JP" w:bidi="ar-SA"/>
    </w:rPr>
  </w:style>
  <w:style w:type="character" w:customStyle="1" w:styleId="Heading7Char1">
    <w:name w:val="Heading 7 Char1"/>
    <w:qFormat/>
    <w:rsid w:val="00AD4044"/>
    <w:rPr>
      <w:rFonts w:ascii="Arial" w:hAnsi="Arial" w:cs="Arial" w:hint="default"/>
      <w:lang w:val="en-GB" w:eastAsia="ja-JP" w:bidi="ar-SA"/>
    </w:rPr>
  </w:style>
  <w:style w:type="character" w:customStyle="1" w:styleId="Heading8Char1">
    <w:name w:val="Heading 8 Char1"/>
    <w:qFormat/>
    <w:rsid w:val="00AD4044"/>
    <w:rPr>
      <w:rFonts w:ascii="Arial" w:hAnsi="Arial" w:cs="Arial" w:hint="default"/>
      <w:sz w:val="36"/>
      <w:lang w:val="en-GB" w:eastAsia="ja-JP" w:bidi="ar-SA"/>
    </w:rPr>
  </w:style>
  <w:style w:type="character" w:customStyle="1" w:styleId="ListChar1">
    <w:name w:val="List Char1"/>
    <w:qFormat/>
    <w:rsid w:val="00AD4044"/>
    <w:rPr>
      <w:lang w:val="en-GB" w:eastAsia="ja-JP" w:bidi="ar-SA"/>
    </w:rPr>
  </w:style>
  <w:style w:type="character" w:customStyle="1" w:styleId="PlainTextChar1">
    <w:name w:val="Plain Text Char1"/>
    <w:qFormat/>
    <w:rsid w:val="00AD4044"/>
    <w:rPr>
      <w:rFonts w:ascii="Courier New" w:hAnsi="Courier New" w:cs="Courier New" w:hint="default"/>
      <w:lang w:val="nb-NO" w:eastAsia="en-US" w:bidi="ar-SA"/>
    </w:rPr>
  </w:style>
  <w:style w:type="character" w:customStyle="1" w:styleId="CommentTextChar1">
    <w:name w:val="Comment Text Char1"/>
    <w:qFormat/>
    <w:rsid w:val="00AD4044"/>
    <w:rPr>
      <w:lang w:val="en-GB" w:eastAsia="en-US" w:bidi="ar-SA"/>
    </w:rPr>
  </w:style>
  <w:style w:type="character" w:customStyle="1" w:styleId="Absatz-Standardschriftart">
    <w:name w:val="Absatz-Standardschriftart"/>
    <w:qFormat/>
    <w:rsid w:val="00AD4044"/>
  </w:style>
  <w:style w:type="character" w:customStyle="1" w:styleId="WW-Absatz-Standardschriftart">
    <w:name w:val="WW-Absatz-Standardschriftart"/>
    <w:qFormat/>
    <w:rsid w:val="00AD4044"/>
  </w:style>
  <w:style w:type="character" w:customStyle="1" w:styleId="WW8Num1z0">
    <w:name w:val="WW8Num1z0"/>
    <w:qFormat/>
    <w:rsid w:val="00AD4044"/>
    <w:rPr>
      <w:rFonts w:ascii="Symbol" w:hAnsi="Symbol" w:hint="default"/>
    </w:rPr>
  </w:style>
  <w:style w:type="character" w:customStyle="1" w:styleId="WW8Num5z0">
    <w:name w:val="WW8Num5z0"/>
    <w:qFormat/>
    <w:rsid w:val="00AD4044"/>
    <w:rPr>
      <w:rFonts w:ascii="Times New Roman" w:eastAsia="MS Mincho" w:hAnsi="Times New Roman" w:cs="Times New Roman" w:hint="default"/>
    </w:rPr>
  </w:style>
  <w:style w:type="character" w:customStyle="1" w:styleId="WW8Num5z1">
    <w:name w:val="WW8Num5z1"/>
    <w:qFormat/>
    <w:rsid w:val="00AD4044"/>
    <w:rPr>
      <w:rFonts w:ascii="Courier New" w:hAnsi="Courier New" w:cs="Courier New" w:hint="default"/>
    </w:rPr>
  </w:style>
  <w:style w:type="character" w:customStyle="1" w:styleId="WW8Num5z2">
    <w:name w:val="WW8Num5z2"/>
    <w:qFormat/>
    <w:rsid w:val="00AD4044"/>
    <w:rPr>
      <w:rFonts w:ascii="Wingdings" w:hAnsi="Wingdings" w:hint="default"/>
    </w:rPr>
  </w:style>
  <w:style w:type="character" w:customStyle="1" w:styleId="WW8Num5z3">
    <w:name w:val="WW8Num5z3"/>
    <w:qFormat/>
    <w:rsid w:val="00AD4044"/>
    <w:rPr>
      <w:rFonts w:ascii="Symbol" w:hAnsi="Symbol" w:hint="default"/>
    </w:rPr>
  </w:style>
  <w:style w:type="character" w:customStyle="1" w:styleId="WW8Num6z0">
    <w:name w:val="WW8Num6z0"/>
    <w:qFormat/>
    <w:rsid w:val="00AD4044"/>
    <w:rPr>
      <w:rFonts w:ascii="Arial" w:eastAsia="MS Mincho" w:hAnsi="Arial" w:cs="Arial" w:hint="default"/>
    </w:rPr>
  </w:style>
  <w:style w:type="character" w:customStyle="1" w:styleId="WW8Num6z1">
    <w:name w:val="WW8Num6z1"/>
    <w:qFormat/>
    <w:rsid w:val="00AD4044"/>
    <w:rPr>
      <w:rFonts w:ascii="Courier New" w:hAnsi="Courier New" w:cs="Courier New" w:hint="default"/>
    </w:rPr>
  </w:style>
  <w:style w:type="character" w:customStyle="1" w:styleId="WW8Num6z2">
    <w:name w:val="WW8Num6z2"/>
    <w:qFormat/>
    <w:rsid w:val="00AD4044"/>
    <w:rPr>
      <w:rFonts w:ascii="Wingdings" w:hAnsi="Wingdings" w:hint="default"/>
    </w:rPr>
  </w:style>
  <w:style w:type="character" w:customStyle="1" w:styleId="WW8Num6z3">
    <w:name w:val="WW8Num6z3"/>
    <w:qFormat/>
    <w:rsid w:val="00AD4044"/>
    <w:rPr>
      <w:rFonts w:ascii="Symbol" w:hAnsi="Symbol" w:hint="default"/>
    </w:rPr>
  </w:style>
  <w:style w:type="character" w:customStyle="1" w:styleId="WW8Num9z0">
    <w:name w:val="WW8Num9z0"/>
    <w:qFormat/>
    <w:rsid w:val="00AD4044"/>
    <w:rPr>
      <w:rFonts w:ascii="Times New Roman" w:eastAsia="MS Mincho" w:hAnsi="Times New Roman" w:cs="Times New Roman" w:hint="default"/>
    </w:rPr>
  </w:style>
  <w:style w:type="character" w:customStyle="1" w:styleId="WW8Num9z1">
    <w:name w:val="WW8Num9z1"/>
    <w:qFormat/>
    <w:rsid w:val="00AD4044"/>
    <w:rPr>
      <w:rFonts w:ascii="Courier New" w:hAnsi="Courier New" w:cs="Courier New" w:hint="default"/>
    </w:rPr>
  </w:style>
  <w:style w:type="character" w:customStyle="1" w:styleId="WW8Num9z2">
    <w:name w:val="WW8Num9z2"/>
    <w:qFormat/>
    <w:rsid w:val="00AD4044"/>
    <w:rPr>
      <w:rFonts w:ascii="Wingdings" w:hAnsi="Wingdings" w:hint="default"/>
    </w:rPr>
  </w:style>
  <w:style w:type="character" w:customStyle="1" w:styleId="WW8Num9z3">
    <w:name w:val="WW8Num9z3"/>
    <w:qFormat/>
    <w:rsid w:val="00AD4044"/>
    <w:rPr>
      <w:rFonts w:ascii="Symbol" w:hAnsi="Symbol" w:hint="default"/>
    </w:rPr>
  </w:style>
  <w:style w:type="character" w:customStyle="1" w:styleId="WW8Num11z0">
    <w:name w:val="WW8Num11z0"/>
    <w:qFormat/>
    <w:rsid w:val="00AD4044"/>
    <w:rPr>
      <w:rFonts w:ascii="Times New Roman" w:eastAsia="MS Mincho" w:hAnsi="Times New Roman" w:cs="Times New Roman" w:hint="default"/>
    </w:rPr>
  </w:style>
  <w:style w:type="character" w:customStyle="1" w:styleId="WW8Num11z1">
    <w:name w:val="WW8Num11z1"/>
    <w:qFormat/>
    <w:rsid w:val="00AD4044"/>
    <w:rPr>
      <w:rFonts w:ascii="Courier New" w:hAnsi="Courier New" w:cs="Courier New" w:hint="default"/>
    </w:rPr>
  </w:style>
  <w:style w:type="character" w:customStyle="1" w:styleId="WW8Num11z2">
    <w:name w:val="WW8Num11z2"/>
    <w:qFormat/>
    <w:rsid w:val="00AD4044"/>
    <w:rPr>
      <w:rFonts w:ascii="Wingdings" w:hAnsi="Wingdings" w:hint="default"/>
    </w:rPr>
  </w:style>
  <w:style w:type="character" w:customStyle="1" w:styleId="WW8Num11z3">
    <w:name w:val="WW8Num11z3"/>
    <w:qFormat/>
    <w:rsid w:val="00AD4044"/>
    <w:rPr>
      <w:rFonts w:ascii="Symbol" w:hAnsi="Symbol" w:hint="default"/>
    </w:rPr>
  </w:style>
  <w:style w:type="character" w:customStyle="1" w:styleId="WW8Num15z0">
    <w:name w:val="WW8Num15z0"/>
    <w:qFormat/>
    <w:rsid w:val="00AD4044"/>
    <w:rPr>
      <w:rFonts w:ascii="Times New Roman" w:eastAsia="Times New Roman" w:hAnsi="Times New Roman" w:cs="Times New Roman" w:hint="default"/>
    </w:rPr>
  </w:style>
  <w:style w:type="character" w:customStyle="1" w:styleId="WW8Num15z1">
    <w:name w:val="WW8Num15z1"/>
    <w:qFormat/>
    <w:rsid w:val="00AD4044"/>
    <w:rPr>
      <w:rFonts w:ascii="Courier New" w:hAnsi="Courier New" w:cs="Courier New" w:hint="default"/>
    </w:rPr>
  </w:style>
  <w:style w:type="character" w:customStyle="1" w:styleId="WW8Num15z2">
    <w:name w:val="WW8Num15z2"/>
    <w:qFormat/>
    <w:rsid w:val="00AD4044"/>
    <w:rPr>
      <w:rFonts w:ascii="Wingdings" w:hAnsi="Wingdings" w:hint="default"/>
    </w:rPr>
  </w:style>
  <w:style w:type="character" w:customStyle="1" w:styleId="WW8Num15z3">
    <w:name w:val="WW8Num15z3"/>
    <w:qFormat/>
    <w:rsid w:val="00AD4044"/>
    <w:rPr>
      <w:rFonts w:ascii="Symbol" w:hAnsi="Symbol" w:hint="default"/>
    </w:rPr>
  </w:style>
  <w:style w:type="character" w:customStyle="1" w:styleId="WW8Num16z0">
    <w:name w:val="WW8Num16z0"/>
    <w:qFormat/>
    <w:rsid w:val="00AD4044"/>
    <w:rPr>
      <w:rFonts w:ascii="Times New Roman" w:eastAsia="MS Mincho" w:hAnsi="Times New Roman" w:cs="Times New Roman" w:hint="default"/>
    </w:rPr>
  </w:style>
  <w:style w:type="character" w:customStyle="1" w:styleId="WW8Num16z1">
    <w:name w:val="WW8Num16z1"/>
    <w:qFormat/>
    <w:rsid w:val="00AD4044"/>
    <w:rPr>
      <w:rFonts w:ascii="Courier New" w:hAnsi="Courier New" w:cs="Courier New" w:hint="default"/>
    </w:rPr>
  </w:style>
  <w:style w:type="character" w:customStyle="1" w:styleId="WW8Num16z2">
    <w:name w:val="WW8Num16z2"/>
    <w:qFormat/>
    <w:rsid w:val="00AD4044"/>
    <w:rPr>
      <w:rFonts w:ascii="Wingdings" w:hAnsi="Wingdings" w:hint="default"/>
    </w:rPr>
  </w:style>
  <w:style w:type="character" w:customStyle="1" w:styleId="WW8Num16z3">
    <w:name w:val="WW8Num16z3"/>
    <w:qFormat/>
    <w:rsid w:val="00AD4044"/>
    <w:rPr>
      <w:rFonts w:ascii="Symbol" w:hAnsi="Symbol" w:hint="default"/>
    </w:rPr>
  </w:style>
  <w:style w:type="character" w:customStyle="1" w:styleId="WW8Num18z0">
    <w:name w:val="WW8Num18z0"/>
    <w:qFormat/>
    <w:rsid w:val="00AD4044"/>
    <w:rPr>
      <w:rFonts w:ascii="Times New Roman" w:eastAsia="Times New Roman" w:hAnsi="Times New Roman" w:cs="Times New Roman" w:hint="default"/>
    </w:rPr>
  </w:style>
  <w:style w:type="character" w:customStyle="1" w:styleId="WW8Num18z1">
    <w:name w:val="WW8Num18z1"/>
    <w:qFormat/>
    <w:rsid w:val="00AD4044"/>
    <w:rPr>
      <w:rFonts w:ascii="Courier New" w:hAnsi="Courier New" w:cs="Courier New" w:hint="default"/>
    </w:rPr>
  </w:style>
  <w:style w:type="character" w:customStyle="1" w:styleId="WW8Num18z2">
    <w:name w:val="WW8Num18z2"/>
    <w:qFormat/>
    <w:rsid w:val="00AD4044"/>
    <w:rPr>
      <w:rFonts w:ascii="Wingdings" w:hAnsi="Wingdings" w:hint="default"/>
    </w:rPr>
  </w:style>
  <w:style w:type="character" w:customStyle="1" w:styleId="WW8Num18z3">
    <w:name w:val="WW8Num18z3"/>
    <w:qFormat/>
    <w:rsid w:val="00AD4044"/>
    <w:rPr>
      <w:rFonts w:ascii="Symbol" w:hAnsi="Symbol" w:hint="default"/>
    </w:rPr>
  </w:style>
  <w:style w:type="character" w:customStyle="1" w:styleId="WW8Num19z0">
    <w:name w:val="WW8Num19z0"/>
    <w:qFormat/>
    <w:rsid w:val="00AD4044"/>
    <w:rPr>
      <w:rFonts w:ascii="Times New Roman" w:eastAsia="MS Mincho" w:hAnsi="Times New Roman" w:cs="Times New Roman" w:hint="default"/>
    </w:rPr>
  </w:style>
  <w:style w:type="character" w:customStyle="1" w:styleId="WW8Num19z1">
    <w:name w:val="WW8Num19z1"/>
    <w:qFormat/>
    <w:rsid w:val="00AD4044"/>
    <w:rPr>
      <w:rFonts w:ascii="Wingdings" w:hAnsi="Wingdings" w:hint="default"/>
    </w:rPr>
  </w:style>
  <w:style w:type="character" w:customStyle="1" w:styleId="WW8Num25z0">
    <w:name w:val="WW8Num25z0"/>
    <w:qFormat/>
    <w:rsid w:val="00AD4044"/>
    <w:rPr>
      <w:rFonts w:ascii="Arial" w:eastAsia="SimSun" w:hAnsi="Arial" w:cs="Arial" w:hint="default"/>
    </w:rPr>
  </w:style>
  <w:style w:type="character" w:customStyle="1" w:styleId="WW8Num25z1">
    <w:name w:val="WW8Num25z1"/>
    <w:qFormat/>
    <w:rsid w:val="00AD4044"/>
    <w:rPr>
      <w:rFonts w:ascii="Wingdings" w:hAnsi="Wingdings" w:hint="default"/>
    </w:rPr>
  </w:style>
  <w:style w:type="character" w:customStyle="1" w:styleId="WW8Num28z0">
    <w:name w:val="WW8Num28z0"/>
    <w:qFormat/>
    <w:rsid w:val="00AD4044"/>
    <w:rPr>
      <w:rFonts w:ascii="Times New Roman" w:eastAsia="MS Mincho" w:hAnsi="Times New Roman" w:cs="Times New Roman" w:hint="default"/>
    </w:rPr>
  </w:style>
  <w:style w:type="character" w:customStyle="1" w:styleId="WW8Num28z1">
    <w:name w:val="WW8Num28z1"/>
    <w:qFormat/>
    <w:rsid w:val="00AD4044"/>
    <w:rPr>
      <w:rFonts w:ascii="Courier New" w:hAnsi="Courier New" w:cs="Courier New" w:hint="default"/>
    </w:rPr>
  </w:style>
  <w:style w:type="character" w:customStyle="1" w:styleId="WW8Num28z2">
    <w:name w:val="WW8Num28z2"/>
    <w:qFormat/>
    <w:rsid w:val="00AD4044"/>
    <w:rPr>
      <w:rFonts w:ascii="Wingdings" w:hAnsi="Wingdings" w:hint="default"/>
    </w:rPr>
  </w:style>
  <w:style w:type="character" w:customStyle="1" w:styleId="WW8Num28z3">
    <w:name w:val="WW8Num28z3"/>
    <w:qFormat/>
    <w:rsid w:val="00AD4044"/>
    <w:rPr>
      <w:rFonts w:ascii="Symbol" w:hAnsi="Symbol" w:hint="default"/>
    </w:rPr>
  </w:style>
  <w:style w:type="character" w:customStyle="1" w:styleId="WW8Num32z0">
    <w:name w:val="WW8Num32z0"/>
    <w:qFormat/>
    <w:rsid w:val="00AD4044"/>
    <w:rPr>
      <w:rFonts w:ascii="Times New Roman" w:eastAsia="Times New Roman" w:hAnsi="Times New Roman" w:cs="Times New Roman" w:hint="default"/>
    </w:rPr>
  </w:style>
  <w:style w:type="character" w:customStyle="1" w:styleId="WW8Num32z1">
    <w:name w:val="WW8Num32z1"/>
    <w:qFormat/>
    <w:rsid w:val="00AD4044"/>
    <w:rPr>
      <w:rFonts w:ascii="Courier New" w:hAnsi="Courier New" w:cs="Courier New" w:hint="default"/>
    </w:rPr>
  </w:style>
  <w:style w:type="character" w:customStyle="1" w:styleId="WW8Num32z2">
    <w:name w:val="WW8Num32z2"/>
    <w:qFormat/>
    <w:rsid w:val="00AD4044"/>
    <w:rPr>
      <w:rFonts w:ascii="Wingdings" w:hAnsi="Wingdings" w:hint="default"/>
    </w:rPr>
  </w:style>
  <w:style w:type="character" w:customStyle="1" w:styleId="WW8Num32z3">
    <w:name w:val="WW8Num32z3"/>
    <w:qFormat/>
    <w:rsid w:val="00AD4044"/>
    <w:rPr>
      <w:rFonts w:ascii="Symbol" w:hAnsi="Symbol" w:hint="default"/>
    </w:rPr>
  </w:style>
  <w:style w:type="character" w:customStyle="1" w:styleId="WW8Num34z0">
    <w:name w:val="WW8Num34z0"/>
    <w:qFormat/>
    <w:rsid w:val="00AD4044"/>
    <w:rPr>
      <w:rFonts w:ascii="Times New Roman" w:eastAsia="SimSun" w:hAnsi="Times New Roman" w:cs="Times New Roman" w:hint="default"/>
    </w:rPr>
  </w:style>
  <w:style w:type="character" w:customStyle="1" w:styleId="WW8Num34z1">
    <w:name w:val="WW8Num34z1"/>
    <w:qFormat/>
    <w:rsid w:val="00AD4044"/>
    <w:rPr>
      <w:rFonts w:ascii="Wingdings" w:hAnsi="Wingdings" w:hint="default"/>
    </w:rPr>
  </w:style>
  <w:style w:type="character" w:customStyle="1" w:styleId="WW8Num35z0">
    <w:name w:val="WW8Num35z0"/>
    <w:qFormat/>
    <w:rsid w:val="00AD4044"/>
    <w:rPr>
      <w:rFonts w:ascii="Times New Roman" w:eastAsia="SimSun" w:hAnsi="Times New Roman" w:cs="Times New Roman" w:hint="default"/>
    </w:rPr>
  </w:style>
  <w:style w:type="character" w:customStyle="1" w:styleId="WW8Num35z1">
    <w:name w:val="WW8Num35z1"/>
    <w:qFormat/>
    <w:rsid w:val="00AD4044"/>
    <w:rPr>
      <w:rFonts w:ascii="Wingdings" w:hAnsi="Wingdings" w:hint="default"/>
    </w:rPr>
  </w:style>
  <w:style w:type="character" w:customStyle="1" w:styleId="WW8Num36z0">
    <w:name w:val="WW8Num36z0"/>
    <w:qFormat/>
    <w:rsid w:val="00AD4044"/>
    <w:rPr>
      <w:rFonts w:ascii="Times New Roman" w:eastAsia="SimSun" w:hAnsi="Times New Roman" w:cs="Times New Roman" w:hint="default"/>
    </w:rPr>
  </w:style>
  <w:style w:type="character" w:customStyle="1" w:styleId="WW8Num36z1">
    <w:name w:val="WW8Num36z1"/>
    <w:qFormat/>
    <w:rsid w:val="00AD4044"/>
    <w:rPr>
      <w:rFonts w:ascii="Wingdings" w:hAnsi="Wingdings" w:hint="default"/>
    </w:rPr>
  </w:style>
  <w:style w:type="character" w:customStyle="1" w:styleId="WW8Num39z0">
    <w:name w:val="WW8Num39z0"/>
    <w:qFormat/>
    <w:rsid w:val="00AD4044"/>
    <w:rPr>
      <w:rFonts w:ascii="Times New Roman" w:eastAsia="SimSun" w:hAnsi="Times New Roman" w:cs="Times New Roman" w:hint="default"/>
    </w:rPr>
  </w:style>
  <w:style w:type="character" w:customStyle="1" w:styleId="WW8Num39z1">
    <w:name w:val="WW8Num39z1"/>
    <w:qFormat/>
    <w:rsid w:val="00AD4044"/>
    <w:rPr>
      <w:rFonts w:ascii="Wingdings" w:hAnsi="Wingdings" w:hint="default"/>
    </w:rPr>
  </w:style>
  <w:style w:type="character" w:customStyle="1" w:styleId="WW8NumSt1z0">
    <w:name w:val="WW8NumSt1z0"/>
    <w:qFormat/>
    <w:rsid w:val="00AD4044"/>
    <w:rPr>
      <w:rFonts w:ascii="Symbol" w:hAnsi="Symbol" w:hint="default"/>
    </w:rPr>
  </w:style>
  <w:style w:type="character" w:customStyle="1" w:styleId="WW8NumSt18z0">
    <w:name w:val="WW8NumSt18z0"/>
    <w:qFormat/>
    <w:rsid w:val="00AD4044"/>
    <w:rPr>
      <w:rFonts w:ascii="Geneva" w:hAnsi="Geneva" w:hint="default"/>
    </w:rPr>
  </w:style>
  <w:style w:type="character" w:customStyle="1" w:styleId="af7">
    <w:name w:val="段落フォント"/>
    <w:qFormat/>
    <w:rsid w:val="00AD4044"/>
  </w:style>
  <w:style w:type="character" w:customStyle="1" w:styleId="af8">
    <w:name w:val="脚注番号"/>
    <w:qFormat/>
    <w:rsid w:val="00AD4044"/>
    <w:rPr>
      <w:b/>
      <w:bCs w:val="0"/>
      <w:position w:val="3"/>
      <w:sz w:val="16"/>
    </w:rPr>
  </w:style>
  <w:style w:type="character" w:customStyle="1" w:styleId="af9">
    <w:name w:val="コメント参照"/>
    <w:qFormat/>
    <w:rsid w:val="00AD4044"/>
    <w:rPr>
      <w:sz w:val="16"/>
    </w:rPr>
  </w:style>
  <w:style w:type="character" w:customStyle="1" w:styleId="H1">
    <w:name w:val="H1 (文字)"/>
    <w:qFormat/>
    <w:rsid w:val="00AD4044"/>
    <w:rPr>
      <w:rFonts w:ascii="Arial" w:eastAsia="MS Mincho" w:hAnsi="Arial" w:cs="Arial" w:hint="default"/>
      <w:sz w:val="36"/>
      <w:lang w:val="en-GB" w:eastAsia="ar-SA" w:bidi="ar-SA"/>
    </w:rPr>
  </w:style>
  <w:style w:type="character" w:customStyle="1" w:styleId="Head2A">
    <w:name w:val="Head2A (文字)"/>
    <w:qFormat/>
    <w:rsid w:val="00AD4044"/>
    <w:rPr>
      <w:rFonts w:ascii="Arial" w:eastAsia="MS Mincho" w:hAnsi="Arial" w:cs="Arial" w:hint="default"/>
      <w:sz w:val="32"/>
      <w:lang w:val="en-GB" w:eastAsia="ar-SA" w:bidi="ar-SA"/>
    </w:rPr>
  </w:style>
  <w:style w:type="character" w:customStyle="1" w:styleId="Underrubrik2">
    <w:name w:val="Underrubrik2 (文字)"/>
    <w:qFormat/>
    <w:rsid w:val="00AD4044"/>
    <w:rPr>
      <w:rFonts w:ascii="Arial" w:eastAsia="MS Mincho" w:hAnsi="Arial" w:cs="Arial" w:hint="default"/>
      <w:sz w:val="28"/>
      <w:lang w:val="en-GB" w:eastAsia="ar-SA" w:bidi="ar-SA"/>
    </w:rPr>
  </w:style>
  <w:style w:type="character" w:customStyle="1" w:styleId="h4">
    <w:name w:val="h4 (文字)"/>
    <w:qFormat/>
    <w:rsid w:val="00AD4044"/>
    <w:rPr>
      <w:rFonts w:ascii="Arial" w:eastAsia="MS Mincho" w:hAnsi="Arial" w:cs="Arial" w:hint="default"/>
      <w:color w:val="0000FF"/>
      <w:kern w:val="2"/>
      <w:sz w:val="24"/>
      <w:szCs w:val="28"/>
      <w:lang w:val="en-GB" w:eastAsia="ar-SA" w:bidi="ar-SA"/>
    </w:rPr>
  </w:style>
  <w:style w:type="character" w:customStyle="1" w:styleId="M5">
    <w:name w:val="M5 (文字)"/>
    <w:qFormat/>
    <w:rsid w:val="00AD4044"/>
    <w:rPr>
      <w:rFonts w:ascii="Arial" w:eastAsia="MS Mincho" w:hAnsi="Arial" w:cs="Arial" w:hint="default"/>
      <w:sz w:val="22"/>
      <w:lang w:val="en-GB" w:eastAsia="ar-SA" w:bidi="ar-SA"/>
    </w:rPr>
  </w:style>
  <w:style w:type="character" w:customStyle="1" w:styleId="T1">
    <w:name w:val="T1 (文字)"/>
    <w:qFormat/>
    <w:rsid w:val="00AD4044"/>
    <w:rPr>
      <w:rFonts w:ascii="Arial" w:eastAsia="MS Mincho" w:hAnsi="Arial" w:cs="Arial" w:hint="default"/>
      <w:lang w:val="en-GB" w:eastAsia="ar-SA" w:bidi="ar-SA"/>
    </w:rPr>
  </w:style>
  <w:style w:type="character" w:customStyle="1" w:styleId="8">
    <w:name w:val="(文字) (文字)8"/>
    <w:qFormat/>
    <w:rsid w:val="00AD4044"/>
    <w:rPr>
      <w:rFonts w:ascii="Arial" w:eastAsia="MS Mincho" w:hAnsi="Arial" w:cs="Arial" w:hint="default"/>
      <w:lang w:val="en-GB" w:eastAsia="ar-SA" w:bidi="ar-SA"/>
    </w:rPr>
  </w:style>
  <w:style w:type="character" w:customStyle="1" w:styleId="70">
    <w:name w:val="(文字) (文字)7"/>
    <w:qFormat/>
    <w:rsid w:val="00AD4044"/>
    <w:rPr>
      <w:rFonts w:ascii="Arial" w:eastAsia="MS Mincho" w:hAnsi="Arial" w:cs="Arial" w:hint="default"/>
      <w:sz w:val="36"/>
      <w:lang w:val="en-GB" w:eastAsia="ar-SA" w:bidi="ar-SA"/>
    </w:rPr>
  </w:style>
  <w:style w:type="character" w:customStyle="1" w:styleId="headerodd">
    <w:name w:val="header odd (文字)"/>
    <w:qFormat/>
    <w:rsid w:val="00AD4044"/>
    <w:rPr>
      <w:rFonts w:ascii="Arial" w:eastAsia="MS Mincho" w:hAnsi="Arial" w:cs="Arial" w:hint="default"/>
      <w:b/>
      <w:bCs w:val="0"/>
      <w:sz w:val="18"/>
      <w:lang w:val="en-GB" w:eastAsia="ar-SA" w:bidi="ar-SA"/>
    </w:rPr>
  </w:style>
  <w:style w:type="character" w:customStyle="1" w:styleId="footnotetext1">
    <w:name w:val="footnote text1 (文字)"/>
    <w:qFormat/>
    <w:rsid w:val="00AD4044"/>
    <w:rPr>
      <w:rFonts w:ascii="MS Mincho" w:eastAsia="MS Mincho" w:hAnsi="MS Mincho" w:hint="eastAsia"/>
      <w:sz w:val="16"/>
      <w:lang w:val="en-GB" w:eastAsia="ar-SA" w:bidi="ar-SA"/>
    </w:rPr>
  </w:style>
  <w:style w:type="character" w:customStyle="1" w:styleId="62">
    <w:name w:val="(文字) (文字)6"/>
    <w:qFormat/>
    <w:rsid w:val="00AD4044"/>
    <w:rPr>
      <w:rFonts w:ascii="MS Mincho" w:eastAsia="MS Mincho" w:hAnsi="MS Mincho" w:hint="eastAsia"/>
      <w:lang w:val="en-GB" w:eastAsia="ar-SA" w:bidi="ar-SA"/>
    </w:rPr>
  </w:style>
  <w:style w:type="character" w:customStyle="1" w:styleId="cap">
    <w:name w:val="cap (文字)"/>
    <w:qFormat/>
    <w:rsid w:val="00AD4044"/>
    <w:rPr>
      <w:rFonts w:ascii="MS Mincho" w:eastAsia="MS Mincho" w:hAnsi="MS Mincho" w:hint="eastAsia"/>
      <w:b/>
      <w:bCs w:val="0"/>
      <w:lang w:val="en-GB" w:eastAsia="ar-SA" w:bidi="ar-SA"/>
    </w:rPr>
  </w:style>
  <w:style w:type="character" w:customStyle="1" w:styleId="55">
    <w:name w:val="(文字) (文字)5"/>
    <w:qFormat/>
    <w:rsid w:val="00AD4044"/>
    <w:rPr>
      <w:rFonts w:ascii="Courier New" w:eastAsia="MS Mincho" w:hAnsi="Courier New" w:cs="Courier New" w:hint="default"/>
      <w:lang w:val="nb-NO" w:eastAsia="ar-SA" w:bidi="ar-SA"/>
    </w:rPr>
  </w:style>
  <w:style w:type="character" w:customStyle="1" w:styleId="bt">
    <w:name w:val="bt (文字)"/>
    <w:qFormat/>
    <w:rsid w:val="00AD4044"/>
    <w:rPr>
      <w:rFonts w:ascii="MS Mincho" w:eastAsia="MS Mincho" w:hAnsi="MS Mincho" w:hint="eastAsia"/>
      <w:lang w:val="en-GB" w:eastAsia="ar-SA" w:bidi="ar-SA"/>
    </w:rPr>
  </w:style>
  <w:style w:type="character" w:customStyle="1" w:styleId="afa">
    <w:name w:val="番号付け記号"/>
    <w:qFormat/>
    <w:rsid w:val="00AD4044"/>
  </w:style>
  <w:style w:type="character" w:customStyle="1" w:styleId="WW8Num27z0">
    <w:name w:val="WW8Num27z0"/>
    <w:qFormat/>
    <w:rsid w:val="00AD4044"/>
    <w:rPr>
      <w:rFonts w:ascii="Arial" w:eastAsia="Times New Roman" w:hAnsi="Arial" w:cs="Arial" w:hint="default"/>
    </w:rPr>
  </w:style>
  <w:style w:type="character" w:customStyle="1" w:styleId="WW8Num27z1">
    <w:name w:val="WW8Num27z1"/>
    <w:qFormat/>
    <w:rsid w:val="00AD4044"/>
    <w:rPr>
      <w:rFonts w:ascii="Courier New" w:hAnsi="Courier New" w:cs="Courier New" w:hint="default"/>
    </w:rPr>
  </w:style>
  <w:style w:type="character" w:customStyle="1" w:styleId="WW8Num27z2">
    <w:name w:val="WW8Num27z2"/>
    <w:qFormat/>
    <w:rsid w:val="00AD4044"/>
    <w:rPr>
      <w:rFonts w:ascii="Wingdings" w:hAnsi="Wingdings" w:hint="default"/>
    </w:rPr>
  </w:style>
  <w:style w:type="character" w:customStyle="1" w:styleId="WW8Num27z3">
    <w:name w:val="WW8Num27z3"/>
    <w:qFormat/>
    <w:rsid w:val="00AD4044"/>
    <w:rPr>
      <w:rFonts w:ascii="Symbol" w:hAnsi="Symbol" w:hint="default"/>
    </w:rPr>
  </w:style>
  <w:style w:type="character" w:customStyle="1" w:styleId="WW8Num29z0">
    <w:name w:val="WW8Num29z0"/>
    <w:qFormat/>
    <w:rsid w:val="00AD4044"/>
    <w:rPr>
      <w:rFonts w:ascii="Times New Roman" w:eastAsia="MS Mincho" w:hAnsi="Times New Roman" w:cs="Times New Roman" w:hint="default"/>
    </w:rPr>
  </w:style>
  <w:style w:type="character" w:customStyle="1" w:styleId="WW8Num29z1">
    <w:name w:val="WW8Num29z1"/>
    <w:qFormat/>
    <w:rsid w:val="00AD4044"/>
    <w:rPr>
      <w:rFonts w:ascii="Courier New" w:hAnsi="Courier New" w:cs="Courier New" w:hint="default"/>
    </w:rPr>
  </w:style>
  <w:style w:type="character" w:customStyle="1" w:styleId="WW8Num29z2">
    <w:name w:val="WW8Num29z2"/>
    <w:qFormat/>
    <w:rsid w:val="00AD4044"/>
    <w:rPr>
      <w:rFonts w:ascii="Wingdings" w:hAnsi="Wingdings" w:hint="default"/>
    </w:rPr>
  </w:style>
  <w:style w:type="character" w:customStyle="1" w:styleId="WW8Num29z3">
    <w:name w:val="WW8Num29z3"/>
    <w:qFormat/>
    <w:rsid w:val="00AD4044"/>
    <w:rPr>
      <w:rFonts w:ascii="Symbol" w:hAnsi="Symbol" w:hint="default"/>
    </w:rPr>
  </w:style>
  <w:style w:type="character" w:customStyle="1" w:styleId="WW8Num31z0">
    <w:name w:val="WW8Num31z0"/>
    <w:qFormat/>
    <w:rsid w:val="00AD4044"/>
    <w:rPr>
      <w:rFonts w:ascii="Symbol" w:hAnsi="Symbol" w:hint="default"/>
    </w:rPr>
  </w:style>
  <w:style w:type="character" w:customStyle="1" w:styleId="WW8Num31z1">
    <w:name w:val="WW8Num31z1"/>
    <w:qFormat/>
    <w:rsid w:val="00AD4044"/>
    <w:rPr>
      <w:rFonts w:ascii="Courier New" w:hAnsi="Courier New" w:cs="Courier New" w:hint="default"/>
    </w:rPr>
  </w:style>
  <w:style w:type="character" w:customStyle="1" w:styleId="WW8Num31z2">
    <w:name w:val="WW8Num31z2"/>
    <w:qFormat/>
    <w:rsid w:val="00AD4044"/>
    <w:rPr>
      <w:rFonts w:ascii="Wingdings" w:hAnsi="Wingdings" w:hint="default"/>
    </w:rPr>
  </w:style>
  <w:style w:type="character" w:customStyle="1" w:styleId="WW8Num34z2">
    <w:name w:val="WW8Num34z2"/>
    <w:qFormat/>
    <w:rsid w:val="00AD4044"/>
    <w:rPr>
      <w:rFonts w:ascii="Wingdings" w:hAnsi="Wingdings" w:hint="default"/>
    </w:rPr>
  </w:style>
  <w:style w:type="character" w:customStyle="1" w:styleId="WW8Num34z3">
    <w:name w:val="WW8Num34z3"/>
    <w:qFormat/>
    <w:rsid w:val="00AD4044"/>
    <w:rPr>
      <w:rFonts w:ascii="Symbol" w:hAnsi="Symbol" w:hint="default"/>
    </w:rPr>
  </w:style>
  <w:style w:type="character" w:customStyle="1" w:styleId="WW8Num37z0">
    <w:name w:val="WW8Num37z0"/>
    <w:qFormat/>
    <w:rsid w:val="00AD4044"/>
    <w:rPr>
      <w:rFonts w:ascii="Times New Roman" w:eastAsia="SimSun" w:hAnsi="Times New Roman" w:cs="Times New Roman" w:hint="default"/>
    </w:rPr>
  </w:style>
  <w:style w:type="character" w:customStyle="1" w:styleId="WW8Num37z1">
    <w:name w:val="WW8Num37z1"/>
    <w:qFormat/>
    <w:rsid w:val="00AD4044"/>
    <w:rPr>
      <w:rFonts w:ascii="Wingdings" w:hAnsi="Wingdings" w:hint="default"/>
    </w:rPr>
  </w:style>
  <w:style w:type="character" w:customStyle="1" w:styleId="WW8Num38z0">
    <w:name w:val="WW8Num38z0"/>
    <w:qFormat/>
    <w:rsid w:val="00AD4044"/>
    <w:rPr>
      <w:rFonts w:ascii="Times New Roman" w:eastAsia="SimSun" w:hAnsi="Times New Roman" w:cs="Times New Roman" w:hint="default"/>
    </w:rPr>
  </w:style>
  <w:style w:type="character" w:customStyle="1" w:styleId="WW8Num38z1">
    <w:name w:val="WW8Num38z1"/>
    <w:qFormat/>
    <w:rsid w:val="00AD4044"/>
    <w:rPr>
      <w:rFonts w:ascii="Wingdings" w:hAnsi="Wingdings" w:hint="default"/>
    </w:rPr>
  </w:style>
  <w:style w:type="character" w:customStyle="1" w:styleId="WW8Num41z0">
    <w:name w:val="WW8Num41z0"/>
    <w:qFormat/>
    <w:rsid w:val="00AD4044"/>
    <w:rPr>
      <w:rFonts w:ascii="Times New Roman" w:eastAsia="SimSun" w:hAnsi="Times New Roman" w:cs="Times New Roman" w:hint="default"/>
    </w:rPr>
  </w:style>
  <w:style w:type="character" w:customStyle="1" w:styleId="WW8Num41z1">
    <w:name w:val="WW8Num41z1"/>
    <w:qFormat/>
    <w:rsid w:val="00AD4044"/>
    <w:rPr>
      <w:rFonts w:ascii="Wingdings" w:hAnsi="Wingdings" w:hint="default"/>
    </w:rPr>
  </w:style>
  <w:style w:type="character" w:customStyle="1" w:styleId="WW8NumSt20z0">
    <w:name w:val="WW8NumSt20z0"/>
    <w:qFormat/>
    <w:rsid w:val="00AD4044"/>
    <w:rPr>
      <w:rFonts w:ascii="Geneva" w:hAnsi="Geneva" w:hint="default"/>
    </w:rPr>
  </w:style>
  <w:style w:type="character" w:customStyle="1" w:styleId="DefaultParagraphFont1">
    <w:name w:val="Default Paragraph Font1"/>
    <w:qFormat/>
    <w:rsid w:val="00AD4044"/>
  </w:style>
  <w:style w:type="character" w:customStyle="1" w:styleId="CommentReference1">
    <w:name w:val="Comment Reference1"/>
    <w:qFormat/>
    <w:rsid w:val="00AD4044"/>
    <w:rPr>
      <w:sz w:val="16"/>
    </w:rPr>
  </w:style>
  <w:style w:type="character" w:customStyle="1" w:styleId="CharChar22">
    <w:name w:val="Char Char22"/>
    <w:qFormat/>
    <w:rsid w:val="00AD4044"/>
    <w:rPr>
      <w:rFonts w:ascii="Arial" w:hAnsi="Arial" w:cs="Arial" w:hint="default"/>
      <w:lang w:val="en-GB"/>
    </w:rPr>
  </w:style>
  <w:style w:type="character" w:customStyle="1" w:styleId="h4CharChar">
    <w:name w:val="h4 Char Char"/>
    <w:qFormat/>
    <w:rsid w:val="00AD4044"/>
    <w:rPr>
      <w:rFonts w:ascii="Arial" w:hAnsi="Arial" w:cs="Arial" w:hint="default"/>
      <w:sz w:val="24"/>
      <w:lang w:val="en-GB" w:eastAsia="ja-JP" w:bidi="ar-SA"/>
    </w:rPr>
  </w:style>
  <w:style w:type="character" w:customStyle="1" w:styleId="FigureCaption1">
    <w:name w:val="Figure Caption1"/>
    <w:aliases w:val="fc Char1,Figure Caption Char Char"/>
    <w:qFormat/>
    <w:rsid w:val="00AD404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404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D4044"/>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4044"/>
    <w:rPr>
      <w:lang w:val="en-GB" w:eastAsia="ja-JP" w:bidi="ar-SA"/>
    </w:rPr>
  </w:style>
  <w:style w:type="character" w:customStyle="1" w:styleId="CarCar10">
    <w:name w:val="Car Car10"/>
    <w:qFormat/>
    <w:rsid w:val="00AD4044"/>
    <w:rPr>
      <w:rFonts w:ascii="Arial" w:hAnsi="Arial" w:cs="Arial" w:hint="default"/>
      <w:lang w:val="en-GB" w:eastAsia="ja-JP" w:bidi="ar-SA"/>
    </w:rPr>
  </w:style>
  <w:style w:type="character" w:customStyle="1" w:styleId="1f7">
    <w:name w:val="段落フォント1"/>
    <w:qFormat/>
    <w:rsid w:val="00AD4044"/>
  </w:style>
  <w:style w:type="character" w:customStyle="1" w:styleId="1f8">
    <w:name w:val="コメント参照1"/>
    <w:qFormat/>
    <w:rsid w:val="00AD4044"/>
    <w:rPr>
      <w:sz w:val="16"/>
    </w:rPr>
  </w:style>
  <w:style w:type="character" w:customStyle="1" w:styleId="CharChar23">
    <w:name w:val="Char Char23"/>
    <w:qFormat/>
    <w:rsid w:val="00AD4044"/>
    <w:rPr>
      <w:rFonts w:ascii="Arial" w:hAnsi="Arial" w:cs="Arial" w:hint="default"/>
      <w:lang w:val="en-GB" w:eastAsia="en-US"/>
    </w:rPr>
  </w:style>
  <w:style w:type="character" w:customStyle="1" w:styleId="EmailStyle97">
    <w:name w:val="EmailStyle97"/>
    <w:semiHidden/>
    <w:qFormat/>
    <w:rsid w:val="00AD4044"/>
    <w:rPr>
      <w:rFonts w:ascii="Arial" w:hAnsi="Arial" w:cs="Arial" w:hint="default"/>
      <w:color w:val="auto"/>
      <w:sz w:val="20"/>
      <w:szCs w:val="20"/>
    </w:rPr>
  </w:style>
  <w:style w:type="character" w:customStyle="1" w:styleId="THC">
    <w:name w:val="TH C"/>
    <w:qFormat/>
    <w:rsid w:val="00AD4044"/>
    <w:rPr>
      <w:rFonts w:ascii="Arial" w:eastAsia="MS Mincho" w:hAnsi="Arial" w:cs="Arial" w:hint="default"/>
      <w:b/>
      <w:bCs/>
      <w:lang w:val="en-GB" w:eastAsia="ja-JP"/>
    </w:rPr>
  </w:style>
  <w:style w:type="character" w:customStyle="1" w:styleId="B1C">
    <w:name w:val="B1 C"/>
    <w:qFormat/>
    <w:rsid w:val="00AD4044"/>
    <w:rPr>
      <w:lang w:val="en-GB" w:eastAsia="en-US" w:bidi="ar-SA"/>
    </w:rPr>
  </w:style>
  <w:style w:type="character" w:customStyle="1" w:styleId="Heading4C">
    <w:name w:val="Heading 4 C"/>
    <w:qFormat/>
    <w:rsid w:val="00AD4044"/>
    <w:rPr>
      <w:rFonts w:ascii="Arial" w:hAnsi="Arial" w:cs="Arial" w:hint="default"/>
      <w:sz w:val="24"/>
      <w:szCs w:val="28"/>
      <w:lang w:val="en-GB" w:eastAsia="en-US" w:bidi="ar-SA"/>
    </w:rPr>
  </w:style>
  <w:style w:type="character" w:customStyle="1" w:styleId="Titre3">
    <w:name w:val="Titre 3"/>
    <w:qFormat/>
    <w:rsid w:val="00AD4044"/>
    <w:rPr>
      <w:rFonts w:ascii="Arial" w:hAnsi="Arial" w:cs="Arial" w:hint="default"/>
      <w:sz w:val="28"/>
      <w:szCs w:val="28"/>
      <w:lang w:val="en-GB" w:eastAsia="en-GB"/>
    </w:rPr>
  </w:style>
  <w:style w:type="character" w:customStyle="1" w:styleId="B3c">
    <w:name w:val="B3 c"/>
    <w:qFormat/>
    <w:rsid w:val="00AD4044"/>
    <w:rPr>
      <w:lang w:val="en-GB" w:eastAsia="en-GB"/>
    </w:rPr>
  </w:style>
  <w:style w:type="character" w:customStyle="1" w:styleId="B2C">
    <w:name w:val="B2 C"/>
    <w:qFormat/>
    <w:rsid w:val="00AD4044"/>
    <w:rPr>
      <w:lang w:val="en-GB" w:eastAsia="en-GB"/>
    </w:rPr>
  </w:style>
  <w:style w:type="character" w:customStyle="1" w:styleId="H6C">
    <w:name w:val="H6 C"/>
    <w:qFormat/>
    <w:rsid w:val="00AD4044"/>
    <w:rPr>
      <w:rFonts w:ascii="Arial" w:eastAsia="Times New Roman" w:hAnsi="Arial" w:cs="Arial" w:hint="default"/>
      <w:sz w:val="22"/>
      <w:lang w:eastAsia="en-US"/>
    </w:rPr>
  </w:style>
  <w:style w:type="character" w:customStyle="1" w:styleId="h51">
    <w:name w:val="h5 1"/>
    <w:qFormat/>
    <w:rsid w:val="00AD4044"/>
    <w:rPr>
      <w:rFonts w:ascii="Arial" w:eastAsia="MS Mincho" w:hAnsi="Arial" w:cs="Arial" w:hint="default"/>
      <w:sz w:val="22"/>
      <w:lang w:val="en-GB" w:eastAsia="en-US" w:bidi="ar-SA"/>
    </w:rPr>
  </w:style>
  <w:style w:type="character" w:customStyle="1" w:styleId="st1">
    <w:name w:val="st1"/>
    <w:qFormat/>
    <w:rsid w:val="00AD404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4044"/>
    <w:rPr>
      <w:rFonts w:ascii="Arial" w:hAnsi="Arial" w:cs="Arial" w:hint="default"/>
      <w:sz w:val="24"/>
      <w:szCs w:val="28"/>
      <w:lang w:val="en-GB" w:eastAsia="en-US"/>
    </w:rPr>
  </w:style>
  <w:style w:type="character" w:customStyle="1" w:styleId="T1Char5">
    <w:name w:val="T1 Char5"/>
    <w:aliases w:val="Header 6 Char Char5"/>
    <w:qFormat/>
    <w:rsid w:val="00AD404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4044"/>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D404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404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404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404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404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4044"/>
    <w:rPr>
      <w:rFonts w:ascii="Arial" w:eastAsia="MS Mincho" w:hAnsi="Arial" w:cs="Arial" w:hint="default"/>
      <w:sz w:val="22"/>
      <w:lang w:val="en-GB" w:eastAsia="en-US" w:bidi="ar-SA"/>
    </w:rPr>
  </w:style>
  <w:style w:type="character" w:customStyle="1" w:styleId="T1Car">
    <w:name w:val="T1 Car"/>
    <w:aliases w:val="Header 6 Car Car"/>
    <w:qFormat/>
    <w:rsid w:val="00AD4044"/>
    <w:rPr>
      <w:rFonts w:ascii="Arial" w:eastAsia="MS Mincho" w:hAnsi="Arial" w:cs="Arial" w:hint="default"/>
      <w:lang w:val="en-GB" w:eastAsia="en-US" w:bidi="ar-SA"/>
    </w:rPr>
  </w:style>
  <w:style w:type="character" w:customStyle="1" w:styleId="CarCar4">
    <w:name w:val="Car Car4"/>
    <w:qFormat/>
    <w:rsid w:val="00AD4044"/>
    <w:rPr>
      <w:rFonts w:ascii="Arial" w:eastAsia="MS Mincho" w:hAnsi="Arial" w:cs="Arial" w:hint="default"/>
      <w:lang w:val="en-GB" w:eastAsia="en-US" w:bidi="ar-SA"/>
    </w:rPr>
  </w:style>
  <w:style w:type="character" w:customStyle="1" w:styleId="CarCar8">
    <w:name w:val="Car Car8"/>
    <w:qFormat/>
    <w:rsid w:val="00AD4044"/>
    <w:rPr>
      <w:rFonts w:ascii="Arial" w:eastAsia="MS Mincho" w:hAnsi="Arial" w:cs="Arial" w:hint="default"/>
      <w:sz w:val="36"/>
      <w:lang w:val="en-GB" w:eastAsia="en-US" w:bidi="ar-SA"/>
    </w:rPr>
  </w:style>
  <w:style w:type="character" w:customStyle="1" w:styleId="CarCar3">
    <w:name w:val="Car Car3"/>
    <w:qFormat/>
    <w:rsid w:val="00AD4044"/>
    <w:rPr>
      <w:rFonts w:ascii="Arial" w:eastAsia="MS Mincho" w:hAnsi="Arial" w:cs="Arial" w:hint="default"/>
      <w:sz w:val="36"/>
      <w:lang w:val="en-GB" w:eastAsia="en-US" w:bidi="ar-SA"/>
    </w:rPr>
  </w:style>
  <w:style w:type="character" w:customStyle="1" w:styleId="CarCar7">
    <w:name w:val="Car Car7"/>
    <w:qFormat/>
    <w:rsid w:val="00AD404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404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4044"/>
    <w:rPr>
      <w:b/>
      <w:bCs w:val="0"/>
      <w:lang w:val="en-GB" w:eastAsia="ja-JP" w:bidi="ar-SA"/>
    </w:rPr>
  </w:style>
  <w:style w:type="character" w:customStyle="1" w:styleId="CarCar6">
    <w:name w:val="Car Car6"/>
    <w:qFormat/>
    <w:rsid w:val="00AD404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4044"/>
    <w:rPr>
      <w:lang w:val="en-GB" w:eastAsia="ja-JP" w:bidi="ar-SA"/>
    </w:rPr>
  </w:style>
  <w:style w:type="character" w:customStyle="1" w:styleId="T1Char6">
    <w:name w:val="T1 Char6"/>
    <w:aliases w:val="Header 6 Char Char6"/>
    <w:qFormat/>
    <w:rsid w:val="00AD4044"/>
  </w:style>
  <w:style w:type="character" w:customStyle="1" w:styleId="capChar5">
    <w:name w:val="cap Char5"/>
    <w:aliases w:val="cap Char Char5,Caption Char Char4,Caption Char1 Char Char4,cap Char Char1 Char4,Caption Char Char1 Char Char4,cap Char2 Char Char Char4"/>
    <w:qFormat/>
    <w:rsid w:val="00AD4044"/>
    <w:rPr>
      <w:b/>
      <w:bCs w:val="0"/>
      <w:lang w:val="en-GB" w:eastAsia="en-US" w:bidi="ar-SA"/>
    </w:rPr>
  </w:style>
  <w:style w:type="character" w:customStyle="1" w:styleId="Head2AZchn">
    <w:name w:val="Head2A Zchn"/>
    <w:aliases w:val="2 Zchn,H2 Zchn,h2 Zchn,DO NOT USE_h2 Zchn,h21 Zchn,UNDERRUBRIK 1-2 Zchn Zchn"/>
    <w:qFormat/>
    <w:rsid w:val="00AD404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404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404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4044"/>
    <w:rPr>
      <w:rFonts w:ascii="Arial" w:hAnsi="Arial" w:cs="Arial" w:hint="default"/>
      <w:sz w:val="22"/>
      <w:lang w:val="en-GB" w:eastAsia="en-GB" w:bidi="ar-SA"/>
    </w:rPr>
  </w:style>
  <w:style w:type="character" w:customStyle="1" w:styleId="T1Zchn">
    <w:name w:val="T1 Zchn"/>
    <w:aliases w:val="Header 6 Zchn Zchn"/>
    <w:qFormat/>
    <w:rsid w:val="00AD4044"/>
  </w:style>
  <w:style w:type="character" w:customStyle="1" w:styleId="capChar3">
    <w:name w:val="cap Char3"/>
    <w:aliases w:val="cap Char Char3,Caption Char Char2,Caption Char1 Char Char2,cap Char Char1 Char2,Caption Char Char1 Char Char2,cap Char2 Char Char Char2"/>
    <w:qFormat/>
    <w:rsid w:val="00AD4044"/>
    <w:rPr>
      <w:rFonts w:ascii="Times New Roman" w:eastAsia="Batang" w:hAnsi="Times New Roman" w:cs="Times New Roman" w:hint="default"/>
      <w:b/>
      <w:bCs w:val="0"/>
      <w:lang w:val="en-GB"/>
    </w:rPr>
  </w:style>
  <w:style w:type="character" w:customStyle="1" w:styleId="Heading6Char2">
    <w:name w:val="Heading 6 Char2"/>
    <w:qFormat/>
    <w:rsid w:val="00AD4044"/>
  </w:style>
  <w:style w:type="character" w:customStyle="1" w:styleId="capChar4">
    <w:name w:val="cap Char4"/>
    <w:aliases w:val="cap Char Char4,Caption Char Char3,Caption Char1 Char Char3,cap Char Char1 Char3,Caption Char Char1 Char Char3,cap Char2 Char Char Char3"/>
    <w:qFormat/>
    <w:rsid w:val="00AD4044"/>
    <w:rPr>
      <w:rFonts w:ascii="Times New Roman" w:eastAsia="MS Mincho" w:hAnsi="Times New Roman" w:cs="Times New Roman" w:hint="default"/>
      <w:b/>
      <w:bCs w:val="0"/>
      <w:lang w:val="en-GB"/>
    </w:rPr>
  </w:style>
  <w:style w:type="character" w:customStyle="1" w:styleId="T1Char8">
    <w:name w:val="T1 Char8"/>
    <w:aliases w:val="Header 6 Char Char7"/>
    <w:qFormat/>
    <w:rsid w:val="00AD404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404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4044"/>
    <w:rPr>
      <w:rFonts w:ascii="Arial" w:hAnsi="Arial" w:cs="Arial" w:hint="default"/>
      <w:sz w:val="24"/>
      <w:szCs w:val="28"/>
      <w:lang w:val="en-GB" w:eastAsia="en-US"/>
    </w:rPr>
  </w:style>
  <w:style w:type="character" w:customStyle="1" w:styleId="T1Char7">
    <w:name w:val="T1 Char7"/>
    <w:aliases w:val="Header 6 Char Char8"/>
    <w:qFormat/>
    <w:rsid w:val="00AD404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404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404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4044"/>
    <w:rPr>
      <w:rFonts w:ascii="Arial" w:hAnsi="Arial" w:cs="Arial" w:hint="default"/>
      <w:sz w:val="24"/>
      <w:szCs w:val="24"/>
      <w:lang w:val="en-GB" w:eastAsia="en-US" w:bidi="he-IL"/>
    </w:rPr>
  </w:style>
  <w:style w:type="character" w:customStyle="1" w:styleId="T1Char9">
    <w:name w:val="T1 Char9"/>
    <w:aliases w:val="Header 6 Char Char9"/>
    <w:qFormat/>
    <w:rsid w:val="00AD4044"/>
    <w:rPr>
      <w:rFonts w:ascii="Arial" w:hAnsi="Arial" w:cs="Arial" w:hint="default"/>
      <w:lang w:val="en-GB" w:eastAsia="en-US" w:bidi="he-IL"/>
    </w:rPr>
  </w:style>
  <w:style w:type="character" w:customStyle="1" w:styleId="CharChar210">
    <w:name w:val="Char Char210"/>
    <w:qFormat/>
    <w:rsid w:val="00AD4044"/>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D4044"/>
    <w:rPr>
      <w:b/>
      <w:bCs w:val="0"/>
      <w:lang w:val="en-GB" w:eastAsia="en-US" w:bidi="ar-SA"/>
    </w:rPr>
  </w:style>
  <w:style w:type="character" w:customStyle="1" w:styleId="CharChar13">
    <w:name w:val="Char Char13"/>
    <w:semiHidden/>
    <w:qFormat/>
    <w:rsid w:val="00AD4044"/>
    <w:rPr>
      <w:rFonts w:ascii="SimSun" w:eastAsia="SimSun" w:hAnsi="SimSun" w:hint="eastAsia"/>
      <w:lang w:val="en-GB" w:eastAsia="en-US" w:bidi="ar-SA"/>
    </w:rPr>
  </w:style>
  <w:style w:type="character" w:customStyle="1" w:styleId="Absatz-Standardschriftart1">
    <w:name w:val="Absatz-Standardschriftart1"/>
    <w:qFormat/>
    <w:rsid w:val="00AD4044"/>
  </w:style>
  <w:style w:type="character" w:customStyle="1" w:styleId="Absatz-Standardschriftart2">
    <w:name w:val="Absatz-Standardschriftart2"/>
    <w:qFormat/>
    <w:rsid w:val="00AD4044"/>
  </w:style>
  <w:style w:type="character" w:customStyle="1" w:styleId="313">
    <w:name w:val="(文字) (文字)31"/>
    <w:qFormat/>
    <w:rsid w:val="00AD4044"/>
    <w:rPr>
      <w:rFonts w:ascii="MS Mincho" w:eastAsia="MS Mincho" w:hAnsi="MS Mincho" w:hint="eastAsia"/>
      <w:lang w:val="en-GB" w:eastAsia="ar-SA" w:bidi="ar-SA"/>
    </w:rPr>
  </w:style>
  <w:style w:type="character" w:customStyle="1" w:styleId="110">
    <w:name w:val="(文字) (文字)11"/>
    <w:qFormat/>
    <w:rsid w:val="00AD4044"/>
    <w:rPr>
      <w:rFonts w:ascii="MS Mincho" w:eastAsia="MS Mincho" w:hAnsi="MS Mincho" w:hint="eastAsia"/>
      <w:lang w:val="en-GB" w:eastAsia="ar-SA" w:bidi="ar-SA"/>
    </w:rPr>
  </w:style>
  <w:style w:type="character" w:customStyle="1" w:styleId="Absatz-Standardschriftart3">
    <w:name w:val="Absatz-Standardschriftart3"/>
    <w:qFormat/>
    <w:rsid w:val="00AD4044"/>
  </w:style>
  <w:style w:type="character" w:customStyle="1" w:styleId="hps">
    <w:name w:val="hps"/>
    <w:qFormat/>
    <w:rsid w:val="00AD4044"/>
  </w:style>
  <w:style w:type="character" w:customStyle="1" w:styleId="1f9">
    <w:name w:val="書式なし (文字)1"/>
    <w:qFormat/>
    <w:rsid w:val="00AD4044"/>
    <w:rPr>
      <w:rFonts w:ascii="MS Mincho" w:eastAsia="MS Mincho" w:hAnsi="Courier New" w:cs="Courier New" w:hint="eastAsia"/>
      <w:sz w:val="21"/>
      <w:szCs w:val="21"/>
      <w:lang w:val="en-GB" w:eastAsia="en-US"/>
    </w:rPr>
  </w:style>
  <w:style w:type="character" w:customStyle="1" w:styleId="1fa">
    <w:name w:val="文末脚注文字列 (文字)1"/>
    <w:qFormat/>
    <w:rsid w:val="00AD4044"/>
    <w:rPr>
      <w:rFonts w:ascii="Times New Roman" w:hAnsi="Times New Roman" w:cs="Times New Roman" w:hint="default"/>
      <w:lang w:val="en-GB" w:eastAsia="en-US"/>
    </w:rPr>
  </w:style>
  <w:style w:type="character" w:customStyle="1" w:styleId="8Char1">
    <w:name w:val="标题 8 Char1"/>
    <w:qFormat/>
    <w:rsid w:val="00AD4044"/>
    <w:rPr>
      <w:rFonts w:ascii="Arial" w:hAnsi="Arial" w:cs="Arial" w:hint="default"/>
      <w:sz w:val="36"/>
      <w:lang w:val="en-GB" w:eastAsia="en-US" w:bidi="ar-SA"/>
    </w:rPr>
  </w:style>
  <w:style w:type="character" w:customStyle="1" w:styleId="Char15">
    <w:name w:val="批注文字 Char1"/>
    <w:qFormat/>
    <w:rsid w:val="00AD4044"/>
    <w:rPr>
      <w:rFonts w:ascii="SimSun" w:eastAsia="SimSun" w:hAnsi="SimSun" w:hint="eastAsia"/>
      <w:lang w:eastAsia="en-US"/>
    </w:rPr>
  </w:style>
  <w:style w:type="character" w:customStyle="1" w:styleId="Char2">
    <w:name w:val="批注主题 Char2"/>
    <w:qFormat/>
    <w:rsid w:val="00AD4044"/>
    <w:rPr>
      <w:rFonts w:ascii="SimSun" w:eastAsia="SimSun" w:hAnsi="SimSun" w:hint="eastAsia"/>
      <w:b/>
      <w:bCs/>
      <w:lang w:eastAsia="en-US"/>
    </w:rPr>
  </w:style>
  <w:style w:type="character" w:customStyle="1" w:styleId="Char16">
    <w:name w:val="注释标题 Char1"/>
    <w:qFormat/>
    <w:rsid w:val="00AD4044"/>
    <w:rPr>
      <w:rFonts w:ascii="MS Mincho" w:eastAsia="MS Mincho" w:hAnsi="MS Mincho" w:hint="eastAsia"/>
      <w:lang w:eastAsia="en-US"/>
    </w:rPr>
  </w:style>
  <w:style w:type="character" w:customStyle="1" w:styleId="9Char1">
    <w:name w:val="标题 9 Char1"/>
    <w:qFormat/>
    <w:rsid w:val="00AD4044"/>
    <w:rPr>
      <w:rFonts w:ascii="Arial" w:hAnsi="Arial" w:cs="Arial" w:hint="default"/>
      <w:sz w:val="36"/>
      <w:lang w:val="en-GB"/>
    </w:rPr>
  </w:style>
  <w:style w:type="character" w:customStyle="1" w:styleId="Char17">
    <w:name w:val="文档结构图 Char1"/>
    <w:semiHidden/>
    <w:qFormat/>
    <w:rsid w:val="00AD4044"/>
    <w:rPr>
      <w:rFonts w:ascii="Tahoma" w:hAnsi="Tahoma" w:cs="Tahoma" w:hint="default"/>
      <w:shd w:val="clear" w:color="auto" w:fill="000080"/>
      <w:lang w:val="en-GB"/>
    </w:rPr>
  </w:style>
  <w:style w:type="character" w:customStyle="1" w:styleId="Char18">
    <w:name w:val="纯文本 Char1"/>
    <w:qFormat/>
    <w:rsid w:val="00AD4044"/>
    <w:rPr>
      <w:rFonts w:ascii="Courier New" w:eastAsia="SimSun" w:hAnsi="Courier New" w:cs="Courier New" w:hint="default"/>
      <w:lang w:val="nb-NO"/>
    </w:rPr>
  </w:style>
  <w:style w:type="character" w:customStyle="1" w:styleId="Char19">
    <w:name w:val="批注框文本 Char1"/>
    <w:uiPriority w:val="99"/>
    <w:qFormat/>
    <w:rsid w:val="00AD4044"/>
    <w:rPr>
      <w:rFonts w:ascii="Tahoma" w:hAnsi="Tahoma" w:cs="Tahoma" w:hint="default"/>
      <w:sz w:val="16"/>
      <w:szCs w:val="16"/>
      <w:lang w:val="en-GB"/>
    </w:rPr>
  </w:style>
  <w:style w:type="character" w:customStyle="1" w:styleId="Char1a">
    <w:name w:val="尾注文本 Char1"/>
    <w:qFormat/>
    <w:rsid w:val="00AD4044"/>
    <w:rPr>
      <w:rFonts w:ascii="SimSun" w:eastAsia="SimSun" w:hAnsi="SimSun" w:hint="eastAsia"/>
      <w:lang w:val="en-GB"/>
    </w:rPr>
  </w:style>
  <w:style w:type="character" w:customStyle="1" w:styleId="Char1b">
    <w:name w:val="正文文本缩进 Char1"/>
    <w:qFormat/>
    <w:rsid w:val="00AD4044"/>
    <w:rPr>
      <w:rFonts w:ascii="Batang" w:eastAsia="Batang" w:hAnsi="Batang" w:hint="eastAsia"/>
      <w:lang w:val="en-GB"/>
    </w:rPr>
  </w:style>
  <w:style w:type="character" w:customStyle="1" w:styleId="2Char1">
    <w:name w:val="正文文本 2 Char1"/>
    <w:qFormat/>
    <w:rsid w:val="00AD4044"/>
    <w:rPr>
      <w:rFonts w:ascii="CG Times (WN)" w:eastAsia="Malgun Gothic" w:hAnsi="CG Times (WN)" w:hint="default"/>
      <w:i/>
      <w:iCs w:val="0"/>
      <w:lang w:val="en-GB" w:eastAsia="ko-KR"/>
    </w:rPr>
  </w:style>
  <w:style w:type="character" w:customStyle="1" w:styleId="3Char1">
    <w:name w:val="正文文本 3 Char1"/>
    <w:qFormat/>
    <w:rsid w:val="00AD4044"/>
    <w:rPr>
      <w:rFonts w:ascii="CG Times (WN)" w:eastAsia="Osaka" w:hAnsi="CG Times (WN)" w:hint="default"/>
      <w:color w:val="000000"/>
      <w:lang w:val="en-GB" w:eastAsia="ko-KR"/>
    </w:rPr>
  </w:style>
  <w:style w:type="character" w:customStyle="1" w:styleId="2Char10">
    <w:name w:val="正文文本缩进 2 Char1"/>
    <w:qFormat/>
    <w:rsid w:val="00AD4044"/>
    <w:rPr>
      <w:rFonts w:ascii="CG Times (WN)" w:eastAsia="MS Mincho" w:hAnsi="CG Times (WN)" w:hint="default"/>
      <w:lang w:val="en-GB"/>
    </w:rPr>
  </w:style>
  <w:style w:type="character" w:customStyle="1" w:styleId="HTMLChar1">
    <w:name w:val="HTML 预设格式 Char1"/>
    <w:qFormat/>
    <w:rsid w:val="00AD4044"/>
    <w:rPr>
      <w:rFonts w:ascii="Courier New" w:eastAsia="MS Mincho" w:hAnsi="Courier New" w:cs="Courier New" w:hint="default"/>
      <w:lang w:val="en-GB"/>
    </w:rPr>
  </w:style>
  <w:style w:type="character" w:customStyle="1" w:styleId="h48">
    <w:name w:val="h48"/>
    <w:qFormat/>
    <w:rsid w:val="00AD4044"/>
    <w:rPr>
      <w:rFonts w:ascii="Arial" w:hAnsi="Arial" w:cs="Arial" w:hint="default"/>
      <w:sz w:val="24"/>
      <w:lang w:val="en-GB"/>
    </w:rPr>
  </w:style>
  <w:style w:type="character" w:customStyle="1" w:styleId="h510">
    <w:name w:val="h51"/>
    <w:qFormat/>
    <w:rsid w:val="00AD4044"/>
    <w:rPr>
      <w:rFonts w:ascii="Arial" w:eastAsia="SimSun" w:hAnsi="Arial" w:cs="Arial" w:hint="default"/>
      <w:sz w:val="22"/>
      <w:lang w:val="en-GB" w:eastAsia="en-US" w:bidi="ar-SA"/>
    </w:rPr>
  </w:style>
  <w:style w:type="character" w:customStyle="1" w:styleId="gt-baf-word-clickable1">
    <w:name w:val="gt-baf-word-clickable1"/>
    <w:qFormat/>
    <w:rsid w:val="00AD4044"/>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4044"/>
    <w:rPr>
      <w:rFonts w:ascii="Arial" w:hAnsi="Arial" w:cs="Arial" w:hint="default"/>
      <w:b/>
      <w:bCs w:val="0"/>
      <w:sz w:val="18"/>
      <w:lang w:val="en-GB" w:eastAsia="en-US"/>
    </w:rPr>
  </w:style>
  <w:style w:type="character" w:customStyle="1" w:styleId="Char20">
    <w:name w:val="메모 주제 Char2"/>
    <w:qFormat/>
    <w:rsid w:val="00AD4044"/>
    <w:rPr>
      <w:rFonts w:ascii="Times New Roman" w:eastAsia="Times New Roman" w:hAnsi="Times New Roman" w:cs="Times New Roman" w:hint="default"/>
      <w:b/>
      <w:bCs/>
      <w:lang w:val="en-GB" w:eastAsia="en-US"/>
    </w:rPr>
  </w:style>
  <w:style w:type="character" w:customStyle="1" w:styleId="searchcontent1">
    <w:name w:val="search_content1"/>
    <w:qFormat/>
    <w:rsid w:val="00AD4044"/>
    <w:rPr>
      <w:sz w:val="13"/>
      <w:szCs w:val="13"/>
    </w:rPr>
  </w:style>
  <w:style w:type="character" w:customStyle="1" w:styleId="1fb">
    <w:name w:val="純文字 字元1"/>
    <w:qFormat/>
    <w:rsid w:val="00AD4044"/>
    <w:rPr>
      <w:rFonts w:ascii="MingLiU" w:eastAsia="MingLiU" w:hAnsi="Courier New" w:cs="Courier New" w:hint="eastAsia"/>
      <w:sz w:val="24"/>
      <w:szCs w:val="24"/>
      <w:lang w:val="en-GB" w:eastAsia="en-US"/>
    </w:rPr>
  </w:style>
  <w:style w:type="character" w:customStyle="1" w:styleId="1fc">
    <w:name w:val="章節附註文字 字元1"/>
    <w:qFormat/>
    <w:rsid w:val="00AD404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D4044"/>
    <w:rPr>
      <w:rFonts w:ascii="Arial" w:eastAsia="Times New Roman" w:hAnsi="Arial" w:cs="Arial" w:hint="default"/>
      <w:sz w:val="36"/>
      <w:lang w:val="en-GB" w:eastAsia="ja-JP" w:bidi="ar-SA"/>
    </w:rPr>
  </w:style>
  <w:style w:type="character" w:customStyle="1" w:styleId="CommentSubjectChar2">
    <w:name w:val="Comment Subject Char2"/>
    <w:qFormat/>
    <w:rsid w:val="00AD4044"/>
    <w:rPr>
      <w:rFonts w:ascii="Times New Roman" w:eastAsia="Times New Roman" w:hAnsi="Times New Roman" w:cs="Times New Roman" w:hint="default"/>
      <w:b/>
      <w:bCs/>
      <w:lang w:val="en-GB"/>
    </w:rPr>
  </w:style>
  <w:style w:type="character" w:customStyle="1" w:styleId="2f6">
    <w:name w:val="段落フォント2"/>
    <w:qFormat/>
    <w:rsid w:val="00AD4044"/>
  </w:style>
  <w:style w:type="character" w:customStyle="1" w:styleId="2f7">
    <w:name w:val="コメント参照2"/>
    <w:qFormat/>
    <w:rsid w:val="00AD404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4044"/>
    <w:rPr>
      <w:rFonts w:ascii="Arial" w:hAnsi="Arial" w:cs="Arial" w:hint="default"/>
      <w:sz w:val="36"/>
      <w:lang w:val="en-GB" w:eastAsia="en-US"/>
    </w:rPr>
  </w:style>
  <w:style w:type="character" w:customStyle="1" w:styleId="3f2">
    <w:name w:val="段落フォント3"/>
    <w:qFormat/>
    <w:rsid w:val="00AD4044"/>
  </w:style>
  <w:style w:type="character" w:customStyle="1" w:styleId="3f3">
    <w:name w:val="コメント参照3"/>
    <w:qFormat/>
    <w:rsid w:val="00AD4044"/>
    <w:rPr>
      <w:sz w:val="16"/>
    </w:rPr>
  </w:style>
  <w:style w:type="character" w:customStyle="1" w:styleId="CommentSubjectChar3">
    <w:name w:val="Comment Subject Char3"/>
    <w:qFormat/>
    <w:rsid w:val="00AD4044"/>
    <w:rPr>
      <w:rFonts w:ascii="Times New Roman" w:hAnsi="Times New Roman" w:cs="Times New Roman" w:hint="default"/>
      <w:b/>
      <w:bCs/>
      <w:lang w:val="en-GB" w:eastAsia="en-US"/>
    </w:rPr>
  </w:style>
  <w:style w:type="character" w:customStyle="1" w:styleId="1fd">
    <w:name w:val="吹き出し (文字)1"/>
    <w:uiPriority w:val="99"/>
    <w:semiHidden/>
    <w:qFormat/>
    <w:rsid w:val="00AD4044"/>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AD4044"/>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D4044"/>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AD4044"/>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AD404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D404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AD404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D404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AD4044"/>
    <w:rPr>
      <w:rFonts w:ascii="Arial" w:eastAsia="PMingLiU" w:hAnsi="Arial" w:cs="Arial" w:hint="default"/>
      <w:b/>
      <w:bCs/>
      <w:i/>
      <w:iCs/>
      <w:color w:val="4F81BD"/>
      <w:lang w:val="en-GB" w:eastAsia="en-US"/>
    </w:rPr>
  </w:style>
  <w:style w:type="character" w:customStyle="1" w:styleId="PlainTable35">
    <w:name w:val="Plain Table 35"/>
    <w:uiPriority w:val="19"/>
    <w:qFormat/>
    <w:rsid w:val="00AD4044"/>
    <w:rPr>
      <w:i/>
      <w:iCs/>
      <w:color w:val="808080"/>
    </w:rPr>
  </w:style>
  <w:style w:type="character" w:customStyle="1" w:styleId="PlainTable45">
    <w:name w:val="Plain Table 45"/>
    <w:uiPriority w:val="21"/>
    <w:qFormat/>
    <w:rsid w:val="00AD4044"/>
    <w:rPr>
      <w:b/>
      <w:bCs/>
      <w:i/>
      <w:iCs/>
      <w:color w:val="4F81BD"/>
    </w:rPr>
  </w:style>
  <w:style w:type="character" w:customStyle="1" w:styleId="PlainTable55">
    <w:name w:val="Plain Table 55"/>
    <w:uiPriority w:val="31"/>
    <w:qFormat/>
    <w:rsid w:val="00AD4044"/>
    <w:rPr>
      <w:smallCaps/>
      <w:color w:val="C0504D"/>
      <w:u w:val="single"/>
    </w:rPr>
  </w:style>
  <w:style w:type="character" w:customStyle="1" w:styleId="TableGridLight5">
    <w:name w:val="Table Grid Light5"/>
    <w:uiPriority w:val="32"/>
    <w:qFormat/>
    <w:rsid w:val="00AD4044"/>
    <w:rPr>
      <w:b/>
      <w:bCs/>
      <w:smallCaps/>
      <w:color w:val="C0504D"/>
      <w:spacing w:val="5"/>
      <w:u w:val="single"/>
    </w:rPr>
  </w:style>
  <w:style w:type="character" w:customStyle="1" w:styleId="GridTable1Light5">
    <w:name w:val="Grid Table 1 Light5"/>
    <w:uiPriority w:val="33"/>
    <w:qFormat/>
    <w:rsid w:val="00AD4044"/>
    <w:rPr>
      <w:b/>
      <w:bCs/>
      <w:smallCaps/>
      <w:spacing w:val="5"/>
    </w:rPr>
  </w:style>
  <w:style w:type="character" w:customStyle="1" w:styleId="afc">
    <w:name w:val="註解文字 字元"/>
    <w:qFormat/>
    <w:rsid w:val="00AD4044"/>
    <w:rPr>
      <w:rFonts w:ascii="Times New Roman" w:eastAsia="Times New Roman" w:hAnsi="Times New Roman" w:cs="Times New Roman" w:hint="default"/>
      <w:lang w:val="en-GB"/>
    </w:rPr>
  </w:style>
  <w:style w:type="character" w:customStyle="1" w:styleId="1ff2">
    <w:name w:val="註解主旨 字元1"/>
    <w:qFormat/>
    <w:rsid w:val="00AD4044"/>
    <w:rPr>
      <w:b/>
      <w:bCs/>
      <w:lang w:val="en-GB" w:eastAsia="sv-SE"/>
    </w:rPr>
  </w:style>
  <w:style w:type="character" w:customStyle="1" w:styleId="NurTextZchn1">
    <w:name w:val="Nur Text Zchn1"/>
    <w:qFormat/>
    <w:rsid w:val="00AD4044"/>
    <w:rPr>
      <w:rFonts w:ascii="Courier New" w:hAnsi="Courier New" w:cs="Courier New" w:hint="default"/>
      <w:lang w:val="en-GB" w:eastAsia="en-US"/>
    </w:rPr>
  </w:style>
  <w:style w:type="character" w:customStyle="1" w:styleId="EndnotentextZchn1">
    <w:name w:val="Endnotentext Zchn1"/>
    <w:qFormat/>
    <w:rsid w:val="00AD4044"/>
    <w:rPr>
      <w:rFonts w:ascii="Times New Roman" w:hAnsi="Times New Roman" w:cs="Times New Roman" w:hint="default"/>
      <w:lang w:val="en-GB" w:eastAsia="en-US"/>
    </w:rPr>
  </w:style>
  <w:style w:type="character" w:customStyle="1" w:styleId="4f1">
    <w:name w:val="段落フォント4"/>
    <w:qFormat/>
    <w:rsid w:val="00AD4044"/>
  </w:style>
  <w:style w:type="character" w:customStyle="1" w:styleId="4f2">
    <w:name w:val="コメント参照4"/>
    <w:qFormat/>
    <w:rsid w:val="00AD4044"/>
    <w:rPr>
      <w:sz w:val="16"/>
    </w:rPr>
  </w:style>
  <w:style w:type="character" w:customStyle="1" w:styleId="Char1c">
    <w:name w:val="글자만 Char1"/>
    <w:uiPriority w:val="99"/>
    <w:semiHidden/>
    <w:qFormat/>
    <w:rsid w:val="00AD4044"/>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AD404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AD404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AD4044"/>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AD4044"/>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AD4044"/>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AD404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D4044"/>
  </w:style>
  <w:style w:type="character" w:customStyle="1" w:styleId="CommentSubjectChar4">
    <w:name w:val="Comment Subject Char4"/>
    <w:qFormat/>
    <w:rsid w:val="00AD4044"/>
    <w:rPr>
      <w:rFonts w:ascii="Times New Roman" w:hAnsi="Times New Roman" w:cs="Times New Roman" w:hint="default"/>
      <w:b/>
      <w:bCs/>
      <w:lang w:val="en-GB" w:eastAsia="en-US"/>
    </w:rPr>
  </w:style>
  <w:style w:type="character" w:customStyle="1" w:styleId="Char4">
    <w:name w:val="메모 주제 Char"/>
    <w:qFormat/>
    <w:rsid w:val="00AD404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D404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D4044"/>
    <w:rPr>
      <w:rFonts w:ascii="Times New Roman" w:hAnsi="Times New Roman" w:cs="Times New Roman" w:hint="default"/>
      <w:b/>
      <w:bCs w:val="0"/>
      <w:lang w:val="en-GB"/>
    </w:rPr>
  </w:style>
  <w:style w:type="character" w:customStyle="1" w:styleId="Absatz-Standardschriftart5">
    <w:name w:val="Absatz-Standardschriftart5"/>
    <w:qFormat/>
    <w:rsid w:val="00AD4044"/>
  </w:style>
  <w:style w:type="character" w:customStyle="1" w:styleId="PlainTable31">
    <w:name w:val="Plain Table 31"/>
    <w:uiPriority w:val="19"/>
    <w:qFormat/>
    <w:rsid w:val="00AD4044"/>
    <w:rPr>
      <w:i/>
      <w:iCs/>
      <w:color w:val="808080"/>
    </w:rPr>
  </w:style>
  <w:style w:type="character" w:customStyle="1" w:styleId="PlainTable41">
    <w:name w:val="Plain Table 41"/>
    <w:uiPriority w:val="21"/>
    <w:qFormat/>
    <w:rsid w:val="00AD4044"/>
    <w:rPr>
      <w:b/>
      <w:bCs/>
      <w:i/>
      <w:iCs/>
      <w:color w:val="4F81BD"/>
    </w:rPr>
  </w:style>
  <w:style w:type="character" w:customStyle="1" w:styleId="PlainTable51">
    <w:name w:val="Plain Table 51"/>
    <w:uiPriority w:val="31"/>
    <w:qFormat/>
    <w:rsid w:val="00AD4044"/>
    <w:rPr>
      <w:smallCaps/>
      <w:color w:val="C0504D"/>
      <w:u w:val="single"/>
    </w:rPr>
  </w:style>
  <w:style w:type="character" w:customStyle="1" w:styleId="TableGridLight1">
    <w:name w:val="Table Grid Light1"/>
    <w:uiPriority w:val="32"/>
    <w:qFormat/>
    <w:rsid w:val="00AD4044"/>
    <w:rPr>
      <w:b/>
      <w:bCs/>
      <w:smallCaps/>
      <w:color w:val="C0504D"/>
      <w:spacing w:val="5"/>
      <w:u w:val="single"/>
    </w:rPr>
  </w:style>
  <w:style w:type="character" w:customStyle="1" w:styleId="GridTable1Light1">
    <w:name w:val="Grid Table 1 Light1"/>
    <w:uiPriority w:val="33"/>
    <w:qFormat/>
    <w:rsid w:val="00AD404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4044"/>
    <w:rPr>
      <w:rFonts w:ascii="Arial" w:eastAsia="MS Gothic" w:hAnsi="Arial" w:cs="Times New Roman" w:hint="default"/>
      <w:lang w:val="en-GB" w:eastAsia="en-US"/>
    </w:rPr>
  </w:style>
  <w:style w:type="character" w:customStyle="1" w:styleId="PlainTable32">
    <w:name w:val="Plain Table 32"/>
    <w:uiPriority w:val="19"/>
    <w:qFormat/>
    <w:rsid w:val="00AD4044"/>
    <w:rPr>
      <w:i/>
      <w:iCs/>
      <w:color w:val="808080"/>
    </w:rPr>
  </w:style>
  <w:style w:type="character" w:customStyle="1" w:styleId="PlainTable42">
    <w:name w:val="Plain Table 42"/>
    <w:uiPriority w:val="21"/>
    <w:qFormat/>
    <w:rsid w:val="00AD4044"/>
    <w:rPr>
      <w:b/>
      <w:bCs/>
      <w:i/>
      <w:iCs/>
      <w:color w:val="4F81BD"/>
    </w:rPr>
  </w:style>
  <w:style w:type="character" w:customStyle="1" w:styleId="PlainTable52">
    <w:name w:val="Plain Table 52"/>
    <w:uiPriority w:val="31"/>
    <w:qFormat/>
    <w:rsid w:val="00AD4044"/>
    <w:rPr>
      <w:smallCaps/>
      <w:color w:val="C0504D"/>
      <w:u w:val="single"/>
    </w:rPr>
  </w:style>
  <w:style w:type="character" w:customStyle="1" w:styleId="TableGridLight2">
    <w:name w:val="Table Grid Light2"/>
    <w:uiPriority w:val="32"/>
    <w:qFormat/>
    <w:rsid w:val="00AD4044"/>
    <w:rPr>
      <w:b/>
      <w:bCs/>
      <w:smallCaps/>
      <w:color w:val="C0504D"/>
      <w:spacing w:val="5"/>
      <w:u w:val="single"/>
    </w:rPr>
  </w:style>
  <w:style w:type="character" w:customStyle="1" w:styleId="GridTable1Light2">
    <w:name w:val="Grid Table 1 Light2"/>
    <w:uiPriority w:val="33"/>
    <w:qFormat/>
    <w:rsid w:val="00AD4044"/>
    <w:rPr>
      <w:b/>
      <w:bCs/>
      <w:smallCaps/>
      <w:spacing w:val="5"/>
    </w:rPr>
  </w:style>
  <w:style w:type="character" w:customStyle="1" w:styleId="Absatz-Standardschriftart6">
    <w:name w:val="Absatz-Standardschriftart6"/>
    <w:qFormat/>
    <w:rsid w:val="00AD4044"/>
  </w:style>
  <w:style w:type="character" w:customStyle="1" w:styleId="PlainTable33">
    <w:name w:val="Plain Table 33"/>
    <w:uiPriority w:val="19"/>
    <w:qFormat/>
    <w:rsid w:val="00AD4044"/>
    <w:rPr>
      <w:i/>
      <w:iCs/>
      <w:color w:val="808080"/>
    </w:rPr>
  </w:style>
  <w:style w:type="character" w:customStyle="1" w:styleId="PlainTable43">
    <w:name w:val="Plain Table 43"/>
    <w:uiPriority w:val="21"/>
    <w:qFormat/>
    <w:rsid w:val="00AD4044"/>
    <w:rPr>
      <w:b/>
      <w:bCs/>
      <w:i/>
      <w:iCs/>
      <w:color w:val="4F81BD"/>
    </w:rPr>
  </w:style>
  <w:style w:type="character" w:customStyle="1" w:styleId="PlainTable53">
    <w:name w:val="Plain Table 53"/>
    <w:uiPriority w:val="31"/>
    <w:qFormat/>
    <w:rsid w:val="00AD4044"/>
    <w:rPr>
      <w:smallCaps/>
      <w:color w:val="C0504D"/>
      <w:u w:val="single"/>
    </w:rPr>
  </w:style>
  <w:style w:type="character" w:customStyle="1" w:styleId="TableGridLight3">
    <w:name w:val="Table Grid Light3"/>
    <w:uiPriority w:val="32"/>
    <w:qFormat/>
    <w:rsid w:val="00AD4044"/>
    <w:rPr>
      <w:b/>
      <w:bCs/>
      <w:smallCaps/>
      <w:color w:val="C0504D"/>
      <w:spacing w:val="5"/>
      <w:u w:val="single"/>
    </w:rPr>
  </w:style>
  <w:style w:type="character" w:customStyle="1" w:styleId="GridTable1Light3">
    <w:name w:val="Grid Table 1 Light3"/>
    <w:uiPriority w:val="33"/>
    <w:qFormat/>
    <w:rsid w:val="00AD4044"/>
    <w:rPr>
      <w:b/>
      <w:bCs/>
      <w:smallCaps/>
      <w:spacing w:val="5"/>
    </w:rPr>
  </w:style>
  <w:style w:type="character" w:customStyle="1" w:styleId="Absatz-Standardschriftart7">
    <w:name w:val="Absatz-Standardschriftart7"/>
    <w:qFormat/>
    <w:rsid w:val="00AD4044"/>
  </w:style>
  <w:style w:type="character" w:customStyle="1" w:styleId="KommentarthemaZchn">
    <w:name w:val="Kommentarthema Zchn"/>
    <w:qFormat/>
    <w:rsid w:val="00AD4044"/>
    <w:rPr>
      <w:b/>
      <w:bCs/>
      <w:lang w:val="en-GB" w:eastAsia="en-US" w:bidi="ar-SA"/>
    </w:rPr>
  </w:style>
  <w:style w:type="table" w:styleId="TableClassic3">
    <w:name w:val="Table Classic 3"/>
    <w:basedOn w:val="TableNormal"/>
    <w:unhideWhenUsed/>
    <w:qFormat/>
    <w:rsid w:val="00AD40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AD40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AD40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AD40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AD40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D4044"/>
    <w:rPr>
      <w:rFonts w:ascii="Times New Roman" w:hAnsi="Times New Roman"/>
      <w:lang w:val="en-GB" w:eastAsia="en-GB"/>
    </w:rPr>
    <w:tblPr/>
  </w:style>
  <w:style w:type="table" w:customStyle="1" w:styleId="TableGrid21">
    <w:name w:val="Table Grid21"/>
    <w:basedOn w:val="TableNormal"/>
    <w:rsid w:val="00AD40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D40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D40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D40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D40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D40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D40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D40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D40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D40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D40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D40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D404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D40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AD404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D404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AD404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AD40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AD40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D404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40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40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40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D40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D40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4044"/>
    <w:rPr>
      <w:rFonts w:ascii="Times New Roman" w:eastAsia="PMingLiU" w:hAnsi="Times New Roman"/>
      <w:lang w:val="en-GB" w:eastAsia="en-GB"/>
    </w:rPr>
    <w:tblPr/>
  </w:style>
  <w:style w:type="table" w:customStyle="1" w:styleId="TableGrid111">
    <w:name w:val="Table Grid111"/>
    <w:basedOn w:val="TableNormal"/>
    <w:qFormat/>
    <w:rsid w:val="00AD40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40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40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404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40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AD4044"/>
    <w:pPr>
      <w:textAlignment w:val="auto"/>
    </w:pPr>
    <w:rPr>
      <w:rFonts w:eastAsia="MS Mincho" w:cs="Arial"/>
      <w:bCs/>
      <w:noProof/>
      <w:sz w:val="16"/>
      <w:szCs w:val="16"/>
    </w:rPr>
  </w:style>
  <w:style w:type="numbering" w:customStyle="1" w:styleId="SGS1">
    <w:name w:val="SGS1"/>
    <w:rsid w:val="00AD4044"/>
  </w:style>
  <w:style w:type="numbering" w:customStyle="1" w:styleId="SGS">
    <w:name w:val="SGS"/>
    <w:rsid w:val="00AD4044"/>
  </w:style>
  <w:style w:type="numbering" w:customStyle="1" w:styleId="Style1">
    <w:name w:val="Style1"/>
    <w:rsid w:val="00AD4044"/>
  </w:style>
  <w:style w:type="numbering" w:customStyle="1" w:styleId="Style11">
    <w:name w:val="Style11"/>
    <w:rsid w:val="00AD4044"/>
  </w:style>
  <w:style w:type="character" w:styleId="Emphasis">
    <w:name w:val="Emphasis"/>
    <w:uiPriority w:val="20"/>
    <w:qFormat/>
    <w:rsid w:val="00AD4044"/>
    <w:rPr>
      <w:i/>
      <w:iCs/>
    </w:rPr>
  </w:style>
  <w:style w:type="numbering" w:customStyle="1" w:styleId="NoList2">
    <w:name w:val="No List2"/>
    <w:next w:val="NoList"/>
    <w:semiHidden/>
    <w:rsid w:val="00AD4044"/>
  </w:style>
  <w:style w:type="numbering" w:customStyle="1" w:styleId="NoList3">
    <w:name w:val="No List3"/>
    <w:next w:val="NoList"/>
    <w:semiHidden/>
    <w:rsid w:val="00AD4044"/>
  </w:style>
  <w:style w:type="numbering" w:customStyle="1" w:styleId="NoList4">
    <w:name w:val="No List4"/>
    <w:next w:val="NoList"/>
    <w:semiHidden/>
    <w:rsid w:val="00AD4044"/>
  </w:style>
  <w:style w:type="numbering" w:customStyle="1" w:styleId="NoList5">
    <w:name w:val="No List5"/>
    <w:next w:val="NoList"/>
    <w:semiHidden/>
    <w:rsid w:val="00AD4044"/>
  </w:style>
  <w:style w:type="numbering" w:customStyle="1" w:styleId="NoList6">
    <w:name w:val="No List6"/>
    <w:next w:val="NoList"/>
    <w:semiHidden/>
    <w:rsid w:val="00AD4044"/>
  </w:style>
  <w:style w:type="numbering" w:customStyle="1" w:styleId="NoList7">
    <w:name w:val="No List7"/>
    <w:next w:val="NoList"/>
    <w:semiHidden/>
    <w:rsid w:val="00AD4044"/>
  </w:style>
  <w:style w:type="numbering" w:customStyle="1" w:styleId="NoList11">
    <w:name w:val="No List11"/>
    <w:next w:val="NoList"/>
    <w:semiHidden/>
    <w:rsid w:val="00AD4044"/>
  </w:style>
  <w:style w:type="numbering" w:customStyle="1" w:styleId="NoList21">
    <w:name w:val="No List21"/>
    <w:next w:val="NoList"/>
    <w:semiHidden/>
    <w:rsid w:val="00AD4044"/>
  </w:style>
  <w:style w:type="numbering" w:customStyle="1" w:styleId="NoList8">
    <w:name w:val="No List8"/>
    <w:next w:val="NoList"/>
    <w:semiHidden/>
    <w:rsid w:val="00AD4044"/>
  </w:style>
  <w:style w:type="numbering" w:customStyle="1" w:styleId="NoList12">
    <w:name w:val="No List12"/>
    <w:next w:val="NoList"/>
    <w:semiHidden/>
    <w:rsid w:val="00AD4044"/>
  </w:style>
  <w:style w:type="numbering" w:customStyle="1" w:styleId="NoList22">
    <w:name w:val="No List22"/>
    <w:next w:val="NoList"/>
    <w:semiHidden/>
    <w:rsid w:val="00AD4044"/>
  </w:style>
  <w:style w:type="numbering" w:customStyle="1" w:styleId="NoList9">
    <w:name w:val="No List9"/>
    <w:next w:val="NoList"/>
    <w:semiHidden/>
    <w:rsid w:val="00AD4044"/>
  </w:style>
  <w:style w:type="numbering" w:customStyle="1" w:styleId="NoList13">
    <w:name w:val="No List13"/>
    <w:next w:val="NoList"/>
    <w:semiHidden/>
    <w:rsid w:val="00AD4044"/>
  </w:style>
  <w:style w:type="numbering" w:customStyle="1" w:styleId="NoList23">
    <w:name w:val="No List23"/>
    <w:next w:val="NoList"/>
    <w:semiHidden/>
    <w:rsid w:val="00AD4044"/>
  </w:style>
  <w:style w:type="numbering" w:customStyle="1" w:styleId="NoList10">
    <w:name w:val="No List10"/>
    <w:next w:val="NoList"/>
    <w:semiHidden/>
    <w:rsid w:val="00AD4044"/>
  </w:style>
  <w:style w:type="numbering" w:customStyle="1" w:styleId="NoList14">
    <w:name w:val="No List14"/>
    <w:next w:val="NoList"/>
    <w:semiHidden/>
    <w:rsid w:val="00AD4044"/>
  </w:style>
  <w:style w:type="numbering" w:customStyle="1" w:styleId="NoList24">
    <w:name w:val="No List24"/>
    <w:next w:val="NoList"/>
    <w:semiHidden/>
    <w:rsid w:val="00AD4044"/>
  </w:style>
  <w:style w:type="numbering" w:customStyle="1" w:styleId="NoList31">
    <w:name w:val="No List31"/>
    <w:next w:val="NoList"/>
    <w:semiHidden/>
    <w:rsid w:val="00AD4044"/>
  </w:style>
  <w:style w:type="numbering" w:customStyle="1" w:styleId="NoList41">
    <w:name w:val="No List41"/>
    <w:next w:val="NoList"/>
    <w:semiHidden/>
    <w:rsid w:val="00AD4044"/>
  </w:style>
  <w:style w:type="numbering" w:customStyle="1" w:styleId="NoList51">
    <w:name w:val="No List51"/>
    <w:next w:val="NoList"/>
    <w:semiHidden/>
    <w:rsid w:val="00AD4044"/>
  </w:style>
  <w:style w:type="numbering" w:customStyle="1" w:styleId="NoList15">
    <w:name w:val="No List15"/>
    <w:next w:val="NoList"/>
    <w:semiHidden/>
    <w:rsid w:val="00AD4044"/>
  </w:style>
  <w:style w:type="numbering" w:customStyle="1" w:styleId="NoList16">
    <w:name w:val="No List16"/>
    <w:next w:val="NoList"/>
    <w:semiHidden/>
    <w:rsid w:val="00AD4044"/>
  </w:style>
  <w:style w:type="numbering" w:customStyle="1" w:styleId="111">
    <w:name w:val="无列表11"/>
    <w:next w:val="NoList"/>
    <w:semiHidden/>
    <w:rsid w:val="00AD4044"/>
  </w:style>
  <w:style w:type="numbering" w:customStyle="1" w:styleId="1ff3">
    <w:name w:val="목록 없음1"/>
    <w:next w:val="NoList"/>
    <w:semiHidden/>
    <w:unhideWhenUsed/>
    <w:rsid w:val="00AD4044"/>
  </w:style>
  <w:style w:type="numbering" w:customStyle="1" w:styleId="2f8">
    <w:name w:val="목록 없음2"/>
    <w:next w:val="NoList"/>
    <w:semiHidden/>
    <w:rsid w:val="00AD4044"/>
  </w:style>
  <w:style w:type="numbering" w:customStyle="1" w:styleId="NoList111">
    <w:name w:val="No List111"/>
    <w:next w:val="NoList"/>
    <w:semiHidden/>
    <w:rsid w:val="00AD4044"/>
  </w:style>
  <w:style w:type="character" w:customStyle="1" w:styleId="PlainTable34">
    <w:name w:val="Plain Table 34"/>
    <w:uiPriority w:val="19"/>
    <w:qFormat/>
    <w:rsid w:val="00AD4044"/>
    <w:rPr>
      <w:i/>
      <w:iCs/>
      <w:color w:val="808080"/>
    </w:rPr>
  </w:style>
  <w:style w:type="character" w:customStyle="1" w:styleId="PlainTable44">
    <w:name w:val="Plain Table 44"/>
    <w:uiPriority w:val="21"/>
    <w:qFormat/>
    <w:rsid w:val="00AD4044"/>
    <w:rPr>
      <w:b/>
      <w:bCs/>
      <w:i/>
      <w:iCs/>
      <w:color w:val="4F81BD"/>
    </w:rPr>
  </w:style>
  <w:style w:type="character" w:customStyle="1" w:styleId="PlainTable54">
    <w:name w:val="Plain Table 54"/>
    <w:uiPriority w:val="31"/>
    <w:qFormat/>
    <w:rsid w:val="00AD4044"/>
    <w:rPr>
      <w:smallCaps/>
      <w:color w:val="C0504D"/>
      <w:u w:val="single"/>
    </w:rPr>
  </w:style>
  <w:style w:type="character" w:customStyle="1" w:styleId="TableGridLight4">
    <w:name w:val="Table Grid Light4"/>
    <w:uiPriority w:val="32"/>
    <w:qFormat/>
    <w:rsid w:val="00AD4044"/>
    <w:rPr>
      <w:b/>
      <w:bCs/>
      <w:smallCaps/>
      <w:color w:val="C0504D"/>
      <w:spacing w:val="5"/>
      <w:u w:val="single"/>
    </w:rPr>
  </w:style>
  <w:style w:type="character" w:customStyle="1" w:styleId="GridTable1Light4">
    <w:name w:val="Grid Table 1 Light4"/>
    <w:uiPriority w:val="33"/>
    <w:qFormat/>
    <w:rsid w:val="00AD4044"/>
    <w:rPr>
      <w:b/>
      <w:bCs/>
      <w:smallCaps/>
      <w:spacing w:val="5"/>
    </w:rPr>
  </w:style>
  <w:style w:type="paragraph" w:customStyle="1" w:styleId="GridTable34">
    <w:name w:val="Grid Table 34"/>
    <w:basedOn w:val="Heading1"/>
    <w:next w:val="Normal"/>
    <w:uiPriority w:val="39"/>
    <w:unhideWhenUsed/>
    <w:qFormat/>
    <w:rsid w:val="00AD40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AD4044"/>
  </w:style>
  <w:style w:type="numbering" w:customStyle="1" w:styleId="120">
    <w:name w:val="无列表12"/>
    <w:next w:val="NoList"/>
    <w:semiHidden/>
    <w:rsid w:val="00AD4044"/>
  </w:style>
  <w:style w:type="numbering" w:customStyle="1" w:styleId="NoList18">
    <w:name w:val="No List18"/>
    <w:next w:val="NoList"/>
    <w:semiHidden/>
    <w:rsid w:val="00AD4044"/>
  </w:style>
  <w:style w:type="paragraph" w:customStyle="1" w:styleId="80">
    <w:name w:val="修订8"/>
    <w:hidden/>
    <w:semiHidden/>
    <w:qFormat/>
    <w:rsid w:val="00AD4044"/>
    <w:rPr>
      <w:rFonts w:ascii="Times New Roman" w:eastAsia="Batang" w:hAnsi="Times New Roman"/>
      <w:lang w:val="en-GB" w:eastAsia="en-US"/>
    </w:rPr>
  </w:style>
  <w:style w:type="paragraph" w:customStyle="1" w:styleId="71">
    <w:name w:val="无间隔7"/>
    <w:qFormat/>
    <w:rsid w:val="00AD4044"/>
    <w:rPr>
      <w:rFonts w:ascii="Times New Roman" w:eastAsia="SimSun" w:hAnsi="Times New Roman"/>
      <w:lang w:val="en-GB" w:eastAsia="en-US"/>
    </w:rPr>
  </w:style>
  <w:style w:type="character" w:customStyle="1" w:styleId="afd">
    <w:name w:val="コメント内容 (文字)"/>
    <w:qFormat/>
    <w:rsid w:val="00AD404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404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D4044"/>
    <w:rPr>
      <w:rFonts w:ascii="Calibri" w:eastAsia="Calibri" w:hAnsi="Calibri"/>
      <w:sz w:val="22"/>
      <w:szCs w:val="22"/>
      <w:lang w:val="en-US" w:eastAsia="en-GB"/>
    </w:rPr>
  </w:style>
  <w:style w:type="character" w:styleId="PlaceholderText">
    <w:name w:val="Placeholder Text"/>
    <w:uiPriority w:val="99"/>
    <w:unhideWhenUsed/>
    <w:qFormat/>
    <w:rsid w:val="00AD404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404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404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404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4044"/>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404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4044"/>
    <w:rPr>
      <w:rFonts w:ascii="Times New Roman" w:eastAsia="Yu Mincho" w:hAnsi="Times New Roman"/>
      <w:lang w:val="en-GB" w:eastAsia="en-US"/>
    </w:rPr>
  </w:style>
  <w:style w:type="character" w:customStyle="1" w:styleId="Char5">
    <w:name w:val="批注主题 Char"/>
    <w:qFormat/>
    <w:rsid w:val="00AD4044"/>
    <w:rPr>
      <w:b/>
      <w:bCs/>
      <w:lang w:val="en-GB" w:eastAsia="en-US" w:bidi="ar-SA"/>
    </w:rPr>
  </w:style>
  <w:style w:type="paragraph" w:customStyle="1" w:styleId="afe">
    <w:name w:val="无间隔"/>
    <w:qFormat/>
    <w:rsid w:val="00AD4044"/>
    <w:rPr>
      <w:rFonts w:ascii="Times New Roman" w:eastAsia="SimSun" w:hAnsi="Times New Roman"/>
      <w:lang w:val="en-GB" w:eastAsia="en-US"/>
    </w:rPr>
  </w:style>
  <w:style w:type="numbering" w:customStyle="1" w:styleId="113">
    <w:name w:val="リストなし11"/>
    <w:next w:val="NoList"/>
    <w:uiPriority w:val="99"/>
    <w:semiHidden/>
    <w:unhideWhenUsed/>
    <w:rsid w:val="00AD4044"/>
  </w:style>
  <w:style w:type="numbering" w:customStyle="1" w:styleId="NoList19">
    <w:name w:val="No List19"/>
    <w:next w:val="NoList"/>
    <w:uiPriority w:val="99"/>
    <w:semiHidden/>
    <w:unhideWhenUsed/>
    <w:rsid w:val="00AD4044"/>
  </w:style>
  <w:style w:type="numbering" w:customStyle="1" w:styleId="NoList110">
    <w:name w:val="No List110"/>
    <w:next w:val="NoList"/>
    <w:semiHidden/>
    <w:rsid w:val="00AD4044"/>
  </w:style>
  <w:style w:type="numbering" w:customStyle="1" w:styleId="130">
    <w:name w:val="无列表13"/>
    <w:next w:val="NoList"/>
    <w:semiHidden/>
    <w:rsid w:val="00AD4044"/>
  </w:style>
  <w:style w:type="numbering" w:customStyle="1" w:styleId="122">
    <w:name w:val="リストなし12"/>
    <w:next w:val="NoList"/>
    <w:uiPriority w:val="99"/>
    <w:semiHidden/>
    <w:unhideWhenUsed/>
    <w:rsid w:val="00AD4044"/>
  </w:style>
  <w:style w:type="numbering" w:customStyle="1" w:styleId="NoList25">
    <w:name w:val="No List25"/>
    <w:next w:val="NoList"/>
    <w:semiHidden/>
    <w:rsid w:val="00AD4044"/>
  </w:style>
  <w:style w:type="numbering" w:customStyle="1" w:styleId="1110">
    <w:name w:val="无列表111"/>
    <w:next w:val="NoList"/>
    <w:semiHidden/>
    <w:rsid w:val="00AD4044"/>
  </w:style>
  <w:style w:type="numbering" w:customStyle="1" w:styleId="1111">
    <w:name w:val="リストなし111"/>
    <w:next w:val="NoList"/>
    <w:uiPriority w:val="99"/>
    <w:semiHidden/>
    <w:unhideWhenUsed/>
    <w:rsid w:val="00AD4044"/>
  </w:style>
  <w:style w:type="numbering" w:customStyle="1" w:styleId="NoList32">
    <w:name w:val="No List32"/>
    <w:next w:val="NoList"/>
    <w:semiHidden/>
    <w:unhideWhenUsed/>
    <w:rsid w:val="00AD4044"/>
  </w:style>
  <w:style w:type="table" w:customStyle="1" w:styleId="TableGrid51">
    <w:name w:val="Table Grid51"/>
    <w:basedOn w:val="TableNormal"/>
    <w:next w:val="TableGrid"/>
    <w:qFormat/>
    <w:rsid w:val="00AD40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D40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D40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D40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D40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D40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D40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D40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D40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D40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D40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D4044"/>
  </w:style>
  <w:style w:type="numbering" w:customStyle="1" w:styleId="1211">
    <w:name w:val="リストなし121"/>
    <w:next w:val="NoList"/>
    <w:uiPriority w:val="99"/>
    <w:semiHidden/>
    <w:unhideWhenUsed/>
    <w:rsid w:val="00AD4044"/>
  </w:style>
  <w:style w:type="numbering" w:customStyle="1" w:styleId="NoList112">
    <w:name w:val="No List112"/>
    <w:next w:val="NoList"/>
    <w:semiHidden/>
    <w:unhideWhenUsed/>
    <w:rsid w:val="00AD4044"/>
  </w:style>
  <w:style w:type="table" w:customStyle="1" w:styleId="TableGrid411">
    <w:name w:val="Table Grid411"/>
    <w:basedOn w:val="TableNormal"/>
    <w:next w:val="TableGrid"/>
    <w:qFormat/>
    <w:rsid w:val="00AD40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D40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D40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D40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D40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D40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D40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D40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D40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D40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D4044"/>
  </w:style>
  <w:style w:type="numbering" w:customStyle="1" w:styleId="11111">
    <w:name w:val="リストなし1111"/>
    <w:next w:val="NoList"/>
    <w:uiPriority w:val="99"/>
    <w:semiHidden/>
    <w:unhideWhenUsed/>
    <w:rsid w:val="00AD4044"/>
  </w:style>
  <w:style w:type="numbering" w:customStyle="1" w:styleId="NoList42">
    <w:name w:val="No List42"/>
    <w:next w:val="NoList"/>
    <w:semiHidden/>
    <w:unhideWhenUsed/>
    <w:rsid w:val="00AD4044"/>
  </w:style>
  <w:style w:type="table" w:customStyle="1" w:styleId="TableGrid14">
    <w:name w:val="Table Grid14"/>
    <w:basedOn w:val="TableNormal"/>
    <w:next w:val="TableGrid"/>
    <w:qFormat/>
    <w:rsid w:val="00AD40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D40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D40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D40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D40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D40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D40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D40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D40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D40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D4044"/>
  </w:style>
  <w:style w:type="table" w:customStyle="1" w:styleId="323">
    <w:name w:val="网格型32"/>
    <w:basedOn w:val="TableNormal"/>
    <w:next w:val="TableGrid"/>
    <w:qFormat/>
    <w:rsid w:val="00AD40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D40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D4044"/>
  </w:style>
  <w:style w:type="table" w:customStyle="1" w:styleId="TableClassic22">
    <w:name w:val="Table Classic 22"/>
    <w:basedOn w:val="TableNormal"/>
    <w:next w:val="TableClassic2"/>
    <w:qFormat/>
    <w:rsid w:val="00AD40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AD4044"/>
  </w:style>
  <w:style w:type="table" w:customStyle="1" w:styleId="TableGrid42">
    <w:name w:val="Table Grid42"/>
    <w:basedOn w:val="TableNormal"/>
    <w:next w:val="TableGrid"/>
    <w:qFormat/>
    <w:rsid w:val="00AD40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D40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D40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D40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D40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D40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D40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D40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D40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D40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D40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D4044"/>
  </w:style>
  <w:style w:type="table" w:customStyle="1" w:styleId="3110">
    <w:name w:val="网格型311"/>
    <w:basedOn w:val="TableNormal"/>
    <w:next w:val="TableGrid"/>
    <w:qFormat/>
    <w:rsid w:val="00AD40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D40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D4044"/>
  </w:style>
  <w:style w:type="table" w:customStyle="1" w:styleId="TableClassic211">
    <w:name w:val="Table Classic 211"/>
    <w:basedOn w:val="TableNormal"/>
    <w:next w:val="TableClassic2"/>
    <w:qFormat/>
    <w:rsid w:val="00AD40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D4044"/>
  </w:style>
  <w:style w:type="numbering" w:customStyle="1" w:styleId="NoList113">
    <w:name w:val="No List113"/>
    <w:next w:val="NoList"/>
    <w:semiHidden/>
    <w:rsid w:val="00AD4044"/>
  </w:style>
  <w:style w:type="numbering" w:customStyle="1" w:styleId="140">
    <w:name w:val="无列表14"/>
    <w:next w:val="NoList"/>
    <w:semiHidden/>
    <w:rsid w:val="00AD4044"/>
  </w:style>
  <w:style w:type="numbering" w:customStyle="1" w:styleId="141">
    <w:name w:val="リストなし14"/>
    <w:next w:val="NoList"/>
    <w:uiPriority w:val="99"/>
    <w:semiHidden/>
    <w:unhideWhenUsed/>
    <w:rsid w:val="00AD4044"/>
  </w:style>
  <w:style w:type="numbering" w:customStyle="1" w:styleId="NoList26">
    <w:name w:val="No List26"/>
    <w:next w:val="NoList"/>
    <w:semiHidden/>
    <w:rsid w:val="00AD4044"/>
  </w:style>
  <w:style w:type="numbering" w:customStyle="1" w:styleId="1130">
    <w:name w:val="无列表113"/>
    <w:next w:val="NoList"/>
    <w:semiHidden/>
    <w:rsid w:val="00AD4044"/>
  </w:style>
  <w:style w:type="numbering" w:customStyle="1" w:styleId="1131">
    <w:name w:val="リストなし113"/>
    <w:next w:val="NoList"/>
    <w:uiPriority w:val="99"/>
    <w:semiHidden/>
    <w:unhideWhenUsed/>
    <w:rsid w:val="00AD4044"/>
  </w:style>
  <w:style w:type="numbering" w:customStyle="1" w:styleId="NoList33">
    <w:name w:val="No List33"/>
    <w:next w:val="NoList"/>
    <w:semiHidden/>
    <w:unhideWhenUsed/>
    <w:rsid w:val="00AD4044"/>
  </w:style>
  <w:style w:type="table" w:customStyle="1" w:styleId="TableGrid52">
    <w:name w:val="Table Grid52"/>
    <w:basedOn w:val="TableNormal"/>
    <w:next w:val="TableGrid"/>
    <w:qFormat/>
    <w:rsid w:val="00AD40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D4044"/>
  </w:style>
  <w:style w:type="numbering" w:customStyle="1" w:styleId="1221">
    <w:name w:val="リストなし122"/>
    <w:next w:val="NoList"/>
    <w:uiPriority w:val="99"/>
    <w:semiHidden/>
    <w:unhideWhenUsed/>
    <w:rsid w:val="00AD4044"/>
  </w:style>
  <w:style w:type="numbering" w:customStyle="1" w:styleId="NoList114">
    <w:name w:val="No List114"/>
    <w:next w:val="NoList"/>
    <w:uiPriority w:val="99"/>
    <w:semiHidden/>
    <w:unhideWhenUsed/>
    <w:rsid w:val="00AD4044"/>
  </w:style>
  <w:style w:type="table" w:customStyle="1" w:styleId="TableGrid412">
    <w:name w:val="Table Grid412"/>
    <w:basedOn w:val="TableNormal"/>
    <w:next w:val="TableGrid"/>
    <w:qFormat/>
    <w:rsid w:val="00AD40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D4044"/>
  </w:style>
  <w:style w:type="numbering" w:customStyle="1" w:styleId="11120">
    <w:name w:val="リストなし1112"/>
    <w:next w:val="NoList"/>
    <w:uiPriority w:val="99"/>
    <w:semiHidden/>
    <w:unhideWhenUsed/>
    <w:rsid w:val="00AD4044"/>
  </w:style>
  <w:style w:type="numbering" w:customStyle="1" w:styleId="NoList43">
    <w:name w:val="No List43"/>
    <w:next w:val="NoList"/>
    <w:semiHidden/>
    <w:unhideWhenUsed/>
    <w:rsid w:val="00AD4044"/>
  </w:style>
  <w:style w:type="table" w:customStyle="1" w:styleId="TableGrid62">
    <w:name w:val="Table Grid62"/>
    <w:basedOn w:val="TableNormal"/>
    <w:next w:val="TableGrid"/>
    <w:qFormat/>
    <w:rsid w:val="00AD40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D4044"/>
  </w:style>
  <w:style w:type="numbering" w:customStyle="1" w:styleId="1310">
    <w:name w:val="リストなし131"/>
    <w:next w:val="NoList"/>
    <w:uiPriority w:val="99"/>
    <w:semiHidden/>
    <w:unhideWhenUsed/>
    <w:rsid w:val="00AD4044"/>
  </w:style>
  <w:style w:type="numbering" w:customStyle="1" w:styleId="NoList122">
    <w:name w:val="No List122"/>
    <w:next w:val="NoList"/>
    <w:semiHidden/>
    <w:unhideWhenUsed/>
    <w:rsid w:val="00AD4044"/>
  </w:style>
  <w:style w:type="numbering" w:customStyle="1" w:styleId="11210">
    <w:name w:val="无列表1121"/>
    <w:next w:val="NoList"/>
    <w:semiHidden/>
    <w:rsid w:val="00AD4044"/>
  </w:style>
  <w:style w:type="numbering" w:customStyle="1" w:styleId="11211">
    <w:name w:val="リストなし1121"/>
    <w:next w:val="NoList"/>
    <w:uiPriority w:val="99"/>
    <w:semiHidden/>
    <w:unhideWhenUsed/>
    <w:rsid w:val="00AD4044"/>
  </w:style>
  <w:style w:type="numbering" w:customStyle="1" w:styleId="NoList27">
    <w:name w:val="No List27"/>
    <w:next w:val="NoList"/>
    <w:uiPriority w:val="99"/>
    <w:semiHidden/>
    <w:unhideWhenUsed/>
    <w:rsid w:val="00AD4044"/>
  </w:style>
  <w:style w:type="numbering" w:customStyle="1" w:styleId="NoList115">
    <w:name w:val="No List115"/>
    <w:next w:val="NoList"/>
    <w:uiPriority w:val="99"/>
    <w:semiHidden/>
    <w:rsid w:val="00AD4044"/>
  </w:style>
  <w:style w:type="numbering" w:customStyle="1" w:styleId="150">
    <w:name w:val="无列表15"/>
    <w:next w:val="NoList"/>
    <w:semiHidden/>
    <w:rsid w:val="00AD4044"/>
  </w:style>
  <w:style w:type="numbering" w:customStyle="1" w:styleId="151">
    <w:name w:val="リストなし15"/>
    <w:next w:val="NoList"/>
    <w:uiPriority w:val="99"/>
    <w:semiHidden/>
    <w:unhideWhenUsed/>
    <w:rsid w:val="00AD4044"/>
  </w:style>
  <w:style w:type="numbering" w:customStyle="1" w:styleId="NoList28">
    <w:name w:val="No List28"/>
    <w:next w:val="NoList"/>
    <w:uiPriority w:val="99"/>
    <w:semiHidden/>
    <w:rsid w:val="00AD4044"/>
  </w:style>
  <w:style w:type="numbering" w:customStyle="1" w:styleId="114">
    <w:name w:val="无列表114"/>
    <w:next w:val="NoList"/>
    <w:semiHidden/>
    <w:rsid w:val="00AD4044"/>
  </w:style>
  <w:style w:type="numbering" w:customStyle="1" w:styleId="1140">
    <w:name w:val="リストなし114"/>
    <w:next w:val="NoList"/>
    <w:uiPriority w:val="99"/>
    <w:semiHidden/>
    <w:unhideWhenUsed/>
    <w:rsid w:val="00AD4044"/>
  </w:style>
  <w:style w:type="numbering" w:customStyle="1" w:styleId="NoList34">
    <w:name w:val="No List34"/>
    <w:next w:val="NoList"/>
    <w:uiPriority w:val="99"/>
    <w:semiHidden/>
    <w:unhideWhenUsed/>
    <w:rsid w:val="00AD4044"/>
  </w:style>
  <w:style w:type="table" w:customStyle="1" w:styleId="TableGrid53">
    <w:name w:val="Table Grid53"/>
    <w:basedOn w:val="TableNormal"/>
    <w:next w:val="TableGrid"/>
    <w:qFormat/>
    <w:rsid w:val="00AD40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D4044"/>
  </w:style>
  <w:style w:type="numbering" w:customStyle="1" w:styleId="1230">
    <w:name w:val="リストなし123"/>
    <w:next w:val="NoList"/>
    <w:uiPriority w:val="99"/>
    <w:semiHidden/>
    <w:unhideWhenUsed/>
    <w:rsid w:val="00AD4044"/>
  </w:style>
  <w:style w:type="numbering" w:customStyle="1" w:styleId="NoList116">
    <w:name w:val="No List116"/>
    <w:next w:val="NoList"/>
    <w:uiPriority w:val="99"/>
    <w:semiHidden/>
    <w:unhideWhenUsed/>
    <w:rsid w:val="00AD4044"/>
  </w:style>
  <w:style w:type="table" w:customStyle="1" w:styleId="TableGrid413">
    <w:name w:val="Table Grid413"/>
    <w:basedOn w:val="TableNormal"/>
    <w:next w:val="TableGrid"/>
    <w:qFormat/>
    <w:rsid w:val="00AD40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D4044"/>
  </w:style>
  <w:style w:type="numbering" w:customStyle="1" w:styleId="11130">
    <w:name w:val="リストなし1113"/>
    <w:next w:val="NoList"/>
    <w:uiPriority w:val="99"/>
    <w:semiHidden/>
    <w:unhideWhenUsed/>
    <w:rsid w:val="00AD4044"/>
  </w:style>
  <w:style w:type="numbering" w:customStyle="1" w:styleId="NoList44">
    <w:name w:val="No List44"/>
    <w:next w:val="NoList"/>
    <w:uiPriority w:val="99"/>
    <w:semiHidden/>
    <w:unhideWhenUsed/>
    <w:rsid w:val="00AD4044"/>
  </w:style>
  <w:style w:type="table" w:customStyle="1" w:styleId="TableGrid63">
    <w:name w:val="Table Grid63"/>
    <w:basedOn w:val="TableNormal"/>
    <w:next w:val="TableGrid"/>
    <w:qFormat/>
    <w:rsid w:val="00AD40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D4044"/>
  </w:style>
  <w:style w:type="numbering" w:customStyle="1" w:styleId="1321">
    <w:name w:val="リストなし132"/>
    <w:next w:val="NoList"/>
    <w:uiPriority w:val="99"/>
    <w:semiHidden/>
    <w:unhideWhenUsed/>
    <w:rsid w:val="00AD4044"/>
  </w:style>
  <w:style w:type="numbering" w:customStyle="1" w:styleId="NoList123">
    <w:name w:val="No List123"/>
    <w:next w:val="NoList"/>
    <w:uiPriority w:val="99"/>
    <w:semiHidden/>
    <w:unhideWhenUsed/>
    <w:rsid w:val="00AD4044"/>
  </w:style>
  <w:style w:type="numbering" w:customStyle="1" w:styleId="1122">
    <w:name w:val="无列表1122"/>
    <w:next w:val="NoList"/>
    <w:semiHidden/>
    <w:rsid w:val="00AD4044"/>
  </w:style>
  <w:style w:type="numbering" w:customStyle="1" w:styleId="11220">
    <w:name w:val="リストなし1122"/>
    <w:next w:val="NoList"/>
    <w:uiPriority w:val="99"/>
    <w:semiHidden/>
    <w:unhideWhenUsed/>
    <w:rsid w:val="00AD4044"/>
  </w:style>
  <w:style w:type="numbering" w:customStyle="1" w:styleId="NoList29">
    <w:name w:val="No List29"/>
    <w:next w:val="NoList"/>
    <w:uiPriority w:val="99"/>
    <w:semiHidden/>
    <w:unhideWhenUsed/>
    <w:rsid w:val="00AD4044"/>
  </w:style>
  <w:style w:type="numbering" w:customStyle="1" w:styleId="NoList117">
    <w:name w:val="No List117"/>
    <w:next w:val="NoList"/>
    <w:uiPriority w:val="99"/>
    <w:semiHidden/>
    <w:rsid w:val="00AD4044"/>
  </w:style>
  <w:style w:type="numbering" w:customStyle="1" w:styleId="160">
    <w:name w:val="无列表16"/>
    <w:next w:val="NoList"/>
    <w:semiHidden/>
    <w:rsid w:val="00AD4044"/>
  </w:style>
  <w:style w:type="numbering" w:customStyle="1" w:styleId="161">
    <w:name w:val="リストなし16"/>
    <w:next w:val="NoList"/>
    <w:uiPriority w:val="99"/>
    <w:semiHidden/>
    <w:unhideWhenUsed/>
    <w:rsid w:val="00AD4044"/>
  </w:style>
  <w:style w:type="numbering" w:customStyle="1" w:styleId="NoList210">
    <w:name w:val="No List210"/>
    <w:next w:val="NoList"/>
    <w:uiPriority w:val="99"/>
    <w:semiHidden/>
    <w:rsid w:val="00AD4044"/>
  </w:style>
  <w:style w:type="numbering" w:customStyle="1" w:styleId="115">
    <w:name w:val="无列表115"/>
    <w:next w:val="NoList"/>
    <w:semiHidden/>
    <w:rsid w:val="00AD4044"/>
  </w:style>
  <w:style w:type="numbering" w:customStyle="1" w:styleId="1150">
    <w:name w:val="リストなし115"/>
    <w:next w:val="NoList"/>
    <w:uiPriority w:val="99"/>
    <w:semiHidden/>
    <w:unhideWhenUsed/>
    <w:rsid w:val="00AD4044"/>
  </w:style>
  <w:style w:type="numbering" w:customStyle="1" w:styleId="NoList35">
    <w:name w:val="No List35"/>
    <w:next w:val="NoList"/>
    <w:uiPriority w:val="99"/>
    <w:semiHidden/>
    <w:unhideWhenUsed/>
    <w:rsid w:val="00AD4044"/>
  </w:style>
  <w:style w:type="table" w:customStyle="1" w:styleId="TableGrid54">
    <w:name w:val="Table Grid54"/>
    <w:basedOn w:val="TableNormal"/>
    <w:next w:val="TableGrid"/>
    <w:qFormat/>
    <w:rsid w:val="00AD40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D4044"/>
  </w:style>
  <w:style w:type="numbering" w:customStyle="1" w:styleId="1240">
    <w:name w:val="リストなし124"/>
    <w:next w:val="NoList"/>
    <w:uiPriority w:val="99"/>
    <w:semiHidden/>
    <w:unhideWhenUsed/>
    <w:rsid w:val="00AD4044"/>
  </w:style>
  <w:style w:type="numbering" w:customStyle="1" w:styleId="NoList118">
    <w:name w:val="No List118"/>
    <w:next w:val="NoList"/>
    <w:uiPriority w:val="99"/>
    <w:semiHidden/>
    <w:unhideWhenUsed/>
    <w:rsid w:val="00AD4044"/>
  </w:style>
  <w:style w:type="table" w:customStyle="1" w:styleId="TableGrid414">
    <w:name w:val="Table Grid414"/>
    <w:basedOn w:val="TableNormal"/>
    <w:next w:val="TableGrid"/>
    <w:qFormat/>
    <w:rsid w:val="00AD40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D4044"/>
  </w:style>
  <w:style w:type="numbering" w:customStyle="1" w:styleId="11140">
    <w:name w:val="リストなし1114"/>
    <w:next w:val="NoList"/>
    <w:uiPriority w:val="99"/>
    <w:semiHidden/>
    <w:unhideWhenUsed/>
    <w:rsid w:val="00AD4044"/>
  </w:style>
  <w:style w:type="numbering" w:customStyle="1" w:styleId="NoList45">
    <w:name w:val="No List45"/>
    <w:next w:val="NoList"/>
    <w:uiPriority w:val="99"/>
    <w:semiHidden/>
    <w:unhideWhenUsed/>
    <w:rsid w:val="00AD4044"/>
  </w:style>
  <w:style w:type="table" w:customStyle="1" w:styleId="TableGrid64">
    <w:name w:val="Table Grid64"/>
    <w:basedOn w:val="TableNormal"/>
    <w:next w:val="TableGrid"/>
    <w:qFormat/>
    <w:rsid w:val="00AD40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D4044"/>
  </w:style>
  <w:style w:type="numbering" w:customStyle="1" w:styleId="1330">
    <w:name w:val="リストなし133"/>
    <w:next w:val="NoList"/>
    <w:uiPriority w:val="99"/>
    <w:semiHidden/>
    <w:unhideWhenUsed/>
    <w:rsid w:val="00AD4044"/>
  </w:style>
  <w:style w:type="numbering" w:customStyle="1" w:styleId="NoList124">
    <w:name w:val="No List124"/>
    <w:next w:val="NoList"/>
    <w:uiPriority w:val="99"/>
    <w:semiHidden/>
    <w:unhideWhenUsed/>
    <w:rsid w:val="00AD4044"/>
  </w:style>
  <w:style w:type="numbering" w:customStyle="1" w:styleId="1123">
    <w:name w:val="无列表1123"/>
    <w:next w:val="NoList"/>
    <w:semiHidden/>
    <w:rsid w:val="00AD4044"/>
  </w:style>
  <w:style w:type="numbering" w:customStyle="1" w:styleId="11230">
    <w:name w:val="リストなし1123"/>
    <w:next w:val="NoList"/>
    <w:uiPriority w:val="99"/>
    <w:semiHidden/>
    <w:unhideWhenUsed/>
    <w:rsid w:val="00AD4044"/>
  </w:style>
  <w:style w:type="character" w:customStyle="1" w:styleId="1ff6">
    <w:name w:val="註解文字 字元1"/>
    <w:uiPriority w:val="99"/>
    <w:qFormat/>
    <w:rsid w:val="00AD4044"/>
    <w:rPr>
      <w:lang w:eastAsia="en-US"/>
    </w:rPr>
  </w:style>
  <w:style w:type="paragraph" w:customStyle="1" w:styleId="72">
    <w:name w:val="吹き出し7"/>
    <w:basedOn w:val="Normal"/>
    <w:qFormat/>
    <w:rsid w:val="00AD4044"/>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AD4044"/>
    <w:rPr>
      <w:rFonts w:ascii="Times New Roman" w:eastAsia="MS Mincho" w:hAnsi="Times New Roman"/>
      <w:lang w:val="en-GB" w:eastAsia="en-US"/>
    </w:rPr>
  </w:style>
  <w:style w:type="character" w:customStyle="1" w:styleId="57">
    <w:name w:val="段落フォント5"/>
    <w:qFormat/>
    <w:rsid w:val="00AD4044"/>
  </w:style>
  <w:style w:type="character" w:customStyle="1" w:styleId="58">
    <w:name w:val="コメント参照5"/>
    <w:qFormat/>
    <w:rsid w:val="00AD4044"/>
    <w:rPr>
      <w:sz w:val="16"/>
    </w:rPr>
  </w:style>
  <w:style w:type="paragraph" w:customStyle="1" w:styleId="59">
    <w:name w:val="図表番号5"/>
    <w:basedOn w:val="Normal"/>
    <w:qFormat/>
    <w:rsid w:val="00AD404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AD404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AD4044"/>
    <w:pPr>
      <w:ind w:left="851" w:hanging="284"/>
    </w:pPr>
  </w:style>
  <w:style w:type="paragraph" w:customStyle="1" w:styleId="5b">
    <w:name w:val="箇条書き5"/>
    <w:basedOn w:val="List"/>
    <w:qFormat/>
    <w:rsid w:val="00AD404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AD4044"/>
    <w:pPr>
      <w:tabs>
        <w:tab w:val="clear" w:pos="644"/>
        <w:tab w:val="num" w:pos="1494"/>
      </w:tabs>
      <w:ind w:left="851" w:hanging="284"/>
    </w:pPr>
  </w:style>
  <w:style w:type="paragraph" w:customStyle="1" w:styleId="350">
    <w:name w:val="箇条書き 35"/>
    <w:basedOn w:val="251"/>
    <w:qFormat/>
    <w:rsid w:val="00AD4044"/>
    <w:pPr>
      <w:ind w:left="1135"/>
    </w:pPr>
  </w:style>
  <w:style w:type="paragraph" w:customStyle="1" w:styleId="252">
    <w:name w:val="一覧 25"/>
    <w:basedOn w:val="List"/>
    <w:qFormat/>
    <w:rsid w:val="00AD404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AD4044"/>
    <w:pPr>
      <w:ind w:left="1135"/>
    </w:pPr>
  </w:style>
  <w:style w:type="paragraph" w:customStyle="1" w:styleId="450">
    <w:name w:val="一覧 45"/>
    <w:basedOn w:val="351"/>
    <w:qFormat/>
    <w:rsid w:val="00AD4044"/>
    <w:pPr>
      <w:ind w:left="1418"/>
    </w:pPr>
  </w:style>
  <w:style w:type="paragraph" w:customStyle="1" w:styleId="550">
    <w:name w:val="一覧 55"/>
    <w:basedOn w:val="450"/>
    <w:qFormat/>
    <w:rsid w:val="00AD4044"/>
    <w:pPr>
      <w:ind w:left="1702"/>
    </w:pPr>
  </w:style>
  <w:style w:type="paragraph" w:customStyle="1" w:styleId="451">
    <w:name w:val="箇条書き 45"/>
    <w:basedOn w:val="350"/>
    <w:qFormat/>
    <w:rsid w:val="00AD4044"/>
    <w:pPr>
      <w:ind w:left="1418"/>
    </w:pPr>
  </w:style>
  <w:style w:type="paragraph" w:customStyle="1" w:styleId="551">
    <w:name w:val="箇条書き 55"/>
    <w:basedOn w:val="451"/>
    <w:qFormat/>
    <w:rsid w:val="00AD4044"/>
    <w:pPr>
      <w:ind w:left="1702"/>
    </w:pPr>
  </w:style>
  <w:style w:type="paragraph" w:customStyle="1" w:styleId="5c">
    <w:name w:val="コメント文字列5"/>
    <w:basedOn w:val="Normal"/>
    <w:qFormat/>
    <w:rsid w:val="00AD4044"/>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AD4044"/>
    <w:rPr>
      <w:b/>
      <w:bCs/>
    </w:rPr>
  </w:style>
  <w:style w:type="paragraph" w:customStyle="1" w:styleId="5e">
    <w:name w:val="見出しマップ5"/>
    <w:basedOn w:val="Normal"/>
    <w:qFormat/>
    <w:rsid w:val="00AD404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AD404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AD4044"/>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AD4044"/>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AD4044"/>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AD4044"/>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AD404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AD404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AD4044"/>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AD4044"/>
    <w:pPr>
      <w:ind w:left="1418" w:hanging="1418"/>
    </w:pPr>
    <w:rPr>
      <w:rFonts w:eastAsia="MS Mincho"/>
      <w:lang w:val="en-GB" w:eastAsia="en-GB"/>
    </w:rPr>
  </w:style>
  <w:style w:type="paragraph" w:customStyle="1" w:styleId="3f4">
    <w:name w:val="题注3"/>
    <w:basedOn w:val="Normal"/>
    <w:next w:val="Normal"/>
    <w:qFormat/>
    <w:rsid w:val="00AD4044"/>
    <w:pPr>
      <w:spacing w:before="120" w:after="120"/>
    </w:pPr>
    <w:rPr>
      <w:rFonts w:eastAsia="MS Mincho"/>
      <w:b/>
    </w:rPr>
  </w:style>
  <w:style w:type="paragraph" w:customStyle="1" w:styleId="3f5">
    <w:name w:val="图表目录3"/>
    <w:basedOn w:val="Normal"/>
    <w:next w:val="Normal"/>
    <w:qFormat/>
    <w:rsid w:val="00AD4044"/>
    <w:pPr>
      <w:ind w:left="400" w:hanging="400"/>
      <w:jc w:val="center"/>
    </w:pPr>
    <w:rPr>
      <w:rFonts w:eastAsia="MS Mincho"/>
      <w:b/>
    </w:rPr>
  </w:style>
  <w:style w:type="paragraph" w:customStyle="1" w:styleId="qqq">
    <w:name w:val="qqq"/>
    <w:basedOn w:val="Heading5"/>
    <w:link w:val="qqqChar"/>
    <w:qFormat/>
    <w:rsid w:val="00AD4044"/>
    <w:rPr>
      <w:lang w:eastAsia="en-GB"/>
    </w:rPr>
  </w:style>
  <w:style w:type="character" w:customStyle="1" w:styleId="qqqChar">
    <w:name w:val="qqq Char"/>
    <w:link w:val="qqq"/>
    <w:qFormat/>
    <w:rsid w:val="00AD4044"/>
    <w:rPr>
      <w:rFonts w:ascii="Arial" w:hAnsi="Arial"/>
      <w:sz w:val="22"/>
      <w:lang w:val="en-GB" w:eastAsia="en-GB"/>
    </w:rPr>
  </w:style>
  <w:style w:type="paragraph" w:customStyle="1" w:styleId="ZchnZchn3">
    <w:name w:val="Zchn Zchn3"/>
    <w:semiHidden/>
    <w:qFormat/>
    <w:rsid w:val="00AD404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D4044"/>
    <w:rPr>
      <w:rFonts w:ascii="Courier New" w:hAnsi="Courier New"/>
      <w:lang w:val="nb-NO" w:eastAsia="ja-JP"/>
    </w:rPr>
  </w:style>
  <w:style w:type="paragraph" w:customStyle="1" w:styleId="CharCharCharCharCharChar1">
    <w:name w:val="Char Char Char Char Char Char1"/>
    <w:semiHidden/>
    <w:qFormat/>
    <w:rsid w:val="00AD40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D4044"/>
    <w:rPr>
      <w:rFonts w:ascii="Tahoma" w:hAnsi="Tahoma"/>
      <w:shd w:val="clear" w:color="auto" w:fill="000080"/>
      <w:lang w:val="en-GB" w:eastAsia="en-US"/>
    </w:rPr>
  </w:style>
  <w:style w:type="character" w:customStyle="1" w:styleId="CharChar101">
    <w:name w:val="Char Char101"/>
    <w:qFormat/>
    <w:rsid w:val="00AD4044"/>
    <w:rPr>
      <w:rFonts w:ascii="Times New Roman" w:hAnsi="Times New Roman"/>
      <w:lang w:val="en-GB" w:eastAsia="en-US"/>
    </w:rPr>
  </w:style>
  <w:style w:type="character" w:customStyle="1" w:styleId="CharChar91">
    <w:name w:val="Char Char91"/>
    <w:qFormat/>
    <w:rsid w:val="00AD4044"/>
    <w:rPr>
      <w:rFonts w:ascii="Tahoma" w:hAnsi="Tahoma"/>
      <w:sz w:val="16"/>
      <w:lang w:val="en-GB" w:eastAsia="en-US"/>
    </w:rPr>
  </w:style>
  <w:style w:type="character" w:customStyle="1" w:styleId="CharChar81">
    <w:name w:val="Char Char81"/>
    <w:semiHidden/>
    <w:qFormat/>
    <w:rsid w:val="00AD4044"/>
    <w:rPr>
      <w:rFonts w:ascii="Times New Roman" w:hAnsi="Times New Roman"/>
      <w:b/>
      <w:lang w:val="en-GB" w:eastAsia="en-US"/>
    </w:rPr>
  </w:style>
  <w:style w:type="paragraph" w:customStyle="1" w:styleId="CharChar2CharChar1">
    <w:name w:val="Char Char2 Char Char1"/>
    <w:basedOn w:val="Normal"/>
    <w:qFormat/>
    <w:rsid w:val="00AD404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D4044"/>
    <w:rPr>
      <w:rFonts w:ascii="Arial" w:hAnsi="Arial" w:cs="Arial" w:hint="default"/>
      <w:sz w:val="22"/>
      <w:lang w:val="en-GB" w:eastAsia="en-US" w:bidi="ar-SA"/>
    </w:rPr>
  </w:style>
  <w:style w:type="character" w:customStyle="1" w:styleId="CharChar51">
    <w:name w:val="Char Char51"/>
    <w:qFormat/>
    <w:rsid w:val="00AD4044"/>
    <w:rPr>
      <w:rFonts w:ascii="Arial" w:hAnsi="Arial" w:cs="Arial" w:hint="default"/>
      <w:sz w:val="28"/>
      <w:lang w:val="en-GB" w:eastAsia="en-US" w:bidi="ar-SA"/>
    </w:rPr>
  </w:style>
  <w:style w:type="character" w:customStyle="1" w:styleId="CharChar211">
    <w:name w:val="Char Char211"/>
    <w:qFormat/>
    <w:rsid w:val="00AD4044"/>
    <w:rPr>
      <w:rFonts w:ascii="Times New Roman" w:hAnsi="Times New Roman"/>
      <w:lang w:val="en-GB" w:eastAsia="en-US"/>
    </w:rPr>
  </w:style>
  <w:style w:type="character" w:customStyle="1" w:styleId="CharChar61">
    <w:name w:val="Char Char61"/>
    <w:qFormat/>
    <w:rsid w:val="00AD4044"/>
    <w:rPr>
      <w:rFonts w:ascii="Arial" w:eastAsia="SimSun" w:hAnsi="Arial"/>
      <w:sz w:val="32"/>
      <w:lang w:val="en-GB" w:eastAsia="en-US" w:bidi="ar-SA"/>
    </w:rPr>
  </w:style>
  <w:style w:type="character" w:customStyle="1" w:styleId="CharChar161">
    <w:name w:val="Char Char161"/>
    <w:qFormat/>
    <w:rsid w:val="00AD4044"/>
    <w:rPr>
      <w:rFonts w:ascii="Arial" w:eastAsia="SimSun" w:hAnsi="Arial"/>
      <w:lang w:val="en-GB" w:eastAsia="en-US" w:bidi="ar-SA"/>
    </w:rPr>
  </w:style>
  <w:style w:type="character" w:customStyle="1" w:styleId="CharChar141">
    <w:name w:val="Char Char141"/>
    <w:qFormat/>
    <w:rsid w:val="00AD4044"/>
    <w:rPr>
      <w:rFonts w:ascii="Arial" w:eastAsia="SimSun" w:hAnsi="Arial"/>
      <w:sz w:val="36"/>
      <w:lang w:val="en-GB" w:eastAsia="en-US" w:bidi="ar-SA"/>
    </w:rPr>
  </w:style>
  <w:style w:type="paragraph" w:customStyle="1" w:styleId="CarCar1CharCharCarCar1">
    <w:name w:val="Car Car1 Char Char Car Car1"/>
    <w:semiHidden/>
    <w:qFormat/>
    <w:rsid w:val="00AD40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D4044"/>
    <w:rPr>
      <w:rFonts w:ascii="Arial" w:hAnsi="Arial"/>
      <w:lang w:val="en-GB" w:eastAsia="en-US"/>
    </w:rPr>
  </w:style>
  <w:style w:type="character" w:customStyle="1" w:styleId="CharChar171">
    <w:name w:val="Char Char171"/>
    <w:qFormat/>
    <w:rsid w:val="00AD4044"/>
    <w:rPr>
      <w:rFonts w:ascii="Tahoma" w:hAnsi="Tahoma" w:cs="Tahoma"/>
      <w:shd w:val="clear" w:color="auto" w:fill="000080"/>
      <w:lang w:val="en-GB" w:eastAsia="en-US"/>
    </w:rPr>
  </w:style>
  <w:style w:type="character" w:customStyle="1" w:styleId="CharChar191">
    <w:name w:val="Char Char191"/>
    <w:qFormat/>
    <w:rsid w:val="00AD4044"/>
    <w:rPr>
      <w:rFonts w:ascii="Times New Roman" w:hAnsi="Times New Roman"/>
      <w:lang w:val="en-GB"/>
    </w:rPr>
  </w:style>
  <w:style w:type="character" w:customStyle="1" w:styleId="CharChar201">
    <w:name w:val="Char Char201"/>
    <w:qFormat/>
    <w:rsid w:val="00AD4044"/>
    <w:rPr>
      <w:rFonts w:ascii="Tahoma" w:hAnsi="Tahoma" w:cs="Tahoma"/>
      <w:sz w:val="16"/>
      <w:szCs w:val="16"/>
      <w:lang w:val="en-GB" w:eastAsia="en-US"/>
    </w:rPr>
  </w:style>
  <w:style w:type="character" w:customStyle="1" w:styleId="CharChar301">
    <w:name w:val="Char Char301"/>
    <w:qFormat/>
    <w:rsid w:val="00AD4044"/>
    <w:rPr>
      <w:rFonts w:ascii="Arial" w:hAnsi="Arial"/>
      <w:lang w:val="en-GB" w:eastAsia="en-US"/>
    </w:rPr>
  </w:style>
  <w:style w:type="character" w:customStyle="1" w:styleId="CharChar291">
    <w:name w:val="Char Char291"/>
    <w:qFormat/>
    <w:rsid w:val="00AD4044"/>
    <w:rPr>
      <w:rFonts w:ascii="Arial" w:hAnsi="Arial"/>
      <w:sz w:val="36"/>
      <w:lang w:val="en-GB" w:eastAsia="en-US"/>
    </w:rPr>
  </w:style>
  <w:style w:type="character" w:customStyle="1" w:styleId="CharChar261">
    <w:name w:val="Char Char261"/>
    <w:qFormat/>
    <w:rsid w:val="00AD4044"/>
    <w:rPr>
      <w:rFonts w:ascii="Times New Roman" w:hAnsi="Times New Roman"/>
      <w:lang w:val="en-GB" w:eastAsia="en-US"/>
    </w:rPr>
  </w:style>
  <w:style w:type="character" w:customStyle="1" w:styleId="CharChar281">
    <w:name w:val="Char Char281"/>
    <w:qFormat/>
    <w:rsid w:val="00AD4044"/>
    <w:rPr>
      <w:rFonts w:ascii="Arial" w:hAnsi="Arial"/>
      <w:sz w:val="36"/>
      <w:lang w:val="en-GB" w:eastAsia="en-US"/>
    </w:rPr>
  </w:style>
  <w:style w:type="character" w:customStyle="1" w:styleId="CharChar271">
    <w:name w:val="Char Char271"/>
    <w:qFormat/>
    <w:rsid w:val="00AD4044"/>
    <w:rPr>
      <w:rFonts w:ascii="Arial" w:hAnsi="Arial"/>
      <w:b/>
      <w:i/>
      <w:noProof/>
      <w:sz w:val="18"/>
      <w:lang w:val="en-GB" w:eastAsia="en-US"/>
    </w:rPr>
  </w:style>
  <w:style w:type="character" w:customStyle="1" w:styleId="CharChar111">
    <w:name w:val="Char Char111"/>
    <w:qFormat/>
    <w:rsid w:val="00AD4044"/>
    <w:rPr>
      <w:lang w:val="en-GB" w:eastAsia="en-US" w:bidi="ar-SA"/>
    </w:rPr>
  </w:style>
  <w:style w:type="paragraph" w:customStyle="1" w:styleId="TOC911">
    <w:name w:val="TOC 911"/>
    <w:basedOn w:val="TOC8"/>
    <w:qFormat/>
    <w:rsid w:val="00AD4044"/>
    <w:pPr>
      <w:keepNext w:val="0"/>
      <w:ind w:left="1418" w:hanging="1418"/>
    </w:pPr>
    <w:rPr>
      <w:rFonts w:eastAsia="MS Mincho"/>
      <w:lang w:val="en-GB" w:eastAsia="ja-JP"/>
    </w:rPr>
  </w:style>
  <w:style w:type="paragraph" w:customStyle="1" w:styleId="Caption11">
    <w:name w:val="Caption11"/>
    <w:basedOn w:val="Normal"/>
    <w:next w:val="Normal"/>
    <w:qFormat/>
    <w:rsid w:val="00AD4044"/>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D404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4044"/>
    <w:pPr>
      <w:ind w:left="400" w:hanging="400"/>
      <w:jc w:val="center"/>
    </w:pPr>
    <w:rPr>
      <w:rFonts w:eastAsia="MS Mincho"/>
      <w:b/>
    </w:rPr>
  </w:style>
  <w:style w:type="paragraph" w:customStyle="1" w:styleId="CarCar51">
    <w:name w:val="Car Car51"/>
    <w:semiHidden/>
    <w:qFormat/>
    <w:rsid w:val="00AD40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D4044"/>
    <w:rPr>
      <w:rFonts w:ascii="Arial" w:hAnsi="Arial"/>
      <w:sz w:val="36"/>
      <w:lang w:val="en-GB"/>
    </w:rPr>
  </w:style>
  <w:style w:type="character" w:customStyle="1" w:styleId="CharChar131">
    <w:name w:val="Char Char131"/>
    <w:semiHidden/>
    <w:qFormat/>
    <w:rsid w:val="00AD4044"/>
    <w:rPr>
      <w:rFonts w:ascii="SimSun" w:eastAsia="SimSun" w:hAnsi="SimSun" w:hint="eastAsia"/>
      <w:lang w:val="en-GB" w:eastAsia="en-US" w:bidi="ar-SA"/>
    </w:rPr>
  </w:style>
  <w:style w:type="character" w:customStyle="1" w:styleId="Char6">
    <w:name w:val="日期 Char"/>
    <w:rsid w:val="00AD4044"/>
    <w:rPr>
      <w:lang w:val="en-GB" w:eastAsia="en-US"/>
    </w:rPr>
  </w:style>
  <w:style w:type="paragraph" w:customStyle="1" w:styleId="TOC92">
    <w:name w:val="TOC 92"/>
    <w:basedOn w:val="TOC8"/>
    <w:qFormat/>
    <w:rsid w:val="00AD4044"/>
    <w:pPr>
      <w:ind w:left="1418" w:hanging="1418"/>
    </w:pPr>
    <w:rPr>
      <w:rFonts w:eastAsia="MS Mincho"/>
      <w:bCs/>
      <w:szCs w:val="22"/>
      <w:lang w:val="en-GB" w:eastAsia="en-GB"/>
    </w:rPr>
  </w:style>
  <w:style w:type="paragraph" w:customStyle="1" w:styleId="Caption2">
    <w:name w:val="Caption2"/>
    <w:basedOn w:val="Normal"/>
    <w:next w:val="Normal"/>
    <w:qFormat/>
    <w:rsid w:val="00AD4044"/>
    <w:pPr>
      <w:spacing w:before="120" w:after="120"/>
    </w:pPr>
    <w:rPr>
      <w:rFonts w:eastAsia="MS Mincho"/>
      <w:b/>
    </w:rPr>
  </w:style>
  <w:style w:type="paragraph" w:customStyle="1" w:styleId="TableofFigures2">
    <w:name w:val="Table of Figures2"/>
    <w:basedOn w:val="Normal"/>
    <w:next w:val="Normal"/>
    <w:qFormat/>
    <w:rsid w:val="00AD4044"/>
    <w:pPr>
      <w:ind w:left="400" w:hanging="400"/>
      <w:jc w:val="center"/>
    </w:pPr>
    <w:rPr>
      <w:rFonts w:eastAsia="MS Mincho"/>
      <w:b/>
    </w:rPr>
  </w:style>
  <w:style w:type="paragraph" w:customStyle="1" w:styleId="aria">
    <w:name w:val="aria"/>
    <w:basedOn w:val="Normal"/>
    <w:qFormat/>
    <w:rsid w:val="00AD4044"/>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AD4044"/>
    <w:rPr>
      <w:rFonts w:ascii="Times New Roman" w:eastAsia="Batang" w:hAnsi="Times New Roman"/>
      <w:lang w:val="en-GB" w:eastAsia="en-US"/>
    </w:rPr>
  </w:style>
  <w:style w:type="paragraph" w:customStyle="1" w:styleId="tah00">
    <w:name w:val="tah0"/>
    <w:basedOn w:val="Normal"/>
    <w:qFormat/>
    <w:rsid w:val="00AD4044"/>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AD4044"/>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AD4044"/>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AD4044"/>
  </w:style>
  <w:style w:type="character" w:customStyle="1" w:styleId="Char40">
    <w:name w:val="批注主题 Char4"/>
    <w:qFormat/>
    <w:rsid w:val="00AD4044"/>
    <w:rPr>
      <w:b/>
      <w:bCs/>
      <w:lang w:eastAsia="en-US"/>
    </w:rPr>
  </w:style>
  <w:style w:type="character" w:customStyle="1" w:styleId="Char22">
    <w:name w:val="日期 Char2"/>
    <w:qFormat/>
    <w:rsid w:val="00AD4044"/>
    <w:rPr>
      <w:rFonts w:eastAsia="Times New Roman"/>
      <w:lang w:val="en-GB" w:eastAsia="en-US"/>
    </w:rPr>
  </w:style>
  <w:style w:type="paragraph" w:customStyle="1" w:styleId="100">
    <w:name w:val="修订10"/>
    <w:hidden/>
    <w:semiHidden/>
    <w:qFormat/>
    <w:rsid w:val="00AD4044"/>
    <w:rPr>
      <w:rFonts w:ascii="Times New Roman" w:eastAsia="Batang" w:hAnsi="Times New Roman"/>
      <w:lang w:val="en-GB" w:eastAsia="en-US"/>
    </w:rPr>
  </w:style>
  <w:style w:type="paragraph" w:customStyle="1" w:styleId="82">
    <w:name w:val="无间隔8"/>
    <w:qFormat/>
    <w:rsid w:val="00AD4044"/>
    <w:rPr>
      <w:rFonts w:ascii="Times New Roman" w:eastAsia="SimSun" w:hAnsi="Times New Roman"/>
      <w:lang w:val="en-GB" w:eastAsia="en-US"/>
    </w:rPr>
  </w:style>
  <w:style w:type="character" w:customStyle="1" w:styleId="B1Car">
    <w:name w:val="B1+ Car"/>
    <w:link w:val="B1"/>
    <w:qFormat/>
    <w:rsid w:val="00AD4044"/>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4044"/>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4044"/>
    <w:rPr>
      <w:rFonts w:ascii="Arial" w:hAnsi="Arial"/>
      <w:sz w:val="32"/>
      <w:lang w:val="en-GB" w:eastAsia="en-US"/>
    </w:rPr>
  </w:style>
  <w:style w:type="character" w:customStyle="1" w:styleId="abstractlabel">
    <w:name w:val="abstractlabel"/>
    <w:rsid w:val="00AD4044"/>
  </w:style>
  <w:style w:type="character" w:customStyle="1" w:styleId="TF2">
    <w:name w:val="TF (文字)"/>
    <w:rsid w:val="00AD4044"/>
    <w:rPr>
      <w:rFonts w:ascii="Arial" w:hAnsi="Arial"/>
      <w:b/>
      <w:lang w:val="en-US" w:eastAsia="en-US"/>
    </w:rPr>
  </w:style>
  <w:style w:type="numbering" w:customStyle="1" w:styleId="116">
    <w:name w:val="목록 없음11"/>
    <w:next w:val="NoList"/>
    <w:semiHidden/>
    <w:unhideWhenUsed/>
    <w:rsid w:val="00AD4044"/>
  </w:style>
  <w:style w:type="numbering" w:customStyle="1" w:styleId="218">
    <w:name w:val="목록 없음21"/>
    <w:next w:val="NoList"/>
    <w:semiHidden/>
    <w:rsid w:val="00AD4044"/>
  </w:style>
  <w:style w:type="table" w:customStyle="1" w:styleId="TableStyle111">
    <w:name w:val="Table Style111"/>
    <w:basedOn w:val="TableNormal"/>
    <w:rsid w:val="00AD4044"/>
    <w:rPr>
      <w:rFonts w:ascii="Times New Roman" w:hAnsi="Times New Roman"/>
      <w:lang w:val="sv-SE" w:eastAsia="sv-SE"/>
    </w:rPr>
    <w:tblPr/>
  </w:style>
  <w:style w:type="numbering" w:customStyle="1" w:styleId="NoList52">
    <w:name w:val="No List52"/>
    <w:next w:val="NoList"/>
    <w:semiHidden/>
    <w:rsid w:val="00AD4044"/>
  </w:style>
  <w:style w:type="numbering" w:customStyle="1" w:styleId="NoList61">
    <w:name w:val="No List61"/>
    <w:next w:val="NoList"/>
    <w:semiHidden/>
    <w:rsid w:val="00AD4044"/>
  </w:style>
  <w:style w:type="numbering" w:customStyle="1" w:styleId="NoList71">
    <w:name w:val="No List71"/>
    <w:next w:val="NoList"/>
    <w:semiHidden/>
    <w:rsid w:val="00AD4044"/>
  </w:style>
  <w:style w:type="numbering" w:customStyle="1" w:styleId="NoList211">
    <w:name w:val="No List211"/>
    <w:next w:val="NoList"/>
    <w:semiHidden/>
    <w:rsid w:val="00AD4044"/>
  </w:style>
  <w:style w:type="numbering" w:customStyle="1" w:styleId="NoList81">
    <w:name w:val="No List81"/>
    <w:next w:val="NoList"/>
    <w:semiHidden/>
    <w:rsid w:val="00AD4044"/>
  </w:style>
  <w:style w:type="numbering" w:customStyle="1" w:styleId="NoList221">
    <w:name w:val="No List221"/>
    <w:next w:val="NoList"/>
    <w:semiHidden/>
    <w:rsid w:val="00AD4044"/>
  </w:style>
  <w:style w:type="numbering" w:customStyle="1" w:styleId="NoList91">
    <w:name w:val="No List91"/>
    <w:next w:val="NoList"/>
    <w:semiHidden/>
    <w:rsid w:val="00AD4044"/>
  </w:style>
  <w:style w:type="numbering" w:customStyle="1" w:styleId="NoList131">
    <w:name w:val="No List131"/>
    <w:next w:val="NoList"/>
    <w:semiHidden/>
    <w:rsid w:val="00AD4044"/>
  </w:style>
  <w:style w:type="numbering" w:customStyle="1" w:styleId="NoList231">
    <w:name w:val="No List231"/>
    <w:next w:val="NoList"/>
    <w:semiHidden/>
    <w:rsid w:val="00AD4044"/>
  </w:style>
  <w:style w:type="numbering" w:customStyle="1" w:styleId="NoList101">
    <w:name w:val="No List101"/>
    <w:next w:val="NoList"/>
    <w:semiHidden/>
    <w:rsid w:val="00AD4044"/>
  </w:style>
  <w:style w:type="numbering" w:customStyle="1" w:styleId="NoList141">
    <w:name w:val="No List141"/>
    <w:next w:val="NoList"/>
    <w:semiHidden/>
    <w:rsid w:val="00AD4044"/>
  </w:style>
  <w:style w:type="numbering" w:customStyle="1" w:styleId="NoList241">
    <w:name w:val="No List241"/>
    <w:next w:val="NoList"/>
    <w:semiHidden/>
    <w:rsid w:val="00AD4044"/>
  </w:style>
  <w:style w:type="numbering" w:customStyle="1" w:styleId="NoList311">
    <w:name w:val="No List311"/>
    <w:next w:val="NoList"/>
    <w:semiHidden/>
    <w:rsid w:val="00AD4044"/>
  </w:style>
  <w:style w:type="numbering" w:customStyle="1" w:styleId="NoList411">
    <w:name w:val="No List411"/>
    <w:next w:val="NoList"/>
    <w:semiHidden/>
    <w:rsid w:val="00AD4044"/>
  </w:style>
  <w:style w:type="numbering" w:customStyle="1" w:styleId="NoList511">
    <w:name w:val="No List511"/>
    <w:next w:val="NoList"/>
    <w:semiHidden/>
    <w:rsid w:val="00AD4044"/>
  </w:style>
  <w:style w:type="numbering" w:customStyle="1" w:styleId="NoList151">
    <w:name w:val="No List151"/>
    <w:next w:val="NoList"/>
    <w:semiHidden/>
    <w:rsid w:val="00AD4044"/>
  </w:style>
  <w:style w:type="numbering" w:customStyle="1" w:styleId="NoList161">
    <w:name w:val="No List161"/>
    <w:next w:val="NoList"/>
    <w:semiHidden/>
    <w:rsid w:val="00AD4044"/>
  </w:style>
  <w:style w:type="numbering" w:customStyle="1" w:styleId="NoList1111">
    <w:name w:val="No List1111"/>
    <w:next w:val="NoList"/>
    <w:semiHidden/>
    <w:rsid w:val="00AD4044"/>
  </w:style>
  <w:style w:type="table" w:customStyle="1" w:styleId="TableColorful11">
    <w:name w:val="Table Colorful 11"/>
    <w:basedOn w:val="TableNormal"/>
    <w:next w:val="TableColorful1"/>
    <w:qFormat/>
    <w:rsid w:val="00AD404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D40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D40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D40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D4044"/>
    <w:rPr>
      <w:rFonts w:ascii="Times New Roman" w:eastAsia="PMingLiU" w:hAnsi="Times New Roman"/>
      <w:lang w:val="sv-SE" w:eastAsia="sv-SE"/>
    </w:rPr>
    <w:tblPr/>
  </w:style>
  <w:style w:type="numbering" w:customStyle="1" w:styleId="125">
    <w:name w:val="목록 없음12"/>
    <w:next w:val="NoList"/>
    <w:semiHidden/>
    <w:unhideWhenUsed/>
    <w:rsid w:val="00AD4044"/>
  </w:style>
  <w:style w:type="numbering" w:customStyle="1" w:styleId="225">
    <w:name w:val="목록 없음22"/>
    <w:next w:val="NoList"/>
    <w:semiHidden/>
    <w:rsid w:val="00AD4044"/>
  </w:style>
  <w:style w:type="table" w:customStyle="1" w:styleId="TableGrid43">
    <w:name w:val="Table Grid43"/>
    <w:basedOn w:val="TableNormal"/>
    <w:next w:val="TableGrid"/>
    <w:rsid w:val="00AD40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D4044"/>
    <w:rPr>
      <w:rFonts w:ascii="Times New Roman" w:hAnsi="Times New Roman"/>
      <w:lang w:val="sv-SE" w:eastAsia="sv-SE"/>
    </w:rPr>
    <w:tblPr/>
  </w:style>
  <w:style w:type="table" w:customStyle="1" w:styleId="TableGrid212">
    <w:name w:val="Table Grid212"/>
    <w:basedOn w:val="TableNormal"/>
    <w:next w:val="TableGrid"/>
    <w:qFormat/>
    <w:rsid w:val="00AD40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D40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AD4044"/>
  </w:style>
  <w:style w:type="numbering" w:customStyle="1" w:styleId="NoList62">
    <w:name w:val="No List62"/>
    <w:next w:val="NoList"/>
    <w:semiHidden/>
    <w:rsid w:val="00AD4044"/>
  </w:style>
  <w:style w:type="numbering" w:customStyle="1" w:styleId="NoList72">
    <w:name w:val="No List72"/>
    <w:next w:val="NoList"/>
    <w:semiHidden/>
    <w:rsid w:val="00AD4044"/>
  </w:style>
  <w:style w:type="numbering" w:customStyle="1" w:styleId="NoList212">
    <w:name w:val="No List212"/>
    <w:next w:val="NoList"/>
    <w:semiHidden/>
    <w:rsid w:val="00AD4044"/>
  </w:style>
  <w:style w:type="numbering" w:customStyle="1" w:styleId="NoList82">
    <w:name w:val="No List82"/>
    <w:next w:val="NoList"/>
    <w:semiHidden/>
    <w:rsid w:val="00AD4044"/>
  </w:style>
  <w:style w:type="numbering" w:customStyle="1" w:styleId="NoList222">
    <w:name w:val="No List222"/>
    <w:next w:val="NoList"/>
    <w:semiHidden/>
    <w:rsid w:val="00AD4044"/>
  </w:style>
  <w:style w:type="numbering" w:customStyle="1" w:styleId="NoList92">
    <w:name w:val="No List92"/>
    <w:next w:val="NoList"/>
    <w:semiHidden/>
    <w:rsid w:val="00AD4044"/>
  </w:style>
  <w:style w:type="numbering" w:customStyle="1" w:styleId="NoList132">
    <w:name w:val="No List132"/>
    <w:next w:val="NoList"/>
    <w:semiHidden/>
    <w:rsid w:val="00AD4044"/>
  </w:style>
  <w:style w:type="numbering" w:customStyle="1" w:styleId="NoList232">
    <w:name w:val="No List232"/>
    <w:next w:val="NoList"/>
    <w:semiHidden/>
    <w:rsid w:val="00AD4044"/>
  </w:style>
  <w:style w:type="numbering" w:customStyle="1" w:styleId="NoList102">
    <w:name w:val="No List102"/>
    <w:next w:val="NoList"/>
    <w:semiHidden/>
    <w:rsid w:val="00AD4044"/>
  </w:style>
  <w:style w:type="numbering" w:customStyle="1" w:styleId="NoList142">
    <w:name w:val="No List142"/>
    <w:next w:val="NoList"/>
    <w:semiHidden/>
    <w:rsid w:val="00AD4044"/>
  </w:style>
  <w:style w:type="numbering" w:customStyle="1" w:styleId="NoList242">
    <w:name w:val="No List242"/>
    <w:next w:val="NoList"/>
    <w:semiHidden/>
    <w:rsid w:val="00AD4044"/>
  </w:style>
  <w:style w:type="numbering" w:customStyle="1" w:styleId="NoList312">
    <w:name w:val="No List312"/>
    <w:next w:val="NoList"/>
    <w:semiHidden/>
    <w:rsid w:val="00AD4044"/>
  </w:style>
  <w:style w:type="numbering" w:customStyle="1" w:styleId="NoList412">
    <w:name w:val="No List412"/>
    <w:next w:val="NoList"/>
    <w:semiHidden/>
    <w:rsid w:val="00AD4044"/>
  </w:style>
  <w:style w:type="numbering" w:customStyle="1" w:styleId="NoList512">
    <w:name w:val="No List512"/>
    <w:next w:val="NoList"/>
    <w:semiHidden/>
    <w:rsid w:val="00AD4044"/>
  </w:style>
  <w:style w:type="numbering" w:customStyle="1" w:styleId="NoList152">
    <w:name w:val="No List152"/>
    <w:next w:val="NoList"/>
    <w:semiHidden/>
    <w:rsid w:val="00AD4044"/>
  </w:style>
  <w:style w:type="numbering" w:customStyle="1" w:styleId="NoList162">
    <w:name w:val="No List162"/>
    <w:next w:val="NoList"/>
    <w:semiHidden/>
    <w:rsid w:val="00AD4044"/>
  </w:style>
  <w:style w:type="numbering" w:customStyle="1" w:styleId="NoList1112">
    <w:name w:val="No List1112"/>
    <w:next w:val="NoList"/>
    <w:semiHidden/>
    <w:rsid w:val="00AD4044"/>
  </w:style>
  <w:style w:type="numbering" w:customStyle="1" w:styleId="Style12">
    <w:name w:val="Style12"/>
    <w:rsid w:val="00AD4044"/>
  </w:style>
  <w:style w:type="table" w:customStyle="1" w:styleId="SGSTableBasic22">
    <w:name w:val="SGS Table Basic 22"/>
    <w:basedOn w:val="TableNormal"/>
    <w:uiPriority w:val="99"/>
    <w:qFormat/>
    <w:rsid w:val="00AD404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D4044"/>
  </w:style>
  <w:style w:type="table" w:customStyle="1" w:styleId="TableColorful12">
    <w:name w:val="Table Colorful 12"/>
    <w:basedOn w:val="TableNormal"/>
    <w:next w:val="TableColorful1"/>
    <w:rsid w:val="00AD404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D404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D404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D40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D40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AD4044"/>
    <w:pPr>
      <w:keepNext/>
      <w:keepLines/>
      <w:overflowPunct/>
      <w:autoSpaceDE/>
      <w:autoSpaceDN/>
      <w:adjustRightInd/>
      <w:spacing w:after="0"/>
      <w:textAlignment w:val="auto"/>
    </w:pPr>
    <w:rPr>
      <w:rFonts w:ascii="Arial" w:hAnsi="Arial"/>
      <w:sz w:val="18"/>
    </w:rPr>
  </w:style>
  <w:style w:type="character" w:customStyle="1" w:styleId="ListChar4">
    <w:name w:val="List Char4"/>
    <w:rsid w:val="00AD4044"/>
    <w:rPr>
      <w:rFonts w:ascii="Times New Roman" w:hAnsi="Times New Roman" w:cs="Times New Roman"/>
      <w:lang w:val="en-GB"/>
    </w:rPr>
  </w:style>
  <w:style w:type="paragraph" w:customStyle="1" w:styleId="CharCharCharCharChar2">
    <w:name w:val="Char Char Char Char Char2"/>
    <w:semiHidden/>
    <w:qFormat/>
    <w:rsid w:val="00AD40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AD40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AD40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AD40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AD40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AD40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AD40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AD40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AD4044"/>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AD404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AD40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AD40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AD40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AD40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AD40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AD40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AD40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AD40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AD4044"/>
    <w:rPr>
      <w:rFonts w:ascii="Yu Gothic Light" w:hAnsi="Yu Gothic Light" w:cs="Yu Gothic Light" w:hint="default"/>
      <w:lang w:val="nb-NO" w:eastAsia="ja-JP" w:bidi="ar-SA"/>
    </w:rPr>
  </w:style>
  <w:style w:type="character" w:customStyle="1" w:styleId="CharChar72">
    <w:name w:val="Char Char72"/>
    <w:qFormat/>
    <w:rsid w:val="00AD4044"/>
    <w:rPr>
      <w:rFonts w:ascii="Calibri" w:hAnsi="Calibri" w:cs="Calibri" w:hint="default"/>
      <w:shd w:val="clear" w:color="auto" w:fill="000080"/>
      <w:lang w:val="en-GB" w:eastAsia="en-US"/>
    </w:rPr>
  </w:style>
  <w:style w:type="character" w:customStyle="1" w:styleId="CharChar102">
    <w:name w:val="Char Char102"/>
    <w:semiHidden/>
    <w:qFormat/>
    <w:rsid w:val="00AD4044"/>
    <w:rPr>
      <w:rFonts w:ascii="Osaka" w:hAnsi="Osaka" w:cs="Osaka" w:hint="default"/>
      <w:lang w:val="en-GB" w:eastAsia="en-US"/>
    </w:rPr>
  </w:style>
  <w:style w:type="character" w:customStyle="1" w:styleId="CharChar92">
    <w:name w:val="Char Char92"/>
    <w:qFormat/>
    <w:rsid w:val="00AD4044"/>
    <w:rPr>
      <w:rFonts w:ascii="Calibri" w:hAnsi="Calibri" w:cs="Calibri" w:hint="default"/>
      <w:sz w:val="16"/>
      <w:szCs w:val="16"/>
      <w:lang w:val="en-GB" w:eastAsia="en-US"/>
    </w:rPr>
  </w:style>
  <w:style w:type="character" w:customStyle="1" w:styleId="CharChar82">
    <w:name w:val="Char Char82"/>
    <w:semiHidden/>
    <w:qFormat/>
    <w:rsid w:val="00AD4044"/>
    <w:rPr>
      <w:rFonts w:ascii="Osaka" w:hAnsi="Osaka" w:cs="Osaka" w:hint="default"/>
      <w:b/>
      <w:bCs/>
      <w:lang w:val="en-GB" w:eastAsia="en-US"/>
    </w:rPr>
  </w:style>
  <w:style w:type="character" w:customStyle="1" w:styleId="CharChar292">
    <w:name w:val="Char Char292"/>
    <w:qFormat/>
    <w:rsid w:val="00AD4044"/>
    <w:rPr>
      <w:rFonts w:ascii="Helvetica" w:hAnsi="Helvetica" w:cs="Helvetica" w:hint="default"/>
      <w:sz w:val="36"/>
      <w:lang w:val="en-GB" w:eastAsia="en-US" w:bidi="ar-SA"/>
    </w:rPr>
  </w:style>
  <w:style w:type="character" w:customStyle="1" w:styleId="CharChar282">
    <w:name w:val="Char Char282"/>
    <w:qFormat/>
    <w:rsid w:val="00AD4044"/>
    <w:rPr>
      <w:rFonts w:ascii="Helvetica" w:hAnsi="Helvetica" w:cs="Helvetica" w:hint="default"/>
      <w:sz w:val="32"/>
      <w:lang w:val="en-GB"/>
    </w:rPr>
  </w:style>
  <w:style w:type="character" w:customStyle="1" w:styleId="ZchnZchn52">
    <w:name w:val="Zchn Zchn52"/>
    <w:qFormat/>
    <w:rsid w:val="00AD4044"/>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AD4044"/>
    <w:rPr>
      <w:color w:val="808080"/>
      <w:shd w:val="clear" w:color="auto" w:fill="E6E6E6"/>
    </w:rPr>
  </w:style>
  <w:style w:type="paragraph" w:customStyle="1" w:styleId="Char1f3">
    <w:name w:val="(文字) (文字) Char1"/>
    <w:semiHidden/>
    <w:qFormat/>
    <w:rsid w:val="00AD40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AD4044"/>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AD40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AD4044"/>
    <w:pPr>
      <w:spacing w:before="120" w:after="120"/>
    </w:pPr>
    <w:rPr>
      <w:rFonts w:eastAsia="Calibri Light"/>
      <w:b/>
    </w:rPr>
  </w:style>
  <w:style w:type="paragraph" w:customStyle="1" w:styleId="TableofFigures3">
    <w:name w:val="Table of Figures3"/>
    <w:basedOn w:val="Normal"/>
    <w:next w:val="Normal"/>
    <w:qFormat/>
    <w:rsid w:val="00AD4044"/>
    <w:pPr>
      <w:ind w:left="400" w:hanging="400"/>
      <w:jc w:val="center"/>
    </w:pPr>
    <w:rPr>
      <w:rFonts w:eastAsia="Calibri Light"/>
      <w:b/>
    </w:rPr>
  </w:style>
  <w:style w:type="character" w:customStyle="1" w:styleId="Char50">
    <w:name w:val="批注主题 Char5"/>
    <w:qFormat/>
    <w:rsid w:val="00AD4044"/>
    <w:rPr>
      <w:b/>
      <w:bCs/>
      <w:lang w:eastAsia="en-US"/>
    </w:rPr>
  </w:style>
  <w:style w:type="character" w:customStyle="1" w:styleId="Char30">
    <w:name w:val="日期 Char3"/>
    <w:qFormat/>
    <w:rsid w:val="00AD4044"/>
    <w:rPr>
      <w:rFonts w:eastAsia="Osaka"/>
      <w:lang w:val="en-GB" w:eastAsia="en-US"/>
    </w:rPr>
  </w:style>
  <w:style w:type="paragraph" w:customStyle="1" w:styleId="117">
    <w:name w:val="修订11"/>
    <w:hidden/>
    <w:semiHidden/>
    <w:qFormat/>
    <w:rsid w:val="00AD4044"/>
    <w:rPr>
      <w:rFonts w:ascii="Osaka" w:eastAsia="Bookman Old Style" w:hAnsi="Osaka" w:cs="Osaka"/>
      <w:lang w:val="en-GB" w:eastAsia="en-US"/>
    </w:rPr>
  </w:style>
  <w:style w:type="paragraph" w:customStyle="1" w:styleId="94">
    <w:name w:val="无间隔9"/>
    <w:qFormat/>
    <w:rsid w:val="00AD4044"/>
    <w:rPr>
      <w:rFonts w:ascii="Osaka" w:eastAsia="SimSun" w:hAnsi="Osaka" w:cs="Osaka"/>
      <w:lang w:val="en-GB" w:eastAsia="en-US"/>
    </w:rPr>
  </w:style>
  <w:style w:type="character" w:customStyle="1" w:styleId="UnresolvedMention4">
    <w:name w:val="Unresolved Mention4"/>
    <w:uiPriority w:val="99"/>
    <w:unhideWhenUsed/>
    <w:qFormat/>
    <w:rsid w:val="00AD4044"/>
    <w:rPr>
      <w:color w:val="808080"/>
      <w:shd w:val="clear" w:color="auto" w:fill="E6E6E6"/>
    </w:rPr>
  </w:style>
  <w:style w:type="character" w:customStyle="1" w:styleId="MediumShading1-Accent1Char">
    <w:name w:val="Medium Shading 1 - Accent 1 Char"/>
    <w:link w:val="MediumShading1-Accent1"/>
    <w:uiPriority w:val="1"/>
    <w:qFormat/>
    <w:rsid w:val="00AD4044"/>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AD4044"/>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AD4044"/>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D4044"/>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D4044"/>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D404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D404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D404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D404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D4044"/>
  </w:style>
  <w:style w:type="numbering" w:customStyle="1" w:styleId="170">
    <w:name w:val="无列表17"/>
    <w:next w:val="NoList"/>
    <w:semiHidden/>
    <w:rsid w:val="00AD4044"/>
  </w:style>
  <w:style w:type="numbering" w:customStyle="1" w:styleId="171">
    <w:name w:val="リストなし17"/>
    <w:next w:val="NoList"/>
    <w:uiPriority w:val="99"/>
    <w:semiHidden/>
    <w:unhideWhenUsed/>
    <w:rsid w:val="00AD4044"/>
  </w:style>
  <w:style w:type="numbering" w:customStyle="1" w:styleId="NoList119">
    <w:name w:val="No List119"/>
    <w:next w:val="NoList"/>
    <w:semiHidden/>
    <w:rsid w:val="00AD4044"/>
  </w:style>
  <w:style w:type="numbering" w:customStyle="1" w:styleId="NoList36">
    <w:name w:val="No List36"/>
    <w:next w:val="NoList"/>
    <w:semiHidden/>
    <w:rsid w:val="00AD4044"/>
  </w:style>
  <w:style w:type="numbering" w:customStyle="1" w:styleId="NoList46">
    <w:name w:val="No List46"/>
    <w:next w:val="NoList"/>
    <w:semiHidden/>
    <w:rsid w:val="00AD4044"/>
  </w:style>
  <w:style w:type="numbering" w:customStyle="1" w:styleId="NoList1110">
    <w:name w:val="No List1110"/>
    <w:next w:val="NoList"/>
    <w:semiHidden/>
    <w:rsid w:val="00AD4044"/>
  </w:style>
  <w:style w:type="numbering" w:customStyle="1" w:styleId="NoList125">
    <w:name w:val="No List125"/>
    <w:next w:val="NoList"/>
    <w:semiHidden/>
    <w:rsid w:val="00AD4044"/>
  </w:style>
  <w:style w:type="numbering" w:customStyle="1" w:styleId="1160">
    <w:name w:val="无列表116"/>
    <w:next w:val="NoList"/>
    <w:semiHidden/>
    <w:rsid w:val="00AD4044"/>
  </w:style>
  <w:style w:type="numbering" w:customStyle="1" w:styleId="NoList171">
    <w:name w:val="No List171"/>
    <w:next w:val="NoList"/>
    <w:uiPriority w:val="99"/>
    <w:semiHidden/>
    <w:unhideWhenUsed/>
    <w:rsid w:val="00AD4044"/>
  </w:style>
  <w:style w:type="numbering" w:customStyle="1" w:styleId="1250">
    <w:name w:val="无列表125"/>
    <w:next w:val="NoList"/>
    <w:semiHidden/>
    <w:rsid w:val="00AD4044"/>
  </w:style>
  <w:style w:type="numbering" w:customStyle="1" w:styleId="NoList181">
    <w:name w:val="No List181"/>
    <w:next w:val="NoList"/>
    <w:semiHidden/>
    <w:rsid w:val="00AD4044"/>
  </w:style>
  <w:style w:type="numbering" w:customStyle="1" w:styleId="NoList37">
    <w:name w:val="No List37"/>
    <w:next w:val="NoList"/>
    <w:uiPriority w:val="99"/>
    <w:semiHidden/>
    <w:unhideWhenUsed/>
    <w:rsid w:val="00AD4044"/>
  </w:style>
  <w:style w:type="numbering" w:customStyle="1" w:styleId="180">
    <w:name w:val="无列表18"/>
    <w:next w:val="NoList"/>
    <w:semiHidden/>
    <w:rsid w:val="00AD4044"/>
  </w:style>
  <w:style w:type="numbering" w:customStyle="1" w:styleId="181">
    <w:name w:val="リストなし18"/>
    <w:next w:val="NoList"/>
    <w:uiPriority w:val="99"/>
    <w:semiHidden/>
    <w:unhideWhenUsed/>
    <w:rsid w:val="00AD4044"/>
  </w:style>
  <w:style w:type="numbering" w:customStyle="1" w:styleId="NoList120">
    <w:name w:val="No List120"/>
    <w:next w:val="NoList"/>
    <w:semiHidden/>
    <w:rsid w:val="00AD4044"/>
  </w:style>
  <w:style w:type="numbering" w:customStyle="1" w:styleId="NoList213">
    <w:name w:val="No List213"/>
    <w:next w:val="NoList"/>
    <w:semiHidden/>
    <w:rsid w:val="00AD4044"/>
  </w:style>
  <w:style w:type="numbering" w:customStyle="1" w:styleId="NoList38">
    <w:name w:val="No List38"/>
    <w:next w:val="NoList"/>
    <w:semiHidden/>
    <w:rsid w:val="00AD4044"/>
  </w:style>
  <w:style w:type="numbering" w:customStyle="1" w:styleId="NoList47">
    <w:name w:val="No List47"/>
    <w:next w:val="NoList"/>
    <w:semiHidden/>
    <w:rsid w:val="00AD4044"/>
  </w:style>
  <w:style w:type="numbering" w:customStyle="1" w:styleId="NoList214">
    <w:name w:val="No List214"/>
    <w:next w:val="NoList"/>
    <w:semiHidden/>
    <w:rsid w:val="00AD4044"/>
  </w:style>
  <w:style w:type="numbering" w:customStyle="1" w:styleId="NoList126">
    <w:name w:val="No List126"/>
    <w:next w:val="NoList"/>
    <w:semiHidden/>
    <w:rsid w:val="00AD4044"/>
  </w:style>
  <w:style w:type="numbering" w:customStyle="1" w:styleId="1170">
    <w:name w:val="无列表117"/>
    <w:next w:val="NoList"/>
    <w:semiHidden/>
    <w:rsid w:val="00AD4044"/>
  </w:style>
  <w:style w:type="numbering" w:customStyle="1" w:styleId="NoList1113">
    <w:name w:val="No List1113"/>
    <w:next w:val="NoList"/>
    <w:semiHidden/>
    <w:rsid w:val="00AD4044"/>
  </w:style>
  <w:style w:type="numbering" w:customStyle="1" w:styleId="NoList172">
    <w:name w:val="No List172"/>
    <w:next w:val="NoList"/>
    <w:uiPriority w:val="99"/>
    <w:semiHidden/>
    <w:unhideWhenUsed/>
    <w:rsid w:val="00AD4044"/>
  </w:style>
  <w:style w:type="numbering" w:customStyle="1" w:styleId="1260">
    <w:name w:val="无列表126"/>
    <w:next w:val="NoList"/>
    <w:semiHidden/>
    <w:rsid w:val="00AD4044"/>
  </w:style>
  <w:style w:type="numbering" w:customStyle="1" w:styleId="NoList182">
    <w:name w:val="No List182"/>
    <w:next w:val="NoList"/>
    <w:semiHidden/>
    <w:rsid w:val="00AD4044"/>
  </w:style>
  <w:style w:type="paragraph" w:customStyle="1" w:styleId="LightShading-Accent52">
    <w:name w:val="Light Shading - Accent 52"/>
    <w:uiPriority w:val="99"/>
    <w:semiHidden/>
    <w:qFormat/>
    <w:rsid w:val="00AD4044"/>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D4044"/>
    <w:pPr>
      <w:ind w:left="720"/>
    </w:pPr>
    <w:rPr>
      <w:rFonts w:eastAsia="Batang"/>
    </w:rPr>
  </w:style>
  <w:style w:type="paragraph" w:customStyle="1" w:styleId="MediumList1-Accent42">
    <w:name w:val="Medium List 1 - Accent 42"/>
    <w:uiPriority w:val="99"/>
    <w:semiHidden/>
    <w:qFormat/>
    <w:rsid w:val="00AD4044"/>
    <w:pPr>
      <w:autoSpaceDN w:val="0"/>
    </w:pPr>
    <w:rPr>
      <w:rFonts w:ascii="Osaka" w:eastAsia="SimSun" w:hAnsi="Osaka" w:cs="Osaka"/>
      <w:lang w:val="en-GB" w:eastAsia="en-US"/>
    </w:rPr>
  </w:style>
  <w:style w:type="paragraph" w:customStyle="1" w:styleId="LightList-Accent33">
    <w:name w:val="Light List - Accent 33"/>
    <w:uiPriority w:val="99"/>
    <w:semiHidden/>
    <w:qFormat/>
    <w:rsid w:val="00AD4044"/>
    <w:pPr>
      <w:autoSpaceDN w:val="0"/>
    </w:pPr>
    <w:rPr>
      <w:rFonts w:ascii="Osaka" w:eastAsia="SimSun" w:hAnsi="Osaka" w:cs="Osaka"/>
      <w:lang w:val="en-GB" w:eastAsia="en-US"/>
    </w:rPr>
  </w:style>
  <w:style w:type="paragraph" w:customStyle="1" w:styleId="ColorfulShading-Accent12">
    <w:name w:val="Colorful Shading - Accent 12"/>
    <w:uiPriority w:val="99"/>
    <w:qFormat/>
    <w:rsid w:val="00AD4044"/>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AD4044"/>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D4044"/>
    <w:pPr>
      <w:ind w:left="720"/>
    </w:pPr>
    <w:rPr>
      <w:rFonts w:eastAsia="Batang"/>
    </w:rPr>
  </w:style>
  <w:style w:type="paragraph" w:customStyle="1" w:styleId="MediumList1-Accent41">
    <w:name w:val="Medium List 1 - Accent 41"/>
    <w:uiPriority w:val="99"/>
    <w:semiHidden/>
    <w:qFormat/>
    <w:rsid w:val="00AD4044"/>
    <w:pPr>
      <w:autoSpaceDN w:val="0"/>
    </w:pPr>
    <w:rPr>
      <w:rFonts w:ascii="Osaka" w:eastAsia="SimSun" w:hAnsi="Osaka" w:cs="Osaka"/>
      <w:lang w:val="en-GB" w:eastAsia="en-US"/>
    </w:rPr>
  </w:style>
  <w:style w:type="paragraph" w:customStyle="1" w:styleId="LightList-Accent32">
    <w:name w:val="Light List - Accent 32"/>
    <w:uiPriority w:val="99"/>
    <w:semiHidden/>
    <w:qFormat/>
    <w:rsid w:val="00AD4044"/>
    <w:pPr>
      <w:autoSpaceDN w:val="0"/>
    </w:pPr>
    <w:rPr>
      <w:rFonts w:ascii="Osaka" w:eastAsia="SimSun" w:hAnsi="Osaka" w:cs="Osaka"/>
      <w:lang w:val="en-GB" w:eastAsia="en-US"/>
    </w:rPr>
  </w:style>
  <w:style w:type="paragraph" w:customStyle="1" w:styleId="ColorfulShading-Accent11">
    <w:name w:val="Colorful Shading - Accent 11"/>
    <w:uiPriority w:val="99"/>
    <w:qFormat/>
    <w:rsid w:val="00AD4044"/>
    <w:pPr>
      <w:autoSpaceDN w:val="0"/>
    </w:pPr>
    <w:rPr>
      <w:rFonts w:ascii="Osaka" w:eastAsia="SimSun" w:hAnsi="Osaka" w:cs="Osaka"/>
      <w:lang w:val="en-GB" w:eastAsia="en-US"/>
    </w:rPr>
  </w:style>
  <w:style w:type="character" w:customStyle="1" w:styleId="2f9">
    <w:name w:val="未处理的提及2"/>
    <w:uiPriority w:val="52"/>
    <w:qFormat/>
    <w:rsid w:val="00AD4044"/>
    <w:rPr>
      <w:color w:val="808080"/>
      <w:shd w:val="clear" w:color="auto" w:fill="E6E6E6"/>
    </w:rPr>
  </w:style>
  <w:style w:type="character" w:customStyle="1" w:styleId="1ff7">
    <w:name w:val="未处理的提及1"/>
    <w:uiPriority w:val="99"/>
    <w:qFormat/>
    <w:rsid w:val="00AD4044"/>
    <w:rPr>
      <w:color w:val="808080"/>
      <w:shd w:val="clear" w:color="auto" w:fill="E6E6E6"/>
    </w:rPr>
  </w:style>
  <w:style w:type="character" w:customStyle="1" w:styleId="tlid-translation">
    <w:name w:val="tlid-translation"/>
    <w:qFormat/>
    <w:rsid w:val="00AD4044"/>
  </w:style>
  <w:style w:type="paragraph" w:customStyle="1" w:styleId="101">
    <w:name w:val="无间隔10"/>
    <w:qFormat/>
    <w:rsid w:val="00AD4044"/>
    <w:rPr>
      <w:rFonts w:ascii="Times New Roman" w:eastAsia="SimSun" w:hAnsi="Times New Roman"/>
      <w:lang w:val="en-GB" w:eastAsia="en-US"/>
    </w:rPr>
  </w:style>
  <w:style w:type="paragraph" w:customStyle="1" w:styleId="LightShading-Accent53">
    <w:name w:val="Light Shading - Accent 53"/>
    <w:hidden/>
    <w:uiPriority w:val="99"/>
    <w:semiHidden/>
    <w:qFormat/>
    <w:rsid w:val="00AD4044"/>
    <w:rPr>
      <w:rFonts w:ascii="Times New Roman" w:eastAsia="SimSun" w:hAnsi="Times New Roman"/>
      <w:lang w:val="en-GB" w:eastAsia="en-US"/>
    </w:rPr>
  </w:style>
  <w:style w:type="paragraph" w:customStyle="1" w:styleId="LightList-Accent53">
    <w:name w:val="Light List - Accent 53"/>
    <w:basedOn w:val="Normal"/>
    <w:uiPriority w:val="34"/>
    <w:qFormat/>
    <w:rsid w:val="00AD4044"/>
    <w:pPr>
      <w:ind w:left="720"/>
    </w:pPr>
    <w:rPr>
      <w:rFonts w:eastAsia="DengXian"/>
      <w:lang w:eastAsia="zh-CN"/>
    </w:rPr>
  </w:style>
  <w:style w:type="paragraph" w:customStyle="1" w:styleId="MediumList1-Accent43">
    <w:name w:val="Medium List 1 - Accent 43"/>
    <w:hidden/>
    <w:uiPriority w:val="99"/>
    <w:semiHidden/>
    <w:qFormat/>
    <w:rsid w:val="00AD4044"/>
    <w:rPr>
      <w:rFonts w:ascii="Times New Roman" w:eastAsia="SimSun" w:hAnsi="Times New Roman"/>
      <w:lang w:val="en-GB" w:eastAsia="en-US"/>
    </w:rPr>
  </w:style>
  <w:style w:type="character" w:customStyle="1" w:styleId="3f6">
    <w:name w:val="未处理的提及3"/>
    <w:uiPriority w:val="52"/>
    <w:qFormat/>
    <w:rsid w:val="00AD4044"/>
    <w:rPr>
      <w:color w:val="808080"/>
      <w:shd w:val="clear" w:color="auto" w:fill="E6E6E6"/>
    </w:rPr>
  </w:style>
  <w:style w:type="paragraph" w:customStyle="1" w:styleId="LightList-Accent34">
    <w:name w:val="Light List - Accent 34"/>
    <w:hidden/>
    <w:uiPriority w:val="99"/>
    <w:semiHidden/>
    <w:qFormat/>
    <w:rsid w:val="00AD404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D4044"/>
    <w:rPr>
      <w:rFonts w:ascii="Times New Roman" w:eastAsia="SimSun" w:hAnsi="Times New Roman"/>
      <w:lang w:val="en-GB" w:eastAsia="en-US"/>
    </w:rPr>
  </w:style>
  <w:style w:type="character" w:customStyle="1" w:styleId="UnresolvedMention5">
    <w:name w:val="Unresolved Mention5"/>
    <w:uiPriority w:val="99"/>
    <w:unhideWhenUsed/>
    <w:rsid w:val="00AD4044"/>
    <w:rPr>
      <w:color w:val="808080"/>
      <w:shd w:val="clear" w:color="auto" w:fill="E6E6E6"/>
    </w:rPr>
  </w:style>
  <w:style w:type="character" w:customStyle="1" w:styleId="MediumGrid2Char1">
    <w:name w:val="Medium Grid 2 Char1"/>
    <w:link w:val="MediumGrid2"/>
    <w:uiPriority w:val="1"/>
    <w:rsid w:val="00AD4044"/>
    <w:rPr>
      <w:rFonts w:ascii="Arial" w:eastAsia="PMingLiU" w:hAnsi="Arial"/>
      <w:lang w:val="x-none" w:eastAsia="x-none"/>
    </w:rPr>
  </w:style>
  <w:style w:type="character" w:customStyle="1" w:styleId="ColorfulGrid-Accent1Char1">
    <w:name w:val="Colorful Grid - Accent 1 Char1"/>
    <w:uiPriority w:val="29"/>
    <w:rsid w:val="00AD4044"/>
    <w:rPr>
      <w:rFonts w:ascii="Arial" w:eastAsia="PMingLiU" w:hAnsi="Arial"/>
      <w:i/>
      <w:iCs/>
      <w:color w:val="000000"/>
      <w:lang w:val="en-GB" w:eastAsia="en-GB"/>
    </w:rPr>
  </w:style>
  <w:style w:type="character" w:customStyle="1" w:styleId="LightShading-Accent2Char1">
    <w:name w:val="Light Shading - Accent 2 Char1"/>
    <w:uiPriority w:val="30"/>
    <w:rsid w:val="00AD404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D40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D40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D40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D4044"/>
    <w:rPr>
      <w:rFonts w:ascii="Calibri" w:eastAsia="Calibri" w:hAnsi="Calibri"/>
      <w:sz w:val="22"/>
      <w:szCs w:val="22"/>
      <w:lang w:eastAsia="en-GB"/>
    </w:rPr>
  </w:style>
  <w:style w:type="table" w:styleId="MediumGrid2">
    <w:name w:val="Medium Grid 2"/>
    <w:basedOn w:val="TableNormal"/>
    <w:link w:val="MediumGrid2Char1"/>
    <w:uiPriority w:val="1"/>
    <w:unhideWhenUsed/>
    <w:rsid w:val="00AD404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D404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AD4044"/>
    <w:rPr>
      <w:lang w:val="en-GB"/>
    </w:rPr>
  </w:style>
  <w:style w:type="paragraph" w:customStyle="1" w:styleId="B8">
    <w:name w:val="B8"/>
    <w:basedOn w:val="B7"/>
    <w:link w:val="B8Char"/>
    <w:qFormat/>
    <w:rsid w:val="00AD4044"/>
    <w:pPr>
      <w:ind w:left="2552"/>
    </w:pPr>
    <w:rPr>
      <w:rFonts w:ascii="Times New Roman" w:eastAsia="MS Mincho" w:hAnsi="Times New Roman"/>
      <w:lang w:eastAsia="ja-JP"/>
    </w:rPr>
  </w:style>
  <w:style w:type="character" w:customStyle="1" w:styleId="B8Char">
    <w:name w:val="B8 Char"/>
    <w:link w:val="B8"/>
    <w:rsid w:val="00AD4044"/>
    <w:rPr>
      <w:rFonts w:ascii="Times New Roman" w:eastAsia="MS Mincho" w:hAnsi="Times New Roman"/>
      <w:lang w:eastAsia="ja-JP"/>
    </w:rPr>
  </w:style>
  <w:style w:type="paragraph" w:customStyle="1" w:styleId="BalloonText1">
    <w:name w:val="Balloon Text1"/>
    <w:basedOn w:val="Normal"/>
    <w:rsid w:val="00AD4044"/>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AD4044"/>
    <w:pPr>
      <w:adjustRightInd/>
      <w:textAlignment w:val="auto"/>
    </w:pPr>
    <w:rPr>
      <w:rFonts w:eastAsia="Calibri"/>
      <w:b/>
      <w:bCs/>
      <w:lang w:val="en-US"/>
    </w:rPr>
  </w:style>
  <w:style w:type="paragraph" w:customStyle="1" w:styleId="87">
    <w:name w:val="87"/>
    <w:basedOn w:val="Normal"/>
    <w:rsid w:val="00AD4044"/>
    <w:pPr>
      <w:ind w:left="2269" w:hanging="284"/>
    </w:pPr>
    <w:rPr>
      <w:lang w:eastAsia="ja-JP"/>
    </w:rPr>
  </w:style>
  <w:style w:type="character" w:customStyle="1" w:styleId="NOChar2">
    <w:name w:val="NO Char2"/>
    <w:locked/>
    <w:rsid w:val="00AD4044"/>
    <w:rPr>
      <w:lang w:eastAsia="en-US"/>
    </w:rPr>
  </w:style>
  <w:style w:type="paragraph" w:customStyle="1" w:styleId="TAHLeft">
    <w:name w:val="TAH + Left"/>
    <w:basedOn w:val="TAL"/>
    <w:rsid w:val="00AD4044"/>
    <w:pPr>
      <w:overflowPunct/>
      <w:autoSpaceDE/>
      <w:autoSpaceDN/>
      <w:adjustRightInd/>
      <w:textAlignment w:val="auto"/>
    </w:pPr>
  </w:style>
  <w:style w:type="paragraph" w:customStyle="1" w:styleId="63-13">
    <w:name w:val=".6.3-13"/>
    <w:basedOn w:val="TAH"/>
    <w:rsid w:val="00AD4044"/>
    <w:pPr>
      <w:overflowPunct/>
      <w:autoSpaceDE/>
      <w:autoSpaceDN/>
      <w:adjustRightInd/>
      <w:jc w:val="left"/>
      <w:textAlignment w:val="auto"/>
    </w:pPr>
    <w:rPr>
      <w:b w:val="0"/>
    </w:rPr>
  </w:style>
  <w:style w:type="character" w:customStyle="1" w:styleId="H10">
    <w:name w:val="H1_"/>
    <w:rsid w:val="00AD404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4044"/>
    <w:rPr>
      <w:lang w:val="en-GB" w:eastAsia="en-US" w:bidi="ar-SA"/>
    </w:rPr>
  </w:style>
  <w:style w:type="character" w:customStyle="1" w:styleId="Heading2-">
    <w:name w:val="Heading 2-"/>
    <w:rsid w:val="00AD4044"/>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404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4044"/>
    <w:rPr>
      <w:rFonts w:ascii="Arial" w:hAnsi="Arial"/>
      <w:sz w:val="32"/>
      <w:lang w:val="en-GB" w:eastAsia="en-US"/>
    </w:rPr>
  </w:style>
  <w:style w:type="paragraph" w:customStyle="1" w:styleId="TDC91">
    <w:name w:val="TDC 91"/>
    <w:basedOn w:val="TOC8"/>
    <w:rsid w:val="00AD4044"/>
    <w:pPr>
      <w:keepNext w:val="0"/>
      <w:ind w:left="1418" w:hanging="1418"/>
    </w:pPr>
    <w:rPr>
      <w:rFonts w:eastAsia="MS Mincho"/>
      <w:lang w:val="en-GB" w:eastAsia="ja-JP"/>
    </w:rPr>
  </w:style>
  <w:style w:type="character" w:customStyle="1" w:styleId="NoteHeadingChar1">
    <w:name w:val="Note Heading Char1"/>
    <w:rsid w:val="00AD4044"/>
    <w:rPr>
      <w:rFonts w:eastAsia="MS Mincho"/>
      <w:lang w:val="en-GB" w:eastAsia="x-none"/>
    </w:rPr>
  </w:style>
  <w:style w:type="character" w:customStyle="1" w:styleId="HTMLPreformattedChar1">
    <w:name w:val="HTML Preformatted Char1"/>
    <w:rsid w:val="00AD4044"/>
    <w:rPr>
      <w:rFonts w:ascii="Courier New" w:eastAsia="MS Mincho" w:hAnsi="Courier New"/>
      <w:lang w:val="en-GB" w:eastAsia="x-none"/>
    </w:rPr>
  </w:style>
  <w:style w:type="paragraph" w:customStyle="1" w:styleId="Epgrafe1">
    <w:name w:val="Epígrafe1"/>
    <w:basedOn w:val="Normal"/>
    <w:next w:val="Normal"/>
    <w:rsid w:val="00AD4044"/>
    <w:pPr>
      <w:spacing w:before="120" w:after="120"/>
    </w:pPr>
    <w:rPr>
      <w:rFonts w:eastAsia="MS Mincho"/>
      <w:b/>
      <w:lang w:eastAsia="ja-JP"/>
    </w:rPr>
  </w:style>
  <w:style w:type="paragraph" w:customStyle="1" w:styleId="Tabladeilustraciones1">
    <w:name w:val="Tabla de ilustraciones1"/>
    <w:basedOn w:val="Normal"/>
    <w:next w:val="Normal"/>
    <w:rsid w:val="00AD4044"/>
    <w:pPr>
      <w:ind w:left="400" w:hanging="400"/>
      <w:jc w:val="center"/>
    </w:pPr>
    <w:rPr>
      <w:rFonts w:eastAsia="MS Mincho"/>
      <w:b/>
      <w:lang w:eastAsia="ja-JP"/>
    </w:rPr>
  </w:style>
  <w:style w:type="paragraph" w:customStyle="1" w:styleId="3f7">
    <w:name w:val="列出段落3"/>
    <w:basedOn w:val="Normal"/>
    <w:qFormat/>
    <w:rsid w:val="00AD4044"/>
    <w:pPr>
      <w:overflowPunct/>
      <w:autoSpaceDE/>
      <w:autoSpaceDN/>
      <w:adjustRightInd/>
      <w:ind w:firstLineChars="200" w:firstLine="420"/>
      <w:textAlignment w:val="auto"/>
    </w:pPr>
    <w:rPr>
      <w:rFonts w:eastAsia="SimSun"/>
    </w:rPr>
  </w:style>
  <w:style w:type="paragraph" w:customStyle="1" w:styleId="B-Body">
    <w:name w:val="B-Body"/>
    <w:link w:val="B-BodyChar"/>
    <w:qFormat/>
    <w:rsid w:val="00AD404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D4044"/>
    <w:rPr>
      <w:rFonts w:ascii="Times New Roman" w:hAnsi="Times New Roman"/>
      <w:sz w:val="22"/>
      <w:lang w:val="en-GB" w:eastAsia="en-GB"/>
    </w:rPr>
  </w:style>
  <w:style w:type="paragraph" w:customStyle="1" w:styleId="4f3">
    <w:name w:val="列出段落4"/>
    <w:basedOn w:val="Normal"/>
    <w:qFormat/>
    <w:rsid w:val="00AD4044"/>
    <w:pPr>
      <w:overflowPunct/>
      <w:autoSpaceDE/>
      <w:autoSpaceDN/>
      <w:adjustRightInd/>
      <w:ind w:firstLineChars="200" w:firstLine="420"/>
      <w:textAlignment w:val="auto"/>
    </w:pPr>
    <w:rPr>
      <w:rFonts w:eastAsia="SimSun"/>
    </w:rPr>
  </w:style>
  <w:style w:type="paragraph" w:customStyle="1" w:styleId="TF1">
    <w:name w:val="TF1"/>
    <w:link w:val="TFZchn"/>
    <w:rsid w:val="00AD4044"/>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D4044"/>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AD4044"/>
    <w:rPr>
      <w:rFonts w:ascii="Arial" w:hAnsi="Arial"/>
      <w:sz w:val="24"/>
      <w:lang w:val="en-GB"/>
    </w:rPr>
  </w:style>
  <w:style w:type="character" w:customStyle="1" w:styleId="2Char">
    <w:name w:val="标题 2 Char"/>
    <w:aliases w:val="22 Char"/>
    <w:uiPriority w:val="9"/>
    <w:rsid w:val="00AD4044"/>
    <w:rPr>
      <w:rFonts w:ascii="Arial" w:hAnsi="Arial"/>
      <w:sz w:val="32"/>
      <w:lang w:val="en-GB"/>
    </w:rPr>
  </w:style>
  <w:style w:type="character" w:customStyle="1" w:styleId="3Char">
    <w:name w:val="标题 3 Char"/>
    <w:rsid w:val="00AD4044"/>
    <w:rPr>
      <w:rFonts w:ascii="Arial" w:hAnsi="Arial"/>
      <w:sz w:val="28"/>
      <w:lang w:val="en-GB"/>
    </w:rPr>
  </w:style>
  <w:style w:type="character" w:customStyle="1" w:styleId="6Char">
    <w:name w:val="标题 6 Char"/>
    <w:uiPriority w:val="9"/>
    <w:rsid w:val="00AD4044"/>
    <w:rPr>
      <w:rFonts w:ascii="Arial" w:hAnsi="Arial"/>
      <w:lang w:val="en-GB"/>
    </w:rPr>
  </w:style>
  <w:style w:type="character" w:customStyle="1" w:styleId="7Char">
    <w:name w:val="标题 7 Char"/>
    <w:uiPriority w:val="9"/>
    <w:rsid w:val="00AD4044"/>
    <w:rPr>
      <w:rFonts w:ascii="Arial" w:hAnsi="Arial"/>
      <w:lang w:val="en-GB"/>
    </w:rPr>
  </w:style>
  <w:style w:type="character" w:customStyle="1" w:styleId="8Char">
    <w:name w:val="标题 8 Char"/>
    <w:uiPriority w:val="9"/>
    <w:rsid w:val="00AD4044"/>
    <w:rPr>
      <w:rFonts w:ascii="Arial" w:hAnsi="Arial"/>
      <w:sz w:val="36"/>
      <w:lang w:val="en-GB"/>
    </w:rPr>
  </w:style>
  <w:style w:type="character" w:customStyle="1" w:styleId="9Char">
    <w:name w:val="标题 9 Char"/>
    <w:uiPriority w:val="9"/>
    <w:rsid w:val="00AD4044"/>
    <w:rPr>
      <w:rFonts w:ascii="Arial" w:hAnsi="Arial"/>
      <w:sz w:val="36"/>
      <w:lang w:val="en-GB"/>
    </w:rPr>
  </w:style>
  <w:style w:type="character" w:customStyle="1" w:styleId="Char7">
    <w:name w:val="页脚 Char"/>
    <w:uiPriority w:val="99"/>
    <w:rsid w:val="00AD4044"/>
    <w:rPr>
      <w:rFonts w:ascii="Arial" w:hAnsi="Arial"/>
      <w:b/>
      <w:i/>
      <w:noProof/>
      <w:sz w:val="18"/>
    </w:rPr>
  </w:style>
  <w:style w:type="character" w:customStyle="1" w:styleId="Char8">
    <w:name w:val="列表 Char"/>
    <w:rsid w:val="00AD4044"/>
    <w:rPr>
      <w:lang w:val="en-GB"/>
    </w:rPr>
  </w:style>
  <w:style w:type="character" w:customStyle="1" w:styleId="Char9">
    <w:name w:val="文档结构图 Char"/>
    <w:uiPriority w:val="99"/>
    <w:rsid w:val="00AD4044"/>
    <w:rPr>
      <w:rFonts w:ascii="Tahoma" w:hAnsi="Tahoma"/>
      <w:lang w:val="en-GB" w:eastAsia="en-US"/>
    </w:rPr>
  </w:style>
  <w:style w:type="character" w:customStyle="1" w:styleId="Chara">
    <w:name w:val="纯文本 Char"/>
    <w:rsid w:val="00AD4044"/>
    <w:rPr>
      <w:rFonts w:ascii="Courier New" w:hAnsi="Courier New"/>
      <w:lang w:val="nb-NO"/>
    </w:rPr>
  </w:style>
  <w:style w:type="character" w:customStyle="1" w:styleId="Charb">
    <w:name w:val="批注框文本 Char"/>
    <w:uiPriority w:val="99"/>
    <w:rsid w:val="00AD4044"/>
    <w:rPr>
      <w:rFonts w:ascii="Tahoma" w:hAnsi="Tahoma" w:cs="Tahoma"/>
      <w:sz w:val="16"/>
      <w:szCs w:val="16"/>
      <w:lang w:val="en-GB" w:eastAsia="en-GB" w:bidi="ar-SA"/>
    </w:rPr>
  </w:style>
  <w:style w:type="paragraph" w:customStyle="1" w:styleId="Commentnokia0">
    <w:name w:val="Comment nokia"/>
    <w:basedOn w:val="Heading4"/>
    <w:rsid w:val="00AD4044"/>
    <w:rPr>
      <w:b/>
      <w:sz w:val="28"/>
      <w:lang w:eastAsia="x-none"/>
    </w:rPr>
  </w:style>
  <w:style w:type="paragraph" w:customStyle="1" w:styleId="5f2">
    <w:name w:val="列出段落5"/>
    <w:basedOn w:val="Normal"/>
    <w:qFormat/>
    <w:rsid w:val="00AD4044"/>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AD4044"/>
    <w:rPr>
      <w:lang w:val="en-GB" w:eastAsia="x-none"/>
    </w:rPr>
  </w:style>
  <w:style w:type="character" w:customStyle="1" w:styleId="Titre32">
    <w:name w:val="Titre 32"/>
    <w:rsid w:val="00AD4044"/>
    <w:rPr>
      <w:rFonts w:ascii="Arial" w:hAnsi="Arial"/>
      <w:sz w:val="28"/>
      <w:szCs w:val="28"/>
      <w:lang w:val="en-GB" w:eastAsia="en-GB"/>
    </w:rPr>
  </w:style>
  <w:style w:type="character" w:customStyle="1" w:styleId="Titre31">
    <w:name w:val="Titre 31"/>
    <w:rsid w:val="00AD4044"/>
    <w:rPr>
      <w:rFonts w:ascii="Arial" w:hAnsi="Arial"/>
      <w:sz w:val="28"/>
      <w:szCs w:val="28"/>
      <w:lang w:val="en-GB" w:eastAsia="en-GB"/>
    </w:rPr>
  </w:style>
  <w:style w:type="character" w:customStyle="1" w:styleId="trans">
    <w:name w:val="trans"/>
    <w:rsid w:val="00AD4044"/>
  </w:style>
  <w:style w:type="character" w:customStyle="1" w:styleId="Head2A1">
    <w:name w:val="Head2A1"/>
    <w:rsid w:val="00AD4044"/>
    <w:rPr>
      <w:rFonts w:ascii="Arial" w:eastAsia="MS Mincho" w:hAnsi="Arial" w:cs="Arial" w:hint="default"/>
      <w:sz w:val="32"/>
      <w:lang w:val="en-GB" w:eastAsia="en-US" w:bidi="ar-SA"/>
    </w:rPr>
  </w:style>
  <w:style w:type="character" w:customStyle="1" w:styleId="Heading7Char4">
    <w:name w:val="Heading 7 Char4"/>
    <w:rsid w:val="00AD4044"/>
    <w:rPr>
      <w:rFonts w:ascii="Arial" w:eastAsia="Times New Roman" w:hAnsi="Arial"/>
    </w:rPr>
  </w:style>
  <w:style w:type="character" w:customStyle="1" w:styleId="Heading8Char4">
    <w:name w:val="Heading 8 Char4"/>
    <w:rsid w:val="00AD4044"/>
    <w:rPr>
      <w:rFonts w:ascii="Arial" w:eastAsia="Times New Roman" w:hAnsi="Arial"/>
      <w:sz w:val="36"/>
    </w:rPr>
  </w:style>
  <w:style w:type="character" w:customStyle="1" w:styleId="Heading9Char3">
    <w:name w:val="Heading 9 Char3"/>
    <w:rsid w:val="00AD4044"/>
    <w:rPr>
      <w:rFonts w:ascii="Arial" w:eastAsia="Times New Roman" w:hAnsi="Arial"/>
      <w:sz w:val="36"/>
    </w:rPr>
  </w:style>
  <w:style w:type="character" w:customStyle="1" w:styleId="FooterChar3">
    <w:name w:val="Footer Char3"/>
    <w:rsid w:val="00AD4044"/>
    <w:rPr>
      <w:rFonts w:ascii="Arial" w:eastAsia="Times New Roman" w:hAnsi="Arial"/>
      <w:b/>
      <w:i/>
      <w:noProof/>
      <w:sz w:val="18"/>
    </w:rPr>
  </w:style>
  <w:style w:type="character" w:customStyle="1" w:styleId="CommentTextChar3">
    <w:name w:val="Comment Text Char3"/>
    <w:rsid w:val="00AD4044"/>
    <w:rPr>
      <w:rFonts w:eastAsia="SimSun"/>
      <w:lang w:val="en-GB"/>
    </w:rPr>
  </w:style>
  <w:style w:type="character" w:customStyle="1" w:styleId="DocumentMapChar2">
    <w:name w:val="Document Map Char2"/>
    <w:uiPriority w:val="99"/>
    <w:rsid w:val="00AD4044"/>
    <w:rPr>
      <w:rFonts w:ascii="Tahoma" w:eastAsia="Times New Roman" w:hAnsi="Tahoma" w:cs="Tahoma"/>
      <w:shd w:val="clear" w:color="auto" w:fill="000080"/>
      <w:lang w:val="en-GB"/>
    </w:rPr>
  </w:style>
  <w:style w:type="character" w:customStyle="1" w:styleId="NoteHeadingChar2">
    <w:name w:val="Note Heading Char2"/>
    <w:rsid w:val="00AD4044"/>
    <w:rPr>
      <w:lang w:val="x-none" w:eastAsia="x-none"/>
    </w:rPr>
  </w:style>
  <w:style w:type="character" w:customStyle="1" w:styleId="PlainTextChar4">
    <w:name w:val="Plain Text Char4"/>
    <w:rsid w:val="00AD4044"/>
    <w:rPr>
      <w:rFonts w:ascii="Courier New" w:eastAsia="SimSun" w:hAnsi="Courier New"/>
      <w:lang w:val="nb-NO"/>
    </w:rPr>
  </w:style>
  <w:style w:type="character" w:customStyle="1" w:styleId="BalloonTextChar2">
    <w:name w:val="Balloon Text Char2"/>
    <w:uiPriority w:val="99"/>
    <w:rsid w:val="00AD4044"/>
    <w:rPr>
      <w:rFonts w:ascii="Tahoma" w:eastAsia="Times New Roman" w:hAnsi="Tahoma" w:cs="Tahoma"/>
      <w:sz w:val="16"/>
      <w:szCs w:val="16"/>
      <w:lang w:val="en-GB"/>
    </w:rPr>
  </w:style>
  <w:style w:type="character" w:customStyle="1" w:styleId="BodyTextIndentChar4">
    <w:name w:val="Body Text Indent Char4"/>
    <w:rsid w:val="00AD4044"/>
    <w:rPr>
      <w:rFonts w:eastAsia="Batang"/>
      <w:lang w:val="en-GB"/>
    </w:rPr>
  </w:style>
  <w:style w:type="character" w:customStyle="1" w:styleId="BodyText2Char4">
    <w:name w:val="Body Text 2 Char4"/>
    <w:rsid w:val="00AD4044"/>
    <w:rPr>
      <w:rFonts w:ascii="CG Times (WN)" w:eastAsia="Malgun Gothic" w:hAnsi="CG Times (WN)"/>
      <w:i/>
      <w:lang w:val="en-GB" w:eastAsia="ko-KR"/>
    </w:rPr>
  </w:style>
  <w:style w:type="character" w:customStyle="1" w:styleId="BodyText3Char4">
    <w:name w:val="Body Text 3 Char4"/>
    <w:rsid w:val="00AD4044"/>
    <w:rPr>
      <w:rFonts w:ascii="CG Times (WN)" w:eastAsia="Osaka" w:hAnsi="CG Times (WN)"/>
      <w:color w:val="000000"/>
      <w:lang w:val="en-GB" w:eastAsia="ko-KR"/>
    </w:rPr>
  </w:style>
  <w:style w:type="character" w:customStyle="1" w:styleId="BodyTextIndent2Char4">
    <w:name w:val="Body Text Indent 2 Char4"/>
    <w:rsid w:val="00AD4044"/>
    <w:rPr>
      <w:rFonts w:ascii="CG Times (WN)" w:hAnsi="CG Times (WN)"/>
      <w:lang w:val="en-GB"/>
    </w:rPr>
  </w:style>
  <w:style w:type="character" w:customStyle="1" w:styleId="HTMLPreformattedChar2">
    <w:name w:val="HTML Preformatted Char2"/>
    <w:rsid w:val="00AD4044"/>
    <w:rPr>
      <w:rFonts w:ascii="Courier New" w:hAnsi="Courier New"/>
      <w:lang w:val="en-GB" w:eastAsia="x-none"/>
    </w:rPr>
  </w:style>
  <w:style w:type="paragraph" w:customStyle="1" w:styleId="wxs">
    <w:name w:val="wxs_正文"/>
    <w:basedOn w:val="Normal"/>
    <w:qFormat/>
    <w:rsid w:val="00AD4044"/>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AD404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AD4044"/>
    <w:pPr>
      <w:keepNext w:val="0"/>
      <w:keepLines w:val="0"/>
      <w:spacing w:before="260" w:after="260" w:line="480" w:lineRule="auto"/>
      <w:ind w:left="0" w:firstLine="0"/>
    </w:pPr>
    <w:rPr>
      <w:rFonts w:ascii="Times New Roman" w:eastAsia="SimSun" w:hAnsi="Times New Roman"/>
      <w:b/>
      <w:bCs/>
      <w:kern w:val="44"/>
      <w:sz w:val="30"/>
    </w:rPr>
  </w:style>
  <w:style w:type="character" w:customStyle="1" w:styleId="wxs2Char">
    <w:name w:val="wxs_2级标题 Char"/>
    <w:link w:val="wxs2"/>
    <w:rsid w:val="00AD4044"/>
    <w:rPr>
      <w:rFonts w:ascii="Times New Roman" w:eastAsia="SimSun" w:hAnsi="Times New Roman"/>
      <w:b/>
      <w:bCs/>
      <w:kern w:val="44"/>
      <w:sz w:val="30"/>
      <w:lang w:val="en-GB" w:eastAsia="en-US"/>
    </w:rPr>
  </w:style>
  <w:style w:type="paragraph" w:customStyle="1" w:styleId="NOTE1">
    <w:name w:val="NOTE"/>
    <w:basedOn w:val="B30"/>
    <w:qFormat/>
    <w:rsid w:val="00AD4044"/>
    <w:pPr>
      <w:overflowPunct/>
      <w:autoSpaceDE/>
      <w:autoSpaceDN/>
      <w:adjustRightInd/>
      <w:textAlignment w:val="auto"/>
    </w:pPr>
    <w:rPr>
      <w:rFonts w:eastAsia="SimSun"/>
    </w:rPr>
  </w:style>
  <w:style w:type="numbering" w:customStyle="1" w:styleId="2fa">
    <w:name w:val="无列表2"/>
    <w:next w:val="NoList"/>
    <w:uiPriority w:val="99"/>
    <w:semiHidden/>
    <w:unhideWhenUsed/>
    <w:rsid w:val="00AD4044"/>
  </w:style>
  <w:style w:type="numbering" w:customStyle="1" w:styleId="3f9">
    <w:name w:val="无列表3"/>
    <w:next w:val="NoList"/>
    <w:uiPriority w:val="99"/>
    <w:semiHidden/>
    <w:unhideWhenUsed/>
    <w:rsid w:val="00AD4044"/>
  </w:style>
  <w:style w:type="table" w:customStyle="1" w:styleId="1ff8">
    <w:name w:val="网格型1"/>
    <w:basedOn w:val="TableNormal"/>
    <w:next w:val="TableGrid"/>
    <w:rsid w:val="00AD40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D4044"/>
    <w:pPr>
      <w:ind w:left="720" w:hanging="360"/>
    </w:pPr>
    <w:rPr>
      <w:rFonts w:ascii="Arial" w:eastAsia="SimSun" w:hAnsi="Arial"/>
    </w:rPr>
  </w:style>
  <w:style w:type="paragraph" w:customStyle="1" w:styleId="text3bullet">
    <w:name w:val="text3 bullet"/>
    <w:basedOn w:val="Normal"/>
    <w:rsid w:val="00AD4044"/>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AD4044"/>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D4044"/>
    <w:pPr>
      <w:widowControl w:val="0"/>
      <w:spacing w:after="120"/>
    </w:pPr>
    <w:rPr>
      <w:rFonts w:eastAsia="‚l‚r ‚oƒSƒVƒbƒN"/>
      <w:snapToGrid w:val="0"/>
    </w:rPr>
  </w:style>
  <w:style w:type="paragraph" w:customStyle="1" w:styleId="L3">
    <w:name w:val="L3"/>
    <w:rsid w:val="00AD404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404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4044"/>
    <w:pPr>
      <w:spacing w:before="120" w:after="220"/>
    </w:pPr>
    <w:rPr>
      <w:rFonts w:ascii="Arial" w:eastAsia="MS Mincho" w:hAnsi="Arial"/>
      <w:noProof/>
      <w:lang w:val="en-US" w:eastAsia="en-US"/>
    </w:rPr>
  </w:style>
  <w:style w:type="paragraph" w:customStyle="1" w:styleId="nroaml">
    <w:name w:val="nroaml"/>
    <w:basedOn w:val="H6"/>
    <w:qFormat/>
    <w:rsid w:val="00AD4044"/>
    <w:pPr>
      <w:ind w:left="0" w:firstLine="0"/>
    </w:pPr>
    <w:rPr>
      <w:rFonts w:eastAsia="SimSun"/>
      <w:snapToGrid w:val="0"/>
      <w:lang w:eastAsia="en-GB"/>
    </w:rPr>
  </w:style>
  <w:style w:type="paragraph" w:customStyle="1" w:styleId="00BodyText">
    <w:name w:val="00 BodyText"/>
    <w:basedOn w:val="Normal"/>
    <w:qFormat/>
    <w:rsid w:val="00AD4044"/>
    <w:pPr>
      <w:spacing w:after="220"/>
    </w:pPr>
    <w:rPr>
      <w:rFonts w:ascii="Arial" w:eastAsia="SimSun" w:hAnsi="Arial"/>
      <w:sz w:val="22"/>
      <w:lang w:val="en-US"/>
    </w:rPr>
  </w:style>
  <w:style w:type="character" w:customStyle="1" w:styleId="aff">
    <w:name w:val="標準太字"/>
    <w:autoRedefine/>
    <w:rsid w:val="00AD4044"/>
    <w:rPr>
      <w:b/>
    </w:rPr>
  </w:style>
  <w:style w:type="paragraph" w:customStyle="1" w:styleId="ActionPoint">
    <w:name w:val="ActionPoint"/>
    <w:basedOn w:val="Normal"/>
    <w:rsid w:val="00AD4044"/>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D404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D4044"/>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D4044"/>
    <w:rPr>
      <w:rFonts w:ascii="Arial Unicode MS" w:eastAsia="Arial Unicode MS" w:hAnsi="Arial Unicode MS" w:cs="Arial Unicode MS"/>
      <w:sz w:val="20"/>
      <w:szCs w:val="20"/>
    </w:rPr>
  </w:style>
  <w:style w:type="paragraph" w:customStyle="1" w:styleId="NormalAfter0pt">
    <w:name w:val="Normal + After:  0 pt"/>
    <w:basedOn w:val="Normal"/>
    <w:rsid w:val="00AD4044"/>
    <w:pPr>
      <w:overflowPunct/>
      <w:spacing w:after="0"/>
      <w:textAlignment w:val="auto"/>
    </w:pPr>
    <w:rPr>
      <w:rFonts w:ascii="Arial" w:eastAsia="SimSun" w:hAnsi="Arial"/>
    </w:rPr>
  </w:style>
  <w:style w:type="character" w:customStyle="1" w:styleId="PTK">
    <w:name w:val="PTK"/>
    <w:semiHidden/>
    <w:rsid w:val="00AD4044"/>
    <w:rPr>
      <w:rFonts w:ascii="Arial" w:hAnsi="Arial" w:cs="Arial"/>
      <w:color w:val="000080"/>
      <w:sz w:val="20"/>
      <w:szCs w:val="20"/>
    </w:rPr>
  </w:style>
  <w:style w:type="paragraph" w:customStyle="1" w:styleId="TdocList">
    <w:name w:val="Tdoc_List"/>
    <w:basedOn w:val="Normal"/>
    <w:rsid w:val="00AD4044"/>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AD40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40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D4044"/>
    <w:pPr>
      <w:ind w:left="2836"/>
    </w:pPr>
    <w:rPr>
      <w:rFonts w:eastAsia="Times New Roman"/>
      <w:lang w:val="x-none"/>
    </w:rPr>
  </w:style>
  <w:style w:type="table" w:customStyle="1" w:styleId="TableGrid7">
    <w:name w:val="Table Grid7"/>
    <w:basedOn w:val="TableNormal"/>
    <w:next w:val="TableGrid"/>
    <w:rsid w:val="00AD40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AD4044"/>
    <w:rPr>
      <w:lang w:val="en-GB" w:eastAsia="en-US"/>
    </w:rPr>
  </w:style>
  <w:style w:type="paragraph" w:customStyle="1" w:styleId="T">
    <w:name w:val="T"/>
    <w:basedOn w:val="TAC"/>
    <w:rsid w:val="00AD4044"/>
    <w:rPr>
      <w:lang w:eastAsia="x-none"/>
    </w:rPr>
  </w:style>
  <w:style w:type="character" w:customStyle="1" w:styleId="Char24">
    <w:name w:val="页脚 Char2"/>
    <w:qFormat/>
    <w:rsid w:val="00AD4044"/>
    <w:rPr>
      <w:rFonts w:ascii="Arial" w:hAnsi="Arial"/>
      <w:b/>
      <w:i/>
      <w:noProof/>
      <w:sz w:val="18"/>
    </w:rPr>
  </w:style>
  <w:style w:type="character" w:customStyle="1" w:styleId="Char31">
    <w:name w:val="批注文字 Char3"/>
    <w:uiPriority w:val="99"/>
    <w:qFormat/>
    <w:rsid w:val="00AD4044"/>
    <w:rPr>
      <w:lang w:val="en-GB" w:eastAsia="en-US"/>
    </w:rPr>
  </w:style>
  <w:style w:type="paragraph" w:customStyle="1" w:styleId="Pl0">
    <w:name w:val="Pl"/>
    <w:basedOn w:val="Normal"/>
    <w:rsid w:val="00AD40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rsid w:val="00AD4044"/>
    <w:pPr>
      <w:overflowPunct/>
      <w:autoSpaceDE/>
      <w:autoSpaceDN/>
      <w:adjustRightInd/>
      <w:spacing w:after="0"/>
      <w:textAlignment w:val="auto"/>
    </w:pPr>
    <w:rPr>
      <w:rFonts w:ascii="Calibri" w:eastAsia="Calibri" w:hAnsi="Calibri" w:cs="Calibri"/>
      <w:lang w:val="en-US" w:eastAsia="ja-JP"/>
    </w:rPr>
  </w:style>
  <w:style w:type="numbering" w:customStyle="1" w:styleId="135">
    <w:name w:val="목록 없음13"/>
    <w:next w:val="NoList"/>
    <w:semiHidden/>
    <w:unhideWhenUsed/>
    <w:rsid w:val="00AD4044"/>
  </w:style>
  <w:style w:type="numbering" w:customStyle="1" w:styleId="235">
    <w:name w:val="목록 없음23"/>
    <w:next w:val="NoList"/>
    <w:semiHidden/>
    <w:rsid w:val="00AD4044"/>
  </w:style>
  <w:style w:type="numbering" w:customStyle="1" w:styleId="NoList54">
    <w:name w:val="No List54"/>
    <w:next w:val="NoList"/>
    <w:semiHidden/>
    <w:rsid w:val="00AD4044"/>
  </w:style>
  <w:style w:type="numbering" w:customStyle="1" w:styleId="NoList63">
    <w:name w:val="No List63"/>
    <w:next w:val="NoList"/>
    <w:semiHidden/>
    <w:rsid w:val="00AD4044"/>
  </w:style>
  <w:style w:type="numbering" w:customStyle="1" w:styleId="NoList73">
    <w:name w:val="No List73"/>
    <w:next w:val="NoList"/>
    <w:semiHidden/>
    <w:rsid w:val="00AD4044"/>
  </w:style>
  <w:style w:type="numbering" w:customStyle="1" w:styleId="NoList83">
    <w:name w:val="No List83"/>
    <w:next w:val="NoList"/>
    <w:semiHidden/>
    <w:rsid w:val="00AD4044"/>
  </w:style>
  <w:style w:type="numbering" w:customStyle="1" w:styleId="NoList223">
    <w:name w:val="No List223"/>
    <w:next w:val="NoList"/>
    <w:semiHidden/>
    <w:rsid w:val="00AD4044"/>
  </w:style>
  <w:style w:type="numbering" w:customStyle="1" w:styleId="NoList93">
    <w:name w:val="No List93"/>
    <w:next w:val="NoList"/>
    <w:semiHidden/>
    <w:rsid w:val="00AD4044"/>
  </w:style>
  <w:style w:type="numbering" w:customStyle="1" w:styleId="NoList133">
    <w:name w:val="No List133"/>
    <w:next w:val="NoList"/>
    <w:semiHidden/>
    <w:rsid w:val="00AD4044"/>
  </w:style>
  <w:style w:type="numbering" w:customStyle="1" w:styleId="NoList233">
    <w:name w:val="No List233"/>
    <w:next w:val="NoList"/>
    <w:semiHidden/>
    <w:rsid w:val="00AD4044"/>
  </w:style>
  <w:style w:type="numbering" w:customStyle="1" w:styleId="NoList103">
    <w:name w:val="No List103"/>
    <w:next w:val="NoList"/>
    <w:semiHidden/>
    <w:rsid w:val="00AD4044"/>
  </w:style>
  <w:style w:type="numbering" w:customStyle="1" w:styleId="NoList143">
    <w:name w:val="No List143"/>
    <w:next w:val="NoList"/>
    <w:semiHidden/>
    <w:rsid w:val="00AD4044"/>
  </w:style>
  <w:style w:type="numbering" w:customStyle="1" w:styleId="NoList243">
    <w:name w:val="No List243"/>
    <w:next w:val="NoList"/>
    <w:semiHidden/>
    <w:rsid w:val="00AD4044"/>
  </w:style>
  <w:style w:type="numbering" w:customStyle="1" w:styleId="NoList313">
    <w:name w:val="No List313"/>
    <w:next w:val="NoList"/>
    <w:semiHidden/>
    <w:rsid w:val="00AD4044"/>
  </w:style>
  <w:style w:type="numbering" w:customStyle="1" w:styleId="NoList413">
    <w:name w:val="No List413"/>
    <w:next w:val="NoList"/>
    <w:semiHidden/>
    <w:rsid w:val="00AD4044"/>
  </w:style>
  <w:style w:type="numbering" w:customStyle="1" w:styleId="NoList513">
    <w:name w:val="No List513"/>
    <w:next w:val="NoList"/>
    <w:semiHidden/>
    <w:rsid w:val="00AD4044"/>
  </w:style>
  <w:style w:type="numbering" w:customStyle="1" w:styleId="NoList153">
    <w:name w:val="No List153"/>
    <w:next w:val="NoList"/>
    <w:semiHidden/>
    <w:rsid w:val="00AD4044"/>
  </w:style>
  <w:style w:type="numbering" w:customStyle="1" w:styleId="NoList163">
    <w:name w:val="No List163"/>
    <w:next w:val="NoList"/>
    <w:semiHidden/>
    <w:rsid w:val="00AD4044"/>
  </w:style>
  <w:style w:type="numbering" w:customStyle="1" w:styleId="NoList251">
    <w:name w:val="No List251"/>
    <w:next w:val="NoList"/>
    <w:semiHidden/>
    <w:rsid w:val="00AD4044"/>
  </w:style>
  <w:style w:type="numbering" w:customStyle="1" w:styleId="NoList321">
    <w:name w:val="No List321"/>
    <w:next w:val="NoList"/>
    <w:semiHidden/>
    <w:unhideWhenUsed/>
    <w:rsid w:val="00AD4044"/>
  </w:style>
  <w:style w:type="numbering" w:customStyle="1" w:styleId="1115">
    <w:name w:val="목록 없음111"/>
    <w:next w:val="NoList"/>
    <w:semiHidden/>
    <w:unhideWhenUsed/>
    <w:rsid w:val="00AD4044"/>
  </w:style>
  <w:style w:type="numbering" w:customStyle="1" w:styleId="2110">
    <w:name w:val="목록 없음211"/>
    <w:next w:val="NoList"/>
    <w:semiHidden/>
    <w:rsid w:val="00AD4044"/>
  </w:style>
  <w:style w:type="numbering" w:customStyle="1" w:styleId="NoList421">
    <w:name w:val="No List421"/>
    <w:next w:val="NoList"/>
    <w:semiHidden/>
    <w:unhideWhenUsed/>
    <w:rsid w:val="00AD4044"/>
  </w:style>
  <w:style w:type="numbering" w:customStyle="1" w:styleId="NoList521">
    <w:name w:val="No List521"/>
    <w:next w:val="NoList"/>
    <w:semiHidden/>
    <w:rsid w:val="00AD4044"/>
  </w:style>
  <w:style w:type="numbering" w:customStyle="1" w:styleId="NoList611">
    <w:name w:val="No List611"/>
    <w:next w:val="NoList"/>
    <w:semiHidden/>
    <w:rsid w:val="00AD4044"/>
  </w:style>
  <w:style w:type="numbering" w:customStyle="1" w:styleId="NoList711">
    <w:name w:val="No List711"/>
    <w:next w:val="NoList"/>
    <w:semiHidden/>
    <w:rsid w:val="00AD4044"/>
  </w:style>
  <w:style w:type="numbering" w:customStyle="1" w:styleId="NoList1121">
    <w:name w:val="No List1121"/>
    <w:next w:val="NoList"/>
    <w:semiHidden/>
    <w:rsid w:val="00AD4044"/>
  </w:style>
  <w:style w:type="numbering" w:customStyle="1" w:styleId="NoList2111">
    <w:name w:val="No List2111"/>
    <w:next w:val="NoList"/>
    <w:semiHidden/>
    <w:rsid w:val="00AD4044"/>
  </w:style>
  <w:style w:type="numbering" w:customStyle="1" w:styleId="NoList811">
    <w:name w:val="No List811"/>
    <w:next w:val="NoList"/>
    <w:semiHidden/>
    <w:rsid w:val="00AD4044"/>
  </w:style>
  <w:style w:type="numbering" w:customStyle="1" w:styleId="NoList1211">
    <w:name w:val="No List1211"/>
    <w:next w:val="NoList"/>
    <w:semiHidden/>
    <w:rsid w:val="00AD4044"/>
  </w:style>
  <w:style w:type="numbering" w:customStyle="1" w:styleId="NoList2211">
    <w:name w:val="No List2211"/>
    <w:next w:val="NoList"/>
    <w:semiHidden/>
    <w:rsid w:val="00AD4044"/>
  </w:style>
  <w:style w:type="numbering" w:customStyle="1" w:styleId="NoList911">
    <w:name w:val="No List911"/>
    <w:next w:val="NoList"/>
    <w:semiHidden/>
    <w:rsid w:val="00AD4044"/>
  </w:style>
  <w:style w:type="numbering" w:customStyle="1" w:styleId="NoList1311">
    <w:name w:val="No List1311"/>
    <w:next w:val="NoList"/>
    <w:semiHidden/>
    <w:rsid w:val="00AD4044"/>
  </w:style>
  <w:style w:type="numbering" w:customStyle="1" w:styleId="NoList2311">
    <w:name w:val="No List2311"/>
    <w:next w:val="NoList"/>
    <w:semiHidden/>
    <w:rsid w:val="00AD4044"/>
  </w:style>
  <w:style w:type="numbering" w:customStyle="1" w:styleId="NoList1011">
    <w:name w:val="No List1011"/>
    <w:next w:val="NoList"/>
    <w:semiHidden/>
    <w:rsid w:val="00AD4044"/>
  </w:style>
  <w:style w:type="numbering" w:customStyle="1" w:styleId="NoList1411">
    <w:name w:val="No List1411"/>
    <w:next w:val="NoList"/>
    <w:semiHidden/>
    <w:rsid w:val="00AD4044"/>
  </w:style>
  <w:style w:type="numbering" w:customStyle="1" w:styleId="NoList2411">
    <w:name w:val="No List2411"/>
    <w:next w:val="NoList"/>
    <w:semiHidden/>
    <w:rsid w:val="00AD4044"/>
  </w:style>
  <w:style w:type="numbering" w:customStyle="1" w:styleId="NoList3111">
    <w:name w:val="No List3111"/>
    <w:next w:val="NoList"/>
    <w:semiHidden/>
    <w:rsid w:val="00AD4044"/>
  </w:style>
  <w:style w:type="numbering" w:customStyle="1" w:styleId="NoList4111">
    <w:name w:val="No List4111"/>
    <w:next w:val="NoList"/>
    <w:semiHidden/>
    <w:rsid w:val="00AD4044"/>
  </w:style>
  <w:style w:type="numbering" w:customStyle="1" w:styleId="NoList5111">
    <w:name w:val="No List5111"/>
    <w:next w:val="NoList"/>
    <w:semiHidden/>
    <w:rsid w:val="00AD4044"/>
  </w:style>
  <w:style w:type="numbering" w:customStyle="1" w:styleId="NoList1511">
    <w:name w:val="No List1511"/>
    <w:next w:val="NoList"/>
    <w:semiHidden/>
    <w:rsid w:val="00AD4044"/>
  </w:style>
  <w:style w:type="numbering" w:customStyle="1" w:styleId="NoList1611">
    <w:name w:val="No List1611"/>
    <w:next w:val="NoList"/>
    <w:semiHidden/>
    <w:rsid w:val="00AD4044"/>
  </w:style>
  <w:style w:type="numbering" w:customStyle="1" w:styleId="NoList11111">
    <w:name w:val="No List11111"/>
    <w:next w:val="NoList"/>
    <w:semiHidden/>
    <w:rsid w:val="00AD4044"/>
  </w:style>
  <w:style w:type="numbering" w:customStyle="1" w:styleId="NoList191">
    <w:name w:val="No List191"/>
    <w:next w:val="NoList"/>
    <w:uiPriority w:val="99"/>
    <w:semiHidden/>
    <w:unhideWhenUsed/>
    <w:rsid w:val="00AD4044"/>
  </w:style>
  <w:style w:type="numbering" w:customStyle="1" w:styleId="NoList1101">
    <w:name w:val="No List1101"/>
    <w:next w:val="NoList"/>
    <w:semiHidden/>
    <w:rsid w:val="00AD4044"/>
  </w:style>
  <w:style w:type="numbering" w:customStyle="1" w:styleId="NoList261">
    <w:name w:val="No List261"/>
    <w:next w:val="NoList"/>
    <w:semiHidden/>
    <w:rsid w:val="00AD4044"/>
  </w:style>
  <w:style w:type="numbering" w:customStyle="1" w:styleId="NoList331">
    <w:name w:val="No List331"/>
    <w:next w:val="NoList"/>
    <w:semiHidden/>
    <w:unhideWhenUsed/>
    <w:rsid w:val="00AD4044"/>
  </w:style>
  <w:style w:type="numbering" w:customStyle="1" w:styleId="1212">
    <w:name w:val="목록 없음121"/>
    <w:next w:val="NoList"/>
    <w:semiHidden/>
    <w:unhideWhenUsed/>
    <w:rsid w:val="00AD4044"/>
  </w:style>
  <w:style w:type="numbering" w:customStyle="1" w:styleId="2210">
    <w:name w:val="목록 없음221"/>
    <w:next w:val="NoList"/>
    <w:semiHidden/>
    <w:rsid w:val="00AD4044"/>
  </w:style>
  <w:style w:type="numbering" w:customStyle="1" w:styleId="NoList431">
    <w:name w:val="No List431"/>
    <w:next w:val="NoList"/>
    <w:semiHidden/>
    <w:unhideWhenUsed/>
    <w:rsid w:val="00AD4044"/>
  </w:style>
  <w:style w:type="numbering" w:customStyle="1" w:styleId="NoList531">
    <w:name w:val="No List531"/>
    <w:next w:val="NoList"/>
    <w:semiHidden/>
    <w:rsid w:val="00AD4044"/>
  </w:style>
  <w:style w:type="numbering" w:customStyle="1" w:styleId="NoList621">
    <w:name w:val="No List621"/>
    <w:next w:val="NoList"/>
    <w:semiHidden/>
    <w:rsid w:val="00AD4044"/>
  </w:style>
  <w:style w:type="numbering" w:customStyle="1" w:styleId="NoList721">
    <w:name w:val="No List721"/>
    <w:next w:val="NoList"/>
    <w:semiHidden/>
    <w:rsid w:val="00AD4044"/>
  </w:style>
  <w:style w:type="numbering" w:customStyle="1" w:styleId="NoList1131">
    <w:name w:val="No List1131"/>
    <w:next w:val="NoList"/>
    <w:semiHidden/>
    <w:rsid w:val="00AD4044"/>
  </w:style>
  <w:style w:type="numbering" w:customStyle="1" w:styleId="NoList2121">
    <w:name w:val="No List2121"/>
    <w:next w:val="NoList"/>
    <w:semiHidden/>
    <w:rsid w:val="00AD4044"/>
  </w:style>
  <w:style w:type="numbering" w:customStyle="1" w:styleId="NoList821">
    <w:name w:val="No List821"/>
    <w:next w:val="NoList"/>
    <w:semiHidden/>
    <w:rsid w:val="00AD4044"/>
  </w:style>
  <w:style w:type="numbering" w:customStyle="1" w:styleId="NoList1221">
    <w:name w:val="No List1221"/>
    <w:next w:val="NoList"/>
    <w:semiHidden/>
    <w:rsid w:val="00AD4044"/>
  </w:style>
  <w:style w:type="numbering" w:customStyle="1" w:styleId="NoList2221">
    <w:name w:val="No List2221"/>
    <w:next w:val="NoList"/>
    <w:semiHidden/>
    <w:rsid w:val="00AD4044"/>
  </w:style>
  <w:style w:type="numbering" w:customStyle="1" w:styleId="NoList921">
    <w:name w:val="No List921"/>
    <w:next w:val="NoList"/>
    <w:semiHidden/>
    <w:rsid w:val="00AD4044"/>
  </w:style>
  <w:style w:type="numbering" w:customStyle="1" w:styleId="NoList1321">
    <w:name w:val="No List1321"/>
    <w:next w:val="NoList"/>
    <w:semiHidden/>
    <w:rsid w:val="00AD4044"/>
  </w:style>
  <w:style w:type="numbering" w:customStyle="1" w:styleId="NoList2321">
    <w:name w:val="No List2321"/>
    <w:next w:val="NoList"/>
    <w:semiHidden/>
    <w:rsid w:val="00AD4044"/>
  </w:style>
  <w:style w:type="numbering" w:customStyle="1" w:styleId="NoList1021">
    <w:name w:val="No List1021"/>
    <w:next w:val="NoList"/>
    <w:semiHidden/>
    <w:rsid w:val="00AD4044"/>
  </w:style>
  <w:style w:type="numbering" w:customStyle="1" w:styleId="NoList1421">
    <w:name w:val="No List1421"/>
    <w:next w:val="NoList"/>
    <w:semiHidden/>
    <w:rsid w:val="00AD4044"/>
  </w:style>
  <w:style w:type="numbering" w:customStyle="1" w:styleId="NoList2421">
    <w:name w:val="No List2421"/>
    <w:next w:val="NoList"/>
    <w:semiHidden/>
    <w:rsid w:val="00AD4044"/>
  </w:style>
  <w:style w:type="numbering" w:customStyle="1" w:styleId="NoList3121">
    <w:name w:val="No List3121"/>
    <w:next w:val="NoList"/>
    <w:semiHidden/>
    <w:rsid w:val="00AD4044"/>
  </w:style>
  <w:style w:type="numbering" w:customStyle="1" w:styleId="NoList4121">
    <w:name w:val="No List4121"/>
    <w:next w:val="NoList"/>
    <w:semiHidden/>
    <w:rsid w:val="00AD4044"/>
  </w:style>
  <w:style w:type="numbering" w:customStyle="1" w:styleId="NoList5121">
    <w:name w:val="No List5121"/>
    <w:next w:val="NoList"/>
    <w:semiHidden/>
    <w:rsid w:val="00AD4044"/>
  </w:style>
  <w:style w:type="numbering" w:customStyle="1" w:styleId="NoList1521">
    <w:name w:val="No List1521"/>
    <w:next w:val="NoList"/>
    <w:semiHidden/>
    <w:rsid w:val="00AD4044"/>
  </w:style>
  <w:style w:type="numbering" w:customStyle="1" w:styleId="NoList1621">
    <w:name w:val="No List1621"/>
    <w:next w:val="NoList"/>
    <w:semiHidden/>
    <w:rsid w:val="00AD4044"/>
  </w:style>
  <w:style w:type="numbering" w:customStyle="1" w:styleId="NoList11121">
    <w:name w:val="No List11121"/>
    <w:next w:val="NoList"/>
    <w:semiHidden/>
    <w:rsid w:val="00AD4044"/>
  </w:style>
  <w:style w:type="numbering" w:customStyle="1" w:styleId="219">
    <w:name w:val="无列表21"/>
    <w:next w:val="NoList"/>
    <w:uiPriority w:val="99"/>
    <w:semiHidden/>
    <w:unhideWhenUsed/>
    <w:rsid w:val="00AD4044"/>
  </w:style>
  <w:style w:type="numbering" w:customStyle="1" w:styleId="316">
    <w:name w:val="无列表31"/>
    <w:next w:val="NoList"/>
    <w:uiPriority w:val="99"/>
    <w:semiHidden/>
    <w:unhideWhenUsed/>
    <w:rsid w:val="00AD4044"/>
  </w:style>
  <w:style w:type="numbering" w:customStyle="1" w:styleId="NoList201">
    <w:name w:val="No List201"/>
    <w:next w:val="NoList"/>
    <w:semiHidden/>
    <w:rsid w:val="00AD4044"/>
  </w:style>
  <w:style w:type="numbering" w:customStyle="1" w:styleId="NoList271">
    <w:name w:val="No List271"/>
    <w:next w:val="NoList"/>
    <w:uiPriority w:val="99"/>
    <w:semiHidden/>
    <w:unhideWhenUsed/>
    <w:rsid w:val="00AD4044"/>
  </w:style>
  <w:style w:type="numbering" w:customStyle="1" w:styleId="NoList281">
    <w:name w:val="No List281"/>
    <w:next w:val="NoList"/>
    <w:uiPriority w:val="99"/>
    <w:semiHidden/>
    <w:unhideWhenUsed/>
    <w:rsid w:val="00AD4044"/>
  </w:style>
  <w:style w:type="numbering" w:customStyle="1" w:styleId="4f5">
    <w:name w:val="无列表4"/>
    <w:next w:val="NoList"/>
    <w:uiPriority w:val="99"/>
    <w:semiHidden/>
    <w:unhideWhenUsed/>
    <w:rsid w:val="00AD4044"/>
  </w:style>
  <w:style w:type="character" w:customStyle="1" w:styleId="8Char2">
    <w:name w:val="标题 8 Char2"/>
    <w:qFormat/>
    <w:rsid w:val="00AD4044"/>
    <w:rPr>
      <w:rFonts w:ascii="Arial" w:eastAsia="Times New Roman" w:hAnsi="Arial"/>
      <w:sz w:val="36"/>
      <w:lang w:val="en-GB" w:eastAsia="en-GB"/>
    </w:rPr>
  </w:style>
  <w:style w:type="character" w:customStyle="1" w:styleId="9Char2">
    <w:name w:val="标题 9 Char2"/>
    <w:rsid w:val="00AD4044"/>
    <w:rPr>
      <w:rFonts w:ascii="Arial" w:eastAsia="Times New Roman" w:hAnsi="Arial"/>
      <w:sz w:val="36"/>
      <w:lang w:val="en-GB" w:eastAsia="en-GB"/>
    </w:rPr>
  </w:style>
  <w:style w:type="character" w:customStyle="1" w:styleId="Char25">
    <w:name w:val="批注框文本 Char2"/>
    <w:rsid w:val="00AD4044"/>
    <w:rPr>
      <w:rFonts w:ascii="Segoe UI" w:eastAsia="Times New Roman" w:hAnsi="Segoe UI"/>
      <w:sz w:val="18"/>
      <w:szCs w:val="18"/>
      <w:lang w:val="x-none" w:eastAsia="en-GB"/>
    </w:rPr>
  </w:style>
  <w:style w:type="character" w:customStyle="1" w:styleId="Char26">
    <w:name w:val="文档结构图 Char2"/>
    <w:rsid w:val="00AD4044"/>
    <w:rPr>
      <w:rFonts w:ascii="Tahoma" w:eastAsia="Times New Roman" w:hAnsi="Tahoma"/>
      <w:shd w:val="clear" w:color="auto" w:fill="000080"/>
      <w:lang w:val="en-GB" w:eastAsia="en-GB"/>
    </w:rPr>
  </w:style>
  <w:style w:type="character" w:customStyle="1" w:styleId="Char27">
    <w:name w:val="纯文本 Char2"/>
    <w:rsid w:val="00AD4044"/>
    <w:rPr>
      <w:rFonts w:ascii="Courier New" w:eastAsia="Times New Roman" w:hAnsi="Courier New"/>
      <w:lang w:val="nb-NO" w:eastAsia="en-GB"/>
    </w:rPr>
  </w:style>
  <w:style w:type="numbering" w:customStyle="1" w:styleId="142">
    <w:name w:val="목록 없음14"/>
    <w:next w:val="NoList"/>
    <w:semiHidden/>
    <w:unhideWhenUsed/>
    <w:rsid w:val="00AD4044"/>
  </w:style>
  <w:style w:type="numbering" w:customStyle="1" w:styleId="245">
    <w:name w:val="목록 없음24"/>
    <w:next w:val="NoList"/>
    <w:semiHidden/>
    <w:rsid w:val="00AD4044"/>
  </w:style>
  <w:style w:type="numbering" w:customStyle="1" w:styleId="NoList55">
    <w:name w:val="No List55"/>
    <w:next w:val="NoList"/>
    <w:semiHidden/>
    <w:rsid w:val="00AD4044"/>
  </w:style>
  <w:style w:type="numbering" w:customStyle="1" w:styleId="NoList64">
    <w:name w:val="No List64"/>
    <w:next w:val="NoList"/>
    <w:semiHidden/>
    <w:rsid w:val="00AD4044"/>
  </w:style>
  <w:style w:type="numbering" w:customStyle="1" w:styleId="NoList74">
    <w:name w:val="No List74"/>
    <w:next w:val="NoList"/>
    <w:semiHidden/>
    <w:rsid w:val="00AD4044"/>
  </w:style>
  <w:style w:type="numbering" w:customStyle="1" w:styleId="NoList215">
    <w:name w:val="No List215"/>
    <w:next w:val="NoList"/>
    <w:semiHidden/>
    <w:rsid w:val="00AD4044"/>
  </w:style>
  <w:style w:type="numbering" w:customStyle="1" w:styleId="NoList84">
    <w:name w:val="No List84"/>
    <w:next w:val="NoList"/>
    <w:semiHidden/>
    <w:rsid w:val="00AD4044"/>
  </w:style>
  <w:style w:type="numbering" w:customStyle="1" w:styleId="NoList224">
    <w:name w:val="No List224"/>
    <w:next w:val="NoList"/>
    <w:semiHidden/>
    <w:rsid w:val="00AD4044"/>
  </w:style>
  <w:style w:type="numbering" w:customStyle="1" w:styleId="NoList94">
    <w:name w:val="No List94"/>
    <w:next w:val="NoList"/>
    <w:semiHidden/>
    <w:rsid w:val="00AD4044"/>
  </w:style>
  <w:style w:type="numbering" w:customStyle="1" w:styleId="NoList134">
    <w:name w:val="No List134"/>
    <w:next w:val="NoList"/>
    <w:semiHidden/>
    <w:rsid w:val="00AD4044"/>
  </w:style>
  <w:style w:type="numbering" w:customStyle="1" w:styleId="NoList234">
    <w:name w:val="No List234"/>
    <w:next w:val="NoList"/>
    <w:semiHidden/>
    <w:rsid w:val="00AD4044"/>
  </w:style>
  <w:style w:type="numbering" w:customStyle="1" w:styleId="NoList104">
    <w:name w:val="No List104"/>
    <w:next w:val="NoList"/>
    <w:semiHidden/>
    <w:rsid w:val="00AD4044"/>
  </w:style>
  <w:style w:type="numbering" w:customStyle="1" w:styleId="NoList144">
    <w:name w:val="No List144"/>
    <w:next w:val="NoList"/>
    <w:semiHidden/>
    <w:rsid w:val="00AD4044"/>
  </w:style>
  <w:style w:type="numbering" w:customStyle="1" w:styleId="NoList244">
    <w:name w:val="No List244"/>
    <w:next w:val="NoList"/>
    <w:semiHidden/>
    <w:rsid w:val="00AD4044"/>
  </w:style>
  <w:style w:type="numbering" w:customStyle="1" w:styleId="NoList314">
    <w:name w:val="No List314"/>
    <w:next w:val="NoList"/>
    <w:semiHidden/>
    <w:rsid w:val="00AD4044"/>
  </w:style>
  <w:style w:type="numbering" w:customStyle="1" w:styleId="NoList414">
    <w:name w:val="No List414"/>
    <w:next w:val="NoList"/>
    <w:semiHidden/>
    <w:rsid w:val="00AD4044"/>
  </w:style>
  <w:style w:type="numbering" w:customStyle="1" w:styleId="NoList514">
    <w:name w:val="No List514"/>
    <w:next w:val="NoList"/>
    <w:semiHidden/>
    <w:rsid w:val="00AD4044"/>
  </w:style>
  <w:style w:type="numbering" w:customStyle="1" w:styleId="NoList154">
    <w:name w:val="No List154"/>
    <w:next w:val="NoList"/>
    <w:semiHidden/>
    <w:rsid w:val="00AD4044"/>
  </w:style>
  <w:style w:type="numbering" w:customStyle="1" w:styleId="NoList164">
    <w:name w:val="No List164"/>
    <w:next w:val="NoList"/>
    <w:semiHidden/>
    <w:rsid w:val="00AD4044"/>
  </w:style>
  <w:style w:type="numbering" w:customStyle="1" w:styleId="NoList1114">
    <w:name w:val="No List1114"/>
    <w:next w:val="NoList"/>
    <w:semiHidden/>
    <w:rsid w:val="00AD4044"/>
  </w:style>
  <w:style w:type="numbering" w:customStyle="1" w:styleId="NoList252">
    <w:name w:val="No List252"/>
    <w:next w:val="NoList"/>
    <w:semiHidden/>
    <w:rsid w:val="00AD4044"/>
  </w:style>
  <w:style w:type="numbering" w:customStyle="1" w:styleId="NoList322">
    <w:name w:val="No List322"/>
    <w:next w:val="NoList"/>
    <w:semiHidden/>
    <w:unhideWhenUsed/>
    <w:rsid w:val="00AD4044"/>
  </w:style>
  <w:style w:type="numbering" w:customStyle="1" w:styleId="1124">
    <w:name w:val="목록 없음112"/>
    <w:next w:val="NoList"/>
    <w:semiHidden/>
    <w:unhideWhenUsed/>
    <w:rsid w:val="00AD4044"/>
  </w:style>
  <w:style w:type="numbering" w:customStyle="1" w:styleId="2120">
    <w:name w:val="목록 없음212"/>
    <w:next w:val="NoList"/>
    <w:semiHidden/>
    <w:rsid w:val="00AD4044"/>
  </w:style>
  <w:style w:type="numbering" w:customStyle="1" w:styleId="NoList422">
    <w:name w:val="No List422"/>
    <w:next w:val="NoList"/>
    <w:semiHidden/>
    <w:unhideWhenUsed/>
    <w:rsid w:val="00AD4044"/>
  </w:style>
  <w:style w:type="numbering" w:customStyle="1" w:styleId="NoList522">
    <w:name w:val="No List522"/>
    <w:next w:val="NoList"/>
    <w:semiHidden/>
    <w:rsid w:val="00AD4044"/>
  </w:style>
  <w:style w:type="numbering" w:customStyle="1" w:styleId="NoList612">
    <w:name w:val="No List612"/>
    <w:next w:val="NoList"/>
    <w:semiHidden/>
    <w:rsid w:val="00AD4044"/>
  </w:style>
  <w:style w:type="numbering" w:customStyle="1" w:styleId="NoList712">
    <w:name w:val="No List712"/>
    <w:next w:val="NoList"/>
    <w:semiHidden/>
    <w:rsid w:val="00AD4044"/>
  </w:style>
  <w:style w:type="numbering" w:customStyle="1" w:styleId="NoList1122">
    <w:name w:val="No List1122"/>
    <w:next w:val="NoList"/>
    <w:semiHidden/>
    <w:rsid w:val="00AD4044"/>
  </w:style>
  <w:style w:type="numbering" w:customStyle="1" w:styleId="NoList2112">
    <w:name w:val="No List2112"/>
    <w:next w:val="NoList"/>
    <w:semiHidden/>
    <w:rsid w:val="00AD4044"/>
  </w:style>
  <w:style w:type="numbering" w:customStyle="1" w:styleId="NoList812">
    <w:name w:val="No List812"/>
    <w:next w:val="NoList"/>
    <w:semiHidden/>
    <w:rsid w:val="00AD4044"/>
  </w:style>
  <w:style w:type="numbering" w:customStyle="1" w:styleId="NoList1212">
    <w:name w:val="No List1212"/>
    <w:next w:val="NoList"/>
    <w:semiHidden/>
    <w:rsid w:val="00AD4044"/>
  </w:style>
  <w:style w:type="numbering" w:customStyle="1" w:styleId="NoList2212">
    <w:name w:val="No List2212"/>
    <w:next w:val="NoList"/>
    <w:semiHidden/>
    <w:rsid w:val="00AD4044"/>
  </w:style>
  <w:style w:type="numbering" w:customStyle="1" w:styleId="NoList912">
    <w:name w:val="No List912"/>
    <w:next w:val="NoList"/>
    <w:semiHidden/>
    <w:rsid w:val="00AD4044"/>
  </w:style>
  <w:style w:type="numbering" w:customStyle="1" w:styleId="NoList1312">
    <w:name w:val="No List1312"/>
    <w:next w:val="NoList"/>
    <w:semiHidden/>
    <w:rsid w:val="00AD4044"/>
  </w:style>
  <w:style w:type="numbering" w:customStyle="1" w:styleId="NoList2312">
    <w:name w:val="No List2312"/>
    <w:next w:val="NoList"/>
    <w:semiHidden/>
    <w:rsid w:val="00AD4044"/>
  </w:style>
  <w:style w:type="numbering" w:customStyle="1" w:styleId="NoList1012">
    <w:name w:val="No List1012"/>
    <w:next w:val="NoList"/>
    <w:semiHidden/>
    <w:rsid w:val="00AD4044"/>
  </w:style>
  <w:style w:type="numbering" w:customStyle="1" w:styleId="NoList1412">
    <w:name w:val="No List1412"/>
    <w:next w:val="NoList"/>
    <w:semiHidden/>
    <w:rsid w:val="00AD4044"/>
  </w:style>
  <w:style w:type="numbering" w:customStyle="1" w:styleId="NoList2412">
    <w:name w:val="No List2412"/>
    <w:next w:val="NoList"/>
    <w:semiHidden/>
    <w:rsid w:val="00AD4044"/>
  </w:style>
  <w:style w:type="numbering" w:customStyle="1" w:styleId="NoList3112">
    <w:name w:val="No List3112"/>
    <w:next w:val="NoList"/>
    <w:semiHidden/>
    <w:rsid w:val="00AD4044"/>
  </w:style>
  <w:style w:type="numbering" w:customStyle="1" w:styleId="NoList4112">
    <w:name w:val="No List4112"/>
    <w:next w:val="NoList"/>
    <w:semiHidden/>
    <w:rsid w:val="00AD4044"/>
  </w:style>
  <w:style w:type="numbering" w:customStyle="1" w:styleId="NoList5112">
    <w:name w:val="No List5112"/>
    <w:next w:val="NoList"/>
    <w:semiHidden/>
    <w:rsid w:val="00AD4044"/>
  </w:style>
  <w:style w:type="numbering" w:customStyle="1" w:styleId="NoList1512">
    <w:name w:val="No List1512"/>
    <w:next w:val="NoList"/>
    <w:semiHidden/>
    <w:rsid w:val="00AD4044"/>
  </w:style>
  <w:style w:type="numbering" w:customStyle="1" w:styleId="NoList1612">
    <w:name w:val="No List1612"/>
    <w:next w:val="NoList"/>
    <w:semiHidden/>
    <w:rsid w:val="00AD4044"/>
  </w:style>
  <w:style w:type="numbering" w:customStyle="1" w:styleId="NoList11112">
    <w:name w:val="No List11112"/>
    <w:next w:val="NoList"/>
    <w:semiHidden/>
    <w:rsid w:val="00AD4044"/>
  </w:style>
  <w:style w:type="numbering" w:customStyle="1" w:styleId="NoList192">
    <w:name w:val="No List192"/>
    <w:next w:val="NoList"/>
    <w:uiPriority w:val="99"/>
    <w:semiHidden/>
    <w:unhideWhenUsed/>
    <w:rsid w:val="00AD4044"/>
  </w:style>
  <w:style w:type="numbering" w:customStyle="1" w:styleId="NoList1102">
    <w:name w:val="No List1102"/>
    <w:next w:val="NoList"/>
    <w:uiPriority w:val="99"/>
    <w:semiHidden/>
    <w:rsid w:val="00AD4044"/>
  </w:style>
  <w:style w:type="numbering" w:customStyle="1" w:styleId="NoList262">
    <w:name w:val="No List262"/>
    <w:next w:val="NoList"/>
    <w:semiHidden/>
    <w:rsid w:val="00AD4044"/>
  </w:style>
  <w:style w:type="numbering" w:customStyle="1" w:styleId="NoList332">
    <w:name w:val="No List332"/>
    <w:next w:val="NoList"/>
    <w:semiHidden/>
    <w:unhideWhenUsed/>
    <w:rsid w:val="00AD4044"/>
  </w:style>
  <w:style w:type="numbering" w:customStyle="1" w:styleId="1222">
    <w:name w:val="목록 없음122"/>
    <w:next w:val="NoList"/>
    <w:semiHidden/>
    <w:unhideWhenUsed/>
    <w:rsid w:val="00AD4044"/>
  </w:style>
  <w:style w:type="numbering" w:customStyle="1" w:styleId="2220">
    <w:name w:val="목록 없음222"/>
    <w:next w:val="NoList"/>
    <w:semiHidden/>
    <w:rsid w:val="00AD4044"/>
  </w:style>
  <w:style w:type="numbering" w:customStyle="1" w:styleId="NoList432">
    <w:name w:val="No List432"/>
    <w:next w:val="NoList"/>
    <w:semiHidden/>
    <w:unhideWhenUsed/>
    <w:rsid w:val="00AD4044"/>
  </w:style>
  <w:style w:type="numbering" w:customStyle="1" w:styleId="NoList532">
    <w:name w:val="No List532"/>
    <w:next w:val="NoList"/>
    <w:semiHidden/>
    <w:rsid w:val="00AD4044"/>
  </w:style>
  <w:style w:type="numbering" w:customStyle="1" w:styleId="NoList622">
    <w:name w:val="No List622"/>
    <w:next w:val="NoList"/>
    <w:semiHidden/>
    <w:rsid w:val="00AD4044"/>
  </w:style>
  <w:style w:type="numbering" w:customStyle="1" w:styleId="NoList722">
    <w:name w:val="No List722"/>
    <w:next w:val="NoList"/>
    <w:semiHidden/>
    <w:rsid w:val="00AD4044"/>
  </w:style>
  <w:style w:type="numbering" w:customStyle="1" w:styleId="NoList1132">
    <w:name w:val="No List1132"/>
    <w:next w:val="NoList"/>
    <w:semiHidden/>
    <w:rsid w:val="00AD4044"/>
  </w:style>
  <w:style w:type="numbering" w:customStyle="1" w:styleId="NoList2122">
    <w:name w:val="No List2122"/>
    <w:next w:val="NoList"/>
    <w:semiHidden/>
    <w:rsid w:val="00AD4044"/>
  </w:style>
  <w:style w:type="numbering" w:customStyle="1" w:styleId="NoList822">
    <w:name w:val="No List822"/>
    <w:next w:val="NoList"/>
    <w:semiHidden/>
    <w:rsid w:val="00AD4044"/>
  </w:style>
  <w:style w:type="numbering" w:customStyle="1" w:styleId="NoList1222">
    <w:name w:val="No List1222"/>
    <w:next w:val="NoList"/>
    <w:semiHidden/>
    <w:rsid w:val="00AD4044"/>
  </w:style>
  <w:style w:type="numbering" w:customStyle="1" w:styleId="NoList2222">
    <w:name w:val="No List2222"/>
    <w:next w:val="NoList"/>
    <w:semiHidden/>
    <w:rsid w:val="00AD4044"/>
  </w:style>
  <w:style w:type="numbering" w:customStyle="1" w:styleId="NoList922">
    <w:name w:val="No List922"/>
    <w:next w:val="NoList"/>
    <w:semiHidden/>
    <w:rsid w:val="00AD4044"/>
  </w:style>
  <w:style w:type="numbering" w:customStyle="1" w:styleId="NoList1322">
    <w:name w:val="No List1322"/>
    <w:next w:val="NoList"/>
    <w:semiHidden/>
    <w:rsid w:val="00AD4044"/>
  </w:style>
  <w:style w:type="numbering" w:customStyle="1" w:styleId="NoList2322">
    <w:name w:val="No List2322"/>
    <w:next w:val="NoList"/>
    <w:semiHidden/>
    <w:rsid w:val="00AD4044"/>
  </w:style>
  <w:style w:type="numbering" w:customStyle="1" w:styleId="NoList1022">
    <w:name w:val="No List1022"/>
    <w:next w:val="NoList"/>
    <w:semiHidden/>
    <w:rsid w:val="00AD4044"/>
  </w:style>
  <w:style w:type="numbering" w:customStyle="1" w:styleId="NoList1422">
    <w:name w:val="No List1422"/>
    <w:next w:val="NoList"/>
    <w:semiHidden/>
    <w:rsid w:val="00AD4044"/>
  </w:style>
  <w:style w:type="numbering" w:customStyle="1" w:styleId="NoList2422">
    <w:name w:val="No List2422"/>
    <w:next w:val="NoList"/>
    <w:semiHidden/>
    <w:rsid w:val="00AD4044"/>
  </w:style>
  <w:style w:type="numbering" w:customStyle="1" w:styleId="NoList3122">
    <w:name w:val="No List3122"/>
    <w:next w:val="NoList"/>
    <w:semiHidden/>
    <w:rsid w:val="00AD4044"/>
  </w:style>
  <w:style w:type="numbering" w:customStyle="1" w:styleId="NoList4122">
    <w:name w:val="No List4122"/>
    <w:next w:val="NoList"/>
    <w:semiHidden/>
    <w:rsid w:val="00AD4044"/>
  </w:style>
  <w:style w:type="numbering" w:customStyle="1" w:styleId="NoList5122">
    <w:name w:val="No List5122"/>
    <w:next w:val="NoList"/>
    <w:semiHidden/>
    <w:rsid w:val="00AD4044"/>
  </w:style>
  <w:style w:type="numbering" w:customStyle="1" w:styleId="NoList1522">
    <w:name w:val="No List1522"/>
    <w:next w:val="NoList"/>
    <w:semiHidden/>
    <w:rsid w:val="00AD4044"/>
  </w:style>
  <w:style w:type="numbering" w:customStyle="1" w:styleId="NoList1622">
    <w:name w:val="No List1622"/>
    <w:next w:val="NoList"/>
    <w:semiHidden/>
    <w:rsid w:val="00AD4044"/>
  </w:style>
  <w:style w:type="numbering" w:customStyle="1" w:styleId="NoList11122">
    <w:name w:val="No List11122"/>
    <w:next w:val="NoList"/>
    <w:semiHidden/>
    <w:rsid w:val="00AD4044"/>
  </w:style>
  <w:style w:type="numbering" w:customStyle="1" w:styleId="227">
    <w:name w:val="无列表22"/>
    <w:next w:val="NoList"/>
    <w:uiPriority w:val="99"/>
    <w:semiHidden/>
    <w:unhideWhenUsed/>
    <w:rsid w:val="00AD4044"/>
  </w:style>
  <w:style w:type="numbering" w:customStyle="1" w:styleId="325">
    <w:name w:val="无列表32"/>
    <w:next w:val="NoList"/>
    <w:uiPriority w:val="99"/>
    <w:semiHidden/>
    <w:unhideWhenUsed/>
    <w:rsid w:val="00AD4044"/>
  </w:style>
  <w:style w:type="numbering" w:customStyle="1" w:styleId="NoList202">
    <w:name w:val="No List202"/>
    <w:next w:val="NoList"/>
    <w:semiHidden/>
    <w:rsid w:val="00AD4044"/>
  </w:style>
  <w:style w:type="numbering" w:customStyle="1" w:styleId="NoList272">
    <w:name w:val="No List272"/>
    <w:next w:val="NoList"/>
    <w:uiPriority w:val="99"/>
    <w:semiHidden/>
    <w:unhideWhenUsed/>
    <w:rsid w:val="00AD4044"/>
  </w:style>
  <w:style w:type="numbering" w:customStyle="1" w:styleId="NoList282">
    <w:name w:val="No List282"/>
    <w:next w:val="NoList"/>
    <w:uiPriority w:val="99"/>
    <w:semiHidden/>
    <w:unhideWhenUsed/>
    <w:rsid w:val="00AD4044"/>
  </w:style>
  <w:style w:type="numbering" w:customStyle="1" w:styleId="NoList291">
    <w:name w:val="No List291"/>
    <w:next w:val="NoList"/>
    <w:uiPriority w:val="99"/>
    <w:semiHidden/>
    <w:unhideWhenUsed/>
    <w:rsid w:val="00AD4044"/>
  </w:style>
  <w:style w:type="numbering" w:customStyle="1" w:styleId="NoList1141">
    <w:name w:val="No List1141"/>
    <w:next w:val="NoList"/>
    <w:semiHidden/>
    <w:rsid w:val="00AD4044"/>
  </w:style>
  <w:style w:type="numbering" w:customStyle="1" w:styleId="NoList2101">
    <w:name w:val="No List2101"/>
    <w:next w:val="NoList"/>
    <w:semiHidden/>
    <w:rsid w:val="00AD4044"/>
  </w:style>
  <w:style w:type="numbering" w:customStyle="1" w:styleId="NoList341">
    <w:name w:val="No List341"/>
    <w:next w:val="NoList"/>
    <w:semiHidden/>
    <w:unhideWhenUsed/>
    <w:rsid w:val="00AD4044"/>
  </w:style>
  <w:style w:type="numbering" w:customStyle="1" w:styleId="1311">
    <w:name w:val="목록 없음131"/>
    <w:next w:val="NoList"/>
    <w:semiHidden/>
    <w:unhideWhenUsed/>
    <w:rsid w:val="00AD4044"/>
  </w:style>
  <w:style w:type="numbering" w:customStyle="1" w:styleId="2310">
    <w:name w:val="목록 없음231"/>
    <w:next w:val="NoList"/>
    <w:semiHidden/>
    <w:rsid w:val="00AD4044"/>
  </w:style>
  <w:style w:type="numbering" w:customStyle="1" w:styleId="NoList441">
    <w:name w:val="No List441"/>
    <w:next w:val="NoList"/>
    <w:semiHidden/>
    <w:unhideWhenUsed/>
    <w:rsid w:val="00AD4044"/>
  </w:style>
  <w:style w:type="numbering" w:customStyle="1" w:styleId="NoList541">
    <w:name w:val="No List541"/>
    <w:next w:val="NoList"/>
    <w:semiHidden/>
    <w:rsid w:val="00AD4044"/>
  </w:style>
  <w:style w:type="numbering" w:customStyle="1" w:styleId="NoList631">
    <w:name w:val="No List631"/>
    <w:next w:val="NoList"/>
    <w:semiHidden/>
    <w:rsid w:val="00AD4044"/>
  </w:style>
  <w:style w:type="numbering" w:customStyle="1" w:styleId="NoList731">
    <w:name w:val="No List731"/>
    <w:next w:val="NoList"/>
    <w:semiHidden/>
    <w:rsid w:val="00AD4044"/>
  </w:style>
  <w:style w:type="numbering" w:customStyle="1" w:styleId="NoList1151">
    <w:name w:val="No List1151"/>
    <w:next w:val="NoList"/>
    <w:semiHidden/>
    <w:rsid w:val="00AD4044"/>
  </w:style>
  <w:style w:type="numbering" w:customStyle="1" w:styleId="NoList2131">
    <w:name w:val="No List2131"/>
    <w:next w:val="NoList"/>
    <w:semiHidden/>
    <w:rsid w:val="00AD4044"/>
  </w:style>
  <w:style w:type="numbering" w:customStyle="1" w:styleId="NoList831">
    <w:name w:val="No List831"/>
    <w:next w:val="NoList"/>
    <w:semiHidden/>
    <w:rsid w:val="00AD4044"/>
  </w:style>
  <w:style w:type="numbering" w:customStyle="1" w:styleId="NoList1231">
    <w:name w:val="No List1231"/>
    <w:next w:val="NoList"/>
    <w:semiHidden/>
    <w:rsid w:val="00AD4044"/>
  </w:style>
  <w:style w:type="numbering" w:customStyle="1" w:styleId="NoList2231">
    <w:name w:val="No List2231"/>
    <w:next w:val="NoList"/>
    <w:semiHidden/>
    <w:rsid w:val="00AD4044"/>
  </w:style>
  <w:style w:type="numbering" w:customStyle="1" w:styleId="NoList931">
    <w:name w:val="No List931"/>
    <w:next w:val="NoList"/>
    <w:semiHidden/>
    <w:rsid w:val="00AD4044"/>
  </w:style>
  <w:style w:type="numbering" w:customStyle="1" w:styleId="NoList1331">
    <w:name w:val="No List1331"/>
    <w:next w:val="NoList"/>
    <w:semiHidden/>
    <w:rsid w:val="00AD4044"/>
  </w:style>
  <w:style w:type="numbering" w:customStyle="1" w:styleId="NoList2331">
    <w:name w:val="No List2331"/>
    <w:next w:val="NoList"/>
    <w:semiHidden/>
    <w:rsid w:val="00AD4044"/>
  </w:style>
  <w:style w:type="numbering" w:customStyle="1" w:styleId="NoList1031">
    <w:name w:val="No List1031"/>
    <w:next w:val="NoList"/>
    <w:semiHidden/>
    <w:rsid w:val="00AD4044"/>
  </w:style>
  <w:style w:type="numbering" w:customStyle="1" w:styleId="NoList1431">
    <w:name w:val="No List1431"/>
    <w:next w:val="NoList"/>
    <w:semiHidden/>
    <w:rsid w:val="00AD4044"/>
  </w:style>
  <w:style w:type="numbering" w:customStyle="1" w:styleId="NoList2431">
    <w:name w:val="No List2431"/>
    <w:next w:val="NoList"/>
    <w:semiHidden/>
    <w:rsid w:val="00AD4044"/>
  </w:style>
  <w:style w:type="numbering" w:customStyle="1" w:styleId="NoList3131">
    <w:name w:val="No List3131"/>
    <w:next w:val="NoList"/>
    <w:semiHidden/>
    <w:rsid w:val="00AD4044"/>
  </w:style>
  <w:style w:type="numbering" w:customStyle="1" w:styleId="NoList4131">
    <w:name w:val="No List4131"/>
    <w:next w:val="NoList"/>
    <w:semiHidden/>
    <w:rsid w:val="00AD4044"/>
  </w:style>
  <w:style w:type="numbering" w:customStyle="1" w:styleId="NoList5131">
    <w:name w:val="No List5131"/>
    <w:next w:val="NoList"/>
    <w:semiHidden/>
    <w:rsid w:val="00AD4044"/>
  </w:style>
  <w:style w:type="numbering" w:customStyle="1" w:styleId="NoList1531">
    <w:name w:val="No List1531"/>
    <w:next w:val="NoList"/>
    <w:semiHidden/>
    <w:rsid w:val="00AD4044"/>
  </w:style>
  <w:style w:type="numbering" w:customStyle="1" w:styleId="NoList1631">
    <w:name w:val="No List1631"/>
    <w:next w:val="NoList"/>
    <w:semiHidden/>
    <w:rsid w:val="00AD4044"/>
  </w:style>
  <w:style w:type="numbering" w:customStyle="1" w:styleId="NoList11131">
    <w:name w:val="No List11131"/>
    <w:next w:val="NoList"/>
    <w:semiHidden/>
    <w:rsid w:val="00AD4044"/>
  </w:style>
  <w:style w:type="numbering" w:customStyle="1" w:styleId="NoList1711">
    <w:name w:val="No List1711"/>
    <w:next w:val="NoList"/>
    <w:uiPriority w:val="99"/>
    <w:semiHidden/>
    <w:unhideWhenUsed/>
    <w:rsid w:val="00AD4044"/>
  </w:style>
  <w:style w:type="numbering" w:customStyle="1" w:styleId="NoList1811">
    <w:name w:val="No List1811"/>
    <w:next w:val="NoList"/>
    <w:uiPriority w:val="99"/>
    <w:semiHidden/>
    <w:rsid w:val="00AD4044"/>
  </w:style>
  <w:style w:type="numbering" w:customStyle="1" w:styleId="NoList2511">
    <w:name w:val="No List2511"/>
    <w:next w:val="NoList"/>
    <w:semiHidden/>
    <w:rsid w:val="00AD4044"/>
  </w:style>
  <w:style w:type="numbering" w:customStyle="1" w:styleId="NoList3211">
    <w:name w:val="No List3211"/>
    <w:next w:val="NoList"/>
    <w:semiHidden/>
    <w:unhideWhenUsed/>
    <w:rsid w:val="00AD4044"/>
  </w:style>
  <w:style w:type="numbering" w:customStyle="1" w:styleId="11112">
    <w:name w:val="목록 없음1111"/>
    <w:next w:val="NoList"/>
    <w:semiHidden/>
    <w:unhideWhenUsed/>
    <w:rsid w:val="00AD4044"/>
  </w:style>
  <w:style w:type="numbering" w:customStyle="1" w:styleId="2111">
    <w:name w:val="목록 없음2111"/>
    <w:next w:val="NoList"/>
    <w:semiHidden/>
    <w:rsid w:val="00AD4044"/>
  </w:style>
  <w:style w:type="numbering" w:customStyle="1" w:styleId="NoList4211">
    <w:name w:val="No List4211"/>
    <w:next w:val="NoList"/>
    <w:semiHidden/>
    <w:unhideWhenUsed/>
    <w:rsid w:val="00AD4044"/>
  </w:style>
  <w:style w:type="numbering" w:customStyle="1" w:styleId="NoList5211">
    <w:name w:val="No List5211"/>
    <w:next w:val="NoList"/>
    <w:semiHidden/>
    <w:rsid w:val="00AD4044"/>
  </w:style>
  <w:style w:type="numbering" w:customStyle="1" w:styleId="NoList6111">
    <w:name w:val="No List6111"/>
    <w:next w:val="NoList"/>
    <w:semiHidden/>
    <w:rsid w:val="00AD4044"/>
  </w:style>
  <w:style w:type="numbering" w:customStyle="1" w:styleId="NoList7111">
    <w:name w:val="No List7111"/>
    <w:next w:val="NoList"/>
    <w:semiHidden/>
    <w:rsid w:val="00AD4044"/>
  </w:style>
  <w:style w:type="numbering" w:customStyle="1" w:styleId="NoList11211">
    <w:name w:val="No List11211"/>
    <w:next w:val="NoList"/>
    <w:semiHidden/>
    <w:rsid w:val="00AD4044"/>
  </w:style>
  <w:style w:type="numbering" w:customStyle="1" w:styleId="NoList21111">
    <w:name w:val="No List21111"/>
    <w:next w:val="NoList"/>
    <w:semiHidden/>
    <w:rsid w:val="00AD4044"/>
  </w:style>
  <w:style w:type="numbering" w:customStyle="1" w:styleId="NoList8111">
    <w:name w:val="No List8111"/>
    <w:next w:val="NoList"/>
    <w:semiHidden/>
    <w:rsid w:val="00AD4044"/>
  </w:style>
  <w:style w:type="numbering" w:customStyle="1" w:styleId="NoList12111">
    <w:name w:val="No List12111"/>
    <w:next w:val="NoList"/>
    <w:semiHidden/>
    <w:rsid w:val="00AD4044"/>
  </w:style>
  <w:style w:type="numbering" w:customStyle="1" w:styleId="NoList22111">
    <w:name w:val="No List22111"/>
    <w:next w:val="NoList"/>
    <w:semiHidden/>
    <w:rsid w:val="00AD4044"/>
  </w:style>
  <w:style w:type="numbering" w:customStyle="1" w:styleId="NoList9111">
    <w:name w:val="No List9111"/>
    <w:next w:val="NoList"/>
    <w:semiHidden/>
    <w:rsid w:val="00AD4044"/>
  </w:style>
  <w:style w:type="numbering" w:customStyle="1" w:styleId="NoList13111">
    <w:name w:val="No List13111"/>
    <w:next w:val="NoList"/>
    <w:semiHidden/>
    <w:rsid w:val="00AD4044"/>
  </w:style>
  <w:style w:type="numbering" w:customStyle="1" w:styleId="NoList23111">
    <w:name w:val="No List23111"/>
    <w:next w:val="NoList"/>
    <w:semiHidden/>
    <w:rsid w:val="00AD4044"/>
  </w:style>
  <w:style w:type="numbering" w:customStyle="1" w:styleId="NoList10111">
    <w:name w:val="No List10111"/>
    <w:next w:val="NoList"/>
    <w:semiHidden/>
    <w:rsid w:val="00AD4044"/>
  </w:style>
  <w:style w:type="numbering" w:customStyle="1" w:styleId="NoList14111">
    <w:name w:val="No List14111"/>
    <w:next w:val="NoList"/>
    <w:semiHidden/>
    <w:rsid w:val="00AD4044"/>
  </w:style>
  <w:style w:type="numbering" w:customStyle="1" w:styleId="NoList24111">
    <w:name w:val="No List24111"/>
    <w:next w:val="NoList"/>
    <w:semiHidden/>
    <w:rsid w:val="00AD4044"/>
  </w:style>
  <w:style w:type="numbering" w:customStyle="1" w:styleId="NoList31111">
    <w:name w:val="No List31111"/>
    <w:next w:val="NoList"/>
    <w:semiHidden/>
    <w:rsid w:val="00AD4044"/>
  </w:style>
  <w:style w:type="numbering" w:customStyle="1" w:styleId="NoList41111">
    <w:name w:val="No List41111"/>
    <w:next w:val="NoList"/>
    <w:semiHidden/>
    <w:rsid w:val="00AD4044"/>
  </w:style>
  <w:style w:type="numbering" w:customStyle="1" w:styleId="NoList51111">
    <w:name w:val="No List51111"/>
    <w:next w:val="NoList"/>
    <w:semiHidden/>
    <w:rsid w:val="00AD4044"/>
  </w:style>
  <w:style w:type="numbering" w:customStyle="1" w:styleId="NoList15111">
    <w:name w:val="No List15111"/>
    <w:next w:val="NoList"/>
    <w:semiHidden/>
    <w:rsid w:val="00AD4044"/>
  </w:style>
  <w:style w:type="numbering" w:customStyle="1" w:styleId="NoList16111">
    <w:name w:val="No List16111"/>
    <w:next w:val="NoList"/>
    <w:semiHidden/>
    <w:rsid w:val="00AD4044"/>
  </w:style>
  <w:style w:type="numbering" w:customStyle="1" w:styleId="NoList111111">
    <w:name w:val="No List111111"/>
    <w:next w:val="NoList"/>
    <w:semiHidden/>
    <w:rsid w:val="00AD4044"/>
  </w:style>
  <w:style w:type="numbering" w:customStyle="1" w:styleId="NoList1911">
    <w:name w:val="No List1911"/>
    <w:next w:val="NoList"/>
    <w:uiPriority w:val="99"/>
    <w:semiHidden/>
    <w:unhideWhenUsed/>
    <w:rsid w:val="00AD4044"/>
  </w:style>
  <w:style w:type="numbering" w:customStyle="1" w:styleId="NoList11011">
    <w:name w:val="No List11011"/>
    <w:next w:val="NoList"/>
    <w:uiPriority w:val="99"/>
    <w:semiHidden/>
    <w:rsid w:val="00AD4044"/>
  </w:style>
  <w:style w:type="numbering" w:customStyle="1" w:styleId="NoList2611">
    <w:name w:val="No List2611"/>
    <w:next w:val="NoList"/>
    <w:semiHidden/>
    <w:rsid w:val="00AD4044"/>
  </w:style>
  <w:style w:type="numbering" w:customStyle="1" w:styleId="NoList3311">
    <w:name w:val="No List3311"/>
    <w:next w:val="NoList"/>
    <w:semiHidden/>
    <w:unhideWhenUsed/>
    <w:rsid w:val="00AD4044"/>
  </w:style>
  <w:style w:type="numbering" w:customStyle="1" w:styleId="12110">
    <w:name w:val="목록 없음1211"/>
    <w:next w:val="NoList"/>
    <w:semiHidden/>
    <w:unhideWhenUsed/>
    <w:rsid w:val="00AD4044"/>
  </w:style>
  <w:style w:type="numbering" w:customStyle="1" w:styleId="2211">
    <w:name w:val="목록 없음2211"/>
    <w:next w:val="NoList"/>
    <w:semiHidden/>
    <w:rsid w:val="00AD4044"/>
  </w:style>
  <w:style w:type="numbering" w:customStyle="1" w:styleId="NoList4311">
    <w:name w:val="No List4311"/>
    <w:next w:val="NoList"/>
    <w:semiHidden/>
    <w:unhideWhenUsed/>
    <w:rsid w:val="00AD4044"/>
  </w:style>
  <w:style w:type="numbering" w:customStyle="1" w:styleId="NoList5311">
    <w:name w:val="No List5311"/>
    <w:next w:val="NoList"/>
    <w:semiHidden/>
    <w:rsid w:val="00AD4044"/>
  </w:style>
  <w:style w:type="numbering" w:customStyle="1" w:styleId="NoList6211">
    <w:name w:val="No List6211"/>
    <w:next w:val="NoList"/>
    <w:semiHidden/>
    <w:rsid w:val="00AD4044"/>
  </w:style>
  <w:style w:type="numbering" w:customStyle="1" w:styleId="NoList7211">
    <w:name w:val="No List7211"/>
    <w:next w:val="NoList"/>
    <w:semiHidden/>
    <w:rsid w:val="00AD4044"/>
  </w:style>
  <w:style w:type="numbering" w:customStyle="1" w:styleId="NoList11311">
    <w:name w:val="No List11311"/>
    <w:next w:val="NoList"/>
    <w:semiHidden/>
    <w:rsid w:val="00AD4044"/>
  </w:style>
  <w:style w:type="numbering" w:customStyle="1" w:styleId="NoList21211">
    <w:name w:val="No List21211"/>
    <w:next w:val="NoList"/>
    <w:semiHidden/>
    <w:rsid w:val="00AD4044"/>
  </w:style>
  <w:style w:type="numbering" w:customStyle="1" w:styleId="NoList8211">
    <w:name w:val="No List8211"/>
    <w:next w:val="NoList"/>
    <w:semiHidden/>
    <w:rsid w:val="00AD4044"/>
  </w:style>
  <w:style w:type="numbering" w:customStyle="1" w:styleId="NoList12211">
    <w:name w:val="No List12211"/>
    <w:next w:val="NoList"/>
    <w:semiHidden/>
    <w:rsid w:val="00AD4044"/>
  </w:style>
  <w:style w:type="numbering" w:customStyle="1" w:styleId="NoList22211">
    <w:name w:val="No List22211"/>
    <w:next w:val="NoList"/>
    <w:semiHidden/>
    <w:rsid w:val="00AD4044"/>
  </w:style>
  <w:style w:type="numbering" w:customStyle="1" w:styleId="NoList9211">
    <w:name w:val="No List9211"/>
    <w:next w:val="NoList"/>
    <w:semiHidden/>
    <w:rsid w:val="00AD4044"/>
  </w:style>
  <w:style w:type="numbering" w:customStyle="1" w:styleId="NoList13211">
    <w:name w:val="No List13211"/>
    <w:next w:val="NoList"/>
    <w:semiHidden/>
    <w:rsid w:val="00AD4044"/>
  </w:style>
  <w:style w:type="numbering" w:customStyle="1" w:styleId="NoList23211">
    <w:name w:val="No List23211"/>
    <w:next w:val="NoList"/>
    <w:semiHidden/>
    <w:rsid w:val="00AD4044"/>
  </w:style>
  <w:style w:type="numbering" w:customStyle="1" w:styleId="NoList10211">
    <w:name w:val="No List10211"/>
    <w:next w:val="NoList"/>
    <w:semiHidden/>
    <w:rsid w:val="00AD4044"/>
  </w:style>
  <w:style w:type="numbering" w:customStyle="1" w:styleId="NoList14211">
    <w:name w:val="No List14211"/>
    <w:next w:val="NoList"/>
    <w:semiHidden/>
    <w:rsid w:val="00AD4044"/>
  </w:style>
  <w:style w:type="numbering" w:customStyle="1" w:styleId="NoList24211">
    <w:name w:val="No List24211"/>
    <w:next w:val="NoList"/>
    <w:semiHidden/>
    <w:rsid w:val="00AD4044"/>
  </w:style>
  <w:style w:type="numbering" w:customStyle="1" w:styleId="NoList31211">
    <w:name w:val="No List31211"/>
    <w:next w:val="NoList"/>
    <w:semiHidden/>
    <w:rsid w:val="00AD4044"/>
  </w:style>
  <w:style w:type="numbering" w:customStyle="1" w:styleId="NoList41211">
    <w:name w:val="No List41211"/>
    <w:next w:val="NoList"/>
    <w:semiHidden/>
    <w:rsid w:val="00AD4044"/>
  </w:style>
  <w:style w:type="numbering" w:customStyle="1" w:styleId="NoList51211">
    <w:name w:val="No List51211"/>
    <w:next w:val="NoList"/>
    <w:semiHidden/>
    <w:rsid w:val="00AD4044"/>
  </w:style>
  <w:style w:type="numbering" w:customStyle="1" w:styleId="NoList15211">
    <w:name w:val="No List15211"/>
    <w:next w:val="NoList"/>
    <w:semiHidden/>
    <w:rsid w:val="00AD4044"/>
  </w:style>
  <w:style w:type="numbering" w:customStyle="1" w:styleId="NoList16211">
    <w:name w:val="No List16211"/>
    <w:next w:val="NoList"/>
    <w:semiHidden/>
    <w:rsid w:val="00AD4044"/>
  </w:style>
  <w:style w:type="numbering" w:customStyle="1" w:styleId="12111">
    <w:name w:val="无列表1211"/>
    <w:next w:val="NoList"/>
    <w:semiHidden/>
    <w:rsid w:val="00AD4044"/>
  </w:style>
  <w:style w:type="numbering" w:customStyle="1" w:styleId="NoList111211">
    <w:name w:val="No List111211"/>
    <w:next w:val="NoList"/>
    <w:semiHidden/>
    <w:rsid w:val="00AD4044"/>
  </w:style>
  <w:style w:type="numbering" w:customStyle="1" w:styleId="2112">
    <w:name w:val="无列表211"/>
    <w:next w:val="NoList"/>
    <w:uiPriority w:val="99"/>
    <w:semiHidden/>
    <w:unhideWhenUsed/>
    <w:rsid w:val="00AD4044"/>
  </w:style>
  <w:style w:type="numbering" w:customStyle="1" w:styleId="3111">
    <w:name w:val="无列表311"/>
    <w:next w:val="NoList"/>
    <w:uiPriority w:val="99"/>
    <w:semiHidden/>
    <w:unhideWhenUsed/>
    <w:rsid w:val="00AD4044"/>
  </w:style>
  <w:style w:type="numbering" w:customStyle="1" w:styleId="NoList2011">
    <w:name w:val="No List2011"/>
    <w:next w:val="NoList"/>
    <w:semiHidden/>
    <w:rsid w:val="00AD4044"/>
  </w:style>
  <w:style w:type="numbering" w:customStyle="1" w:styleId="NoList2711">
    <w:name w:val="No List2711"/>
    <w:next w:val="NoList"/>
    <w:uiPriority w:val="99"/>
    <w:semiHidden/>
    <w:unhideWhenUsed/>
    <w:rsid w:val="00AD4044"/>
  </w:style>
  <w:style w:type="numbering" w:customStyle="1" w:styleId="NoList2811">
    <w:name w:val="No List2811"/>
    <w:next w:val="NoList"/>
    <w:uiPriority w:val="99"/>
    <w:semiHidden/>
    <w:unhideWhenUsed/>
    <w:rsid w:val="00AD4044"/>
  </w:style>
  <w:style w:type="table" w:customStyle="1" w:styleId="SGSTableBasic111">
    <w:name w:val="SGS Table Basic 111"/>
    <w:basedOn w:val="TableNormal"/>
    <w:next w:val="TableGrid"/>
    <w:rsid w:val="00AD40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D40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AD4044"/>
    <w:rPr>
      <w:i w:val="0"/>
      <w:color w:val="008000"/>
    </w:rPr>
  </w:style>
  <w:style w:type="character" w:customStyle="1" w:styleId="opdict3lineoneresulttip">
    <w:name w:val="op_dict3_lineone_result_tip"/>
    <w:qFormat/>
    <w:rsid w:val="00AD4044"/>
    <w:rPr>
      <w:color w:val="999999"/>
    </w:rPr>
  </w:style>
  <w:style w:type="character" w:customStyle="1" w:styleId="c-icon">
    <w:name w:val="c-icon"/>
    <w:qFormat/>
    <w:rsid w:val="00AD4044"/>
  </w:style>
  <w:style w:type="paragraph" w:customStyle="1" w:styleId="StyleFPArialLatin9ptCentrGauche5cmDroite50">
    <w:name w:val="Style FP + Arial (Latin) 9 pt Centré Gauche? :  5 cm Droite :  5.."/>
    <w:basedOn w:val="FP"/>
    <w:qFormat/>
    <w:rsid w:val="00AD4044"/>
    <w:pPr>
      <w:spacing w:after="20"/>
      <w:ind w:left="2835" w:right="2835"/>
      <w:jc w:val="center"/>
    </w:pPr>
    <w:rPr>
      <w:rFonts w:ascii="Arial" w:eastAsia="SimSun" w:hAnsi="Arial" w:cs="Arial"/>
      <w:sz w:val="18"/>
    </w:rPr>
  </w:style>
  <w:style w:type="paragraph" w:customStyle="1" w:styleId="Char110">
    <w:name w:val="Char11"/>
    <w:semiHidden/>
    <w:rsid w:val="00AD404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D4044"/>
    <w:rPr>
      <w:rFonts w:ascii="Arial" w:hAnsi="Arial"/>
      <w:b/>
      <w:i/>
      <w:noProof/>
      <w:sz w:val="18"/>
      <w:lang w:val="en-GB"/>
    </w:rPr>
  </w:style>
  <w:style w:type="character" w:customStyle="1" w:styleId="CharChar181">
    <w:name w:val="Char Char181"/>
    <w:qFormat/>
    <w:rsid w:val="00AD4044"/>
    <w:rPr>
      <w:rFonts w:ascii="Arial" w:hAnsi="Arial"/>
      <w:lang w:val="x-none" w:eastAsia="en-US"/>
    </w:rPr>
  </w:style>
  <w:style w:type="paragraph" w:customStyle="1" w:styleId="CharCharCharCharCharCharCharCharCharCharCharChar1">
    <w:name w:val="Char Char Char Char Char Char Char Char Char Char Char Char1"/>
    <w:semiHidden/>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D4044"/>
    <w:rPr>
      <w:rFonts w:ascii="Arial" w:eastAsia="MS Mincho" w:hAnsi="Arial"/>
      <w:lang w:val="en-GB" w:eastAsia="en-US"/>
    </w:rPr>
  </w:style>
  <w:style w:type="character" w:customStyle="1" w:styleId="CarCar81">
    <w:name w:val="Car Car81"/>
    <w:rsid w:val="00AD4044"/>
    <w:rPr>
      <w:rFonts w:ascii="Arial" w:eastAsia="MS Mincho" w:hAnsi="Arial"/>
      <w:sz w:val="36"/>
      <w:lang w:val="en-GB" w:eastAsia="en-US"/>
    </w:rPr>
  </w:style>
  <w:style w:type="character" w:customStyle="1" w:styleId="CarCar31">
    <w:name w:val="Car Car31"/>
    <w:rsid w:val="00AD4044"/>
    <w:rPr>
      <w:rFonts w:ascii="Arial" w:eastAsia="MS Mincho" w:hAnsi="Arial"/>
      <w:sz w:val="36"/>
      <w:lang w:val="en-GB" w:eastAsia="en-US"/>
    </w:rPr>
  </w:style>
  <w:style w:type="character" w:customStyle="1" w:styleId="CarCar71">
    <w:name w:val="Car Car71"/>
    <w:rsid w:val="00AD4044"/>
    <w:rPr>
      <w:rFonts w:eastAsia="MS Mincho"/>
      <w:lang w:val="en-GB" w:eastAsia="en-US"/>
    </w:rPr>
  </w:style>
  <w:style w:type="character" w:customStyle="1" w:styleId="CarCar61">
    <w:name w:val="Car Car61"/>
    <w:qFormat/>
    <w:rsid w:val="00AD4044"/>
    <w:rPr>
      <w:rFonts w:ascii="Courier New" w:hAnsi="Courier New"/>
      <w:lang w:val="nb-NO" w:eastAsia="ja-JP"/>
    </w:rPr>
  </w:style>
  <w:style w:type="character" w:customStyle="1" w:styleId="CarCar21">
    <w:name w:val="Car Car21"/>
    <w:qFormat/>
    <w:rsid w:val="00AD4044"/>
    <w:rPr>
      <w:rFonts w:eastAsia="MS Mincho"/>
      <w:lang w:val="en-GB" w:eastAsia="ja-JP"/>
    </w:rPr>
  </w:style>
  <w:style w:type="character" w:customStyle="1" w:styleId="CarCar91">
    <w:name w:val="Car Car91"/>
    <w:rsid w:val="00AD4044"/>
    <w:rPr>
      <w:rFonts w:ascii="Arial" w:hAnsi="Arial"/>
      <w:lang w:val="en-GB" w:eastAsia="ja-JP"/>
    </w:rPr>
  </w:style>
  <w:style w:type="character" w:customStyle="1" w:styleId="CarCar101">
    <w:name w:val="Car Car101"/>
    <w:rsid w:val="00AD4044"/>
    <w:rPr>
      <w:rFonts w:ascii="Arial" w:hAnsi="Arial"/>
      <w:lang w:val="en-GB" w:eastAsia="ja-JP"/>
    </w:rPr>
  </w:style>
  <w:style w:type="character" w:customStyle="1" w:styleId="810">
    <w:name w:val="(文字) (文字)81"/>
    <w:rsid w:val="00AD4044"/>
    <w:rPr>
      <w:rFonts w:ascii="Arial" w:eastAsia="MS Mincho" w:hAnsi="Arial"/>
      <w:lang w:val="en-GB" w:eastAsia="ar-SA" w:bidi="ar-SA"/>
    </w:rPr>
  </w:style>
  <w:style w:type="character" w:customStyle="1" w:styleId="710">
    <w:name w:val="(文字) (文字)71"/>
    <w:rsid w:val="00AD4044"/>
    <w:rPr>
      <w:rFonts w:ascii="Arial" w:eastAsia="MS Mincho" w:hAnsi="Arial"/>
      <w:sz w:val="36"/>
      <w:lang w:val="en-GB" w:eastAsia="ar-SA" w:bidi="ar-SA"/>
    </w:rPr>
  </w:style>
  <w:style w:type="character" w:customStyle="1" w:styleId="610">
    <w:name w:val="(文字) (文字)61"/>
    <w:rsid w:val="00AD4044"/>
    <w:rPr>
      <w:rFonts w:eastAsia="MS Mincho"/>
      <w:lang w:val="en-GB" w:eastAsia="ar-SA" w:bidi="ar-SA"/>
    </w:rPr>
  </w:style>
  <w:style w:type="character" w:customStyle="1" w:styleId="512">
    <w:name w:val="(文字) (文字)51"/>
    <w:rsid w:val="00AD4044"/>
    <w:rPr>
      <w:rFonts w:ascii="Courier New" w:eastAsia="MS Mincho" w:hAnsi="Courier New"/>
      <w:lang w:val="nb-NO" w:eastAsia="ar-SA" w:bidi="ar-SA"/>
    </w:rPr>
  </w:style>
  <w:style w:type="character" w:customStyle="1" w:styleId="CharChar231">
    <w:name w:val="Char Char231"/>
    <w:rsid w:val="00AD4044"/>
    <w:rPr>
      <w:rFonts w:ascii="Arial" w:hAnsi="Arial"/>
      <w:lang w:val="en-GB" w:eastAsia="en-US"/>
    </w:rPr>
  </w:style>
  <w:style w:type="character" w:customStyle="1" w:styleId="Titre33">
    <w:name w:val="Titre 33"/>
    <w:rsid w:val="00AD404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D40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40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4044"/>
    <w:rPr>
      <w:rFonts w:ascii="Arial" w:hAnsi="Arial"/>
      <w:sz w:val="28"/>
    </w:rPr>
  </w:style>
  <w:style w:type="table" w:customStyle="1" w:styleId="TableNormal1">
    <w:name w:val="Table Normal1"/>
    <w:basedOn w:val="TableNormal"/>
    <w:semiHidden/>
    <w:rsid w:val="00AD4044"/>
    <w:rPr>
      <w:rFonts w:ascii="Times New Roman" w:eastAsia="DengXian" w:hAnsi="Times New Roman" w:hint="eastAsia"/>
      <w:lang w:val="en-GB" w:eastAsia="en-GB"/>
    </w:rPr>
    <w:tblPr>
      <w:tblInd w:w="0" w:type="nil"/>
    </w:tblPr>
  </w:style>
  <w:style w:type="paragraph" w:customStyle="1" w:styleId="83">
    <w:name w:val="吹き出し8"/>
    <w:basedOn w:val="Normal"/>
    <w:rsid w:val="00AD4044"/>
    <w:rPr>
      <w:rFonts w:ascii="Tahoma" w:eastAsia="MS Mincho" w:hAnsi="Tahoma" w:cs="Tahoma"/>
      <w:sz w:val="16"/>
      <w:szCs w:val="16"/>
    </w:rPr>
  </w:style>
  <w:style w:type="paragraph" w:customStyle="1" w:styleId="63">
    <w:name w:val="変更箇所6"/>
    <w:hidden/>
    <w:semiHidden/>
    <w:rsid w:val="00AD4044"/>
    <w:rPr>
      <w:rFonts w:ascii="Times New Roman" w:eastAsia="MS Mincho" w:hAnsi="Times New Roman"/>
      <w:lang w:val="en-GB" w:eastAsia="en-US"/>
    </w:rPr>
  </w:style>
  <w:style w:type="character" w:customStyle="1" w:styleId="64">
    <w:name w:val="段落フォント6"/>
    <w:rsid w:val="00AD4044"/>
  </w:style>
  <w:style w:type="character" w:customStyle="1" w:styleId="65">
    <w:name w:val="コメント参照6"/>
    <w:rsid w:val="00AD4044"/>
    <w:rPr>
      <w:sz w:val="16"/>
    </w:rPr>
  </w:style>
  <w:style w:type="paragraph" w:customStyle="1" w:styleId="66">
    <w:name w:val="図表番号6"/>
    <w:basedOn w:val="Normal"/>
    <w:rsid w:val="00AD4044"/>
    <w:pPr>
      <w:suppressLineNumbers/>
      <w:suppressAutoHyphens/>
      <w:spacing w:before="120" w:after="120"/>
    </w:pPr>
    <w:rPr>
      <w:rFonts w:eastAsia="MS Mincho" w:cs="Mangal"/>
      <w:i/>
      <w:iCs/>
      <w:sz w:val="24"/>
      <w:szCs w:val="24"/>
      <w:lang w:eastAsia="ar-SA"/>
    </w:rPr>
  </w:style>
  <w:style w:type="paragraph" w:customStyle="1" w:styleId="67">
    <w:name w:val="段落番号6"/>
    <w:basedOn w:val="List"/>
    <w:rsid w:val="00AD4044"/>
    <w:pPr>
      <w:tabs>
        <w:tab w:val="num" w:pos="644"/>
      </w:tabs>
      <w:suppressAutoHyphens/>
      <w:ind w:left="644" w:hanging="360"/>
    </w:pPr>
    <w:rPr>
      <w:rFonts w:cs="CG Times (WN)"/>
      <w:lang w:eastAsia="ar-SA"/>
    </w:rPr>
  </w:style>
  <w:style w:type="paragraph" w:customStyle="1" w:styleId="260">
    <w:name w:val="段落番号 26"/>
    <w:basedOn w:val="67"/>
    <w:rsid w:val="00AD4044"/>
    <w:pPr>
      <w:ind w:left="851" w:hanging="284"/>
    </w:pPr>
  </w:style>
  <w:style w:type="paragraph" w:customStyle="1" w:styleId="68">
    <w:name w:val="箇条書き6"/>
    <w:basedOn w:val="List"/>
    <w:rsid w:val="00AD4044"/>
    <w:pPr>
      <w:tabs>
        <w:tab w:val="num" w:pos="644"/>
      </w:tabs>
      <w:suppressAutoHyphens/>
      <w:ind w:left="644" w:hanging="360"/>
    </w:pPr>
    <w:rPr>
      <w:rFonts w:cs="CG Times (WN)"/>
      <w:lang w:eastAsia="ar-SA"/>
    </w:rPr>
  </w:style>
  <w:style w:type="paragraph" w:customStyle="1" w:styleId="261">
    <w:name w:val="箇条書き 26"/>
    <w:basedOn w:val="68"/>
    <w:rsid w:val="00AD4044"/>
    <w:pPr>
      <w:tabs>
        <w:tab w:val="clear" w:pos="644"/>
        <w:tab w:val="num" w:pos="1494"/>
      </w:tabs>
      <w:ind w:left="851" w:hanging="284"/>
    </w:pPr>
  </w:style>
  <w:style w:type="paragraph" w:customStyle="1" w:styleId="360">
    <w:name w:val="箇条書き 36"/>
    <w:basedOn w:val="261"/>
    <w:rsid w:val="00AD4044"/>
    <w:pPr>
      <w:ind w:left="1135"/>
    </w:pPr>
  </w:style>
  <w:style w:type="paragraph" w:customStyle="1" w:styleId="262">
    <w:name w:val="一覧 26"/>
    <w:basedOn w:val="List"/>
    <w:rsid w:val="00AD4044"/>
    <w:pPr>
      <w:suppressAutoHyphens/>
      <w:ind w:left="851"/>
    </w:pPr>
    <w:rPr>
      <w:rFonts w:cs="CG Times (WN)"/>
      <w:lang w:eastAsia="ar-SA"/>
    </w:rPr>
  </w:style>
  <w:style w:type="paragraph" w:customStyle="1" w:styleId="361">
    <w:name w:val="一覧 36"/>
    <w:basedOn w:val="262"/>
    <w:rsid w:val="00AD4044"/>
    <w:pPr>
      <w:ind w:left="1135"/>
    </w:pPr>
  </w:style>
  <w:style w:type="paragraph" w:customStyle="1" w:styleId="460">
    <w:name w:val="一覧 46"/>
    <w:basedOn w:val="361"/>
    <w:rsid w:val="00AD4044"/>
    <w:pPr>
      <w:ind w:left="1418"/>
    </w:pPr>
  </w:style>
  <w:style w:type="paragraph" w:customStyle="1" w:styleId="560">
    <w:name w:val="一覧 56"/>
    <w:basedOn w:val="460"/>
    <w:rsid w:val="00AD4044"/>
  </w:style>
  <w:style w:type="paragraph" w:customStyle="1" w:styleId="461">
    <w:name w:val="箇条書き 46"/>
    <w:basedOn w:val="360"/>
    <w:rsid w:val="00AD4044"/>
    <w:pPr>
      <w:ind w:left="1418"/>
    </w:pPr>
  </w:style>
  <w:style w:type="paragraph" w:customStyle="1" w:styleId="561">
    <w:name w:val="箇条書き 56"/>
    <w:basedOn w:val="461"/>
    <w:rsid w:val="00AD4044"/>
    <w:pPr>
      <w:ind w:left="1702"/>
    </w:pPr>
  </w:style>
  <w:style w:type="paragraph" w:customStyle="1" w:styleId="69">
    <w:name w:val="コメント文字列6"/>
    <w:basedOn w:val="Normal"/>
    <w:rsid w:val="00AD4044"/>
    <w:pPr>
      <w:suppressAutoHyphens/>
    </w:pPr>
    <w:rPr>
      <w:rFonts w:eastAsia="MS Mincho" w:cs="CG Times (WN)"/>
      <w:lang w:eastAsia="ar-SA"/>
    </w:rPr>
  </w:style>
  <w:style w:type="paragraph" w:customStyle="1" w:styleId="6a">
    <w:name w:val="コメント内容6"/>
    <w:basedOn w:val="69"/>
    <w:next w:val="69"/>
    <w:rsid w:val="00AD4044"/>
    <w:rPr>
      <w:b/>
      <w:bCs/>
    </w:rPr>
  </w:style>
  <w:style w:type="paragraph" w:customStyle="1" w:styleId="6b">
    <w:name w:val="見出しマップ6"/>
    <w:basedOn w:val="Normal"/>
    <w:rsid w:val="00AD4044"/>
    <w:pPr>
      <w:shd w:val="clear" w:color="auto" w:fill="000080"/>
      <w:suppressAutoHyphens/>
    </w:pPr>
    <w:rPr>
      <w:rFonts w:ascii="Tahoma" w:eastAsia="MS Mincho" w:hAnsi="Tahoma" w:cs="Tahoma"/>
      <w:lang w:eastAsia="ar-SA"/>
    </w:rPr>
  </w:style>
  <w:style w:type="paragraph" w:customStyle="1" w:styleId="6c">
    <w:name w:val="書式なし6"/>
    <w:basedOn w:val="Normal"/>
    <w:rsid w:val="00AD4044"/>
    <w:pPr>
      <w:suppressAutoHyphens/>
    </w:pPr>
    <w:rPr>
      <w:rFonts w:ascii="Courier New" w:eastAsia="MS Mincho" w:hAnsi="Courier New" w:cs="CG Times (WN)"/>
      <w:lang w:val="nb-NO" w:eastAsia="ar-SA"/>
    </w:rPr>
  </w:style>
  <w:style w:type="paragraph" w:customStyle="1" w:styleId="263">
    <w:name w:val="本文 26"/>
    <w:basedOn w:val="Normal"/>
    <w:rsid w:val="00AD4044"/>
    <w:pPr>
      <w:suppressAutoHyphens/>
      <w:spacing w:after="120"/>
    </w:pPr>
    <w:rPr>
      <w:rFonts w:eastAsia="MS Mincho" w:cs="CG Times (WN)"/>
      <w:lang w:eastAsia="ar-SA"/>
    </w:rPr>
  </w:style>
  <w:style w:type="paragraph" w:customStyle="1" w:styleId="362">
    <w:name w:val="本文 36"/>
    <w:basedOn w:val="Normal"/>
    <w:rsid w:val="00AD4044"/>
    <w:pPr>
      <w:suppressAutoHyphens/>
      <w:spacing w:after="120"/>
    </w:pPr>
    <w:rPr>
      <w:rFonts w:eastAsia="MS Mincho" w:cs="CG Times (WN)"/>
      <w:lang w:eastAsia="ar-SA"/>
    </w:rPr>
  </w:style>
  <w:style w:type="paragraph" w:customStyle="1" w:styleId="Web6">
    <w:name w:val="標準 (Web)6"/>
    <w:basedOn w:val="Normal"/>
    <w:rsid w:val="00AD4044"/>
    <w:pPr>
      <w:suppressAutoHyphens/>
      <w:spacing w:before="100" w:after="100"/>
    </w:pPr>
    <w:rPr>
      <w:rFonts w:eastAsia="Arial Unicode MS" w:cs="CG Times (WN)"/>
      <w:sz w:val="24"/>
      <w:szCs w:val="24"/>
    </w:rPr>
  </w:style>
  <w:style w:type="paragraph" w:customStyle="1" w:styleId="264">
    <w:name w:val="本文インデント 26"/>
    <w:basedOn w:val="Normal"/>
    <w:rsid w:val="00AD4044"/>
    <w:pPr>
      <w:suppressAutoHyphens/>
      <w:ind w:left="567"/>
    </w:pPr>
    <w:rPr>
      <w:rFonts w:ascii="Arial" w:eastAsia="MS Mincho" w:hAnsi="Arial" w:cs="Arial"/>
      <w:lang w:eastAsia="ar-SA"/>
    </w:rPr>
  </w:style>
  <w:style w:type="paragraph" w:customStyle="1" w:styleId="6d">
    <w:name w:val="標準インデント6"/>
    <w:basedOn w:val="Normal"/>
    <w:rsid w:val="00AD4044"/>
    <w:pPr>
      <w:suppressAutoHyphens/>
      <w:ind w:left="708"/>
    </w:pPr>
    <w:rPr>
      <w:rFonts w:eastAsia="MS Mincho" w:cs="CG Times (WN)"/>
      <w:lang w:eastAsia="ar-SA"/>
    </w:rPr>
  </w:style>
  <w:style w:type="paragraph" w:customStyle="1" w:styleId="6e">
    <w:name w:val="記6"/>
    <w:basedOn w:val="Normal"/>
    <w:next w:val="Normal"/>
    <w:rsid w:val="00AD4044"/>
    <w:pPr>
      <w:suppressAutoHyphens/>
    </w:pPr>
    <w:rPr>
      <w:rFonts w:eastAsia="MS Mincho" w:cs="CG Times (WN)"/>
      <w:lang w:eastAsia="ar-SA"/>
    </w:rPr>
  </w:style>
  <w:style w:type="paragraph" w:customStyle="1" w:styleId="HTML6">
    <w:name w:val="HTML 書式付き6"/>
    <w:basedOn w:val="Normal"/>
    <w:rsid w:val="00AD4044"/>
    <w:pPr>
      <w:suppressAutoHyphens/>
    </w:pPr>
    <w:rPr>
      <w:rFonts w:ascii="Courier New" w:eastAsia="MS Mincho" w:hAnsi="Courier New" w:cs="Courier New"/>
      <w:lang w:eastAsia="ar-SA"/>
    </w:rPr>
  </w:style>
  <w:style w:type="numbering" w:customStyle="1" w:styleId="2fb">
    <w:name w:val="リストなし2"/>
    <w:next w:val="NoList"/>
    <w:uiPriority w:val="99"/>
    <w:semiHidden/>
    <w:unhideWhenUsed/>
    <w:rsid w:val="00AD4044"/>
  </w:style>
  <w:style w:type="table" w:customStyle="1" w:styleId="SGSTableBasic13">
    <w:name w:val="SGS Table Basic 13"/>
    <w:basedOn w:val="TableNormal"/>
    <w:next w:val="TableGrid"/>
    <w:rsid w:val="00AD40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D4044"/>
  </w:style>
  <w:style w:type="table" w:customStyle="1" w:styleId="TableGrid15">
    <w:name w:val="Table Grid15"/>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D4044"/>
  </w:style>
  <w:style w:type="numbering" w:customStyle="1" w:styleId="191">
    <w:name w:val="リストなし19"/>
    <w:next w:val="NoList"/>
    <w:uiPriority w:val="99"/>
    <w:semiHidden/>
    <w:unhideWhenUsed/>
    <w:rsid w:val="00AD4044"/>
  </w:style>
  <w:style w:type="numbering" w:customStyle="1" w:styleId="NoList39">
    <w:name w:val="No List39"/>
    <w:next w:val="NoList"/>
    <w:semiHidden/>
    <w:rsid w:val="00AD4044"/>
  </w:style>
  <w:style w:type="numbering" w:customStyle="1" w:styleId="NoList48">
    <w:name w:val="No List48"/>
    <w:next w:val="NoList"/>
    <w:semiHidden/>
    <w:rsid w:val="00AD4044"/>
  </w:style>
  <w:style w:type="table" w:customStyle="1" w:styleId="TableGrid55">
    <w:name w:val="Table Grid55"/>
    <w:basedOn w:val="TableNormal"/>
    <w:next w:val="TableGrid"/>
    <w:rsid w:val="00AD404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D4044"/>
    <w:rPr>
      <w:rFonts w:ascii="Times New Roman" w:eastAsia="MS Mincho" w:hAnsi="Times New Roman"/>
      <w:lang w:val="sv-SE" w:eastAsia="sv-SE"/>
    </w:rPr>
    <w:tblPr/>
  </w:style>
  <w:style w:type="table" w:customStyle="1" w:styleId="TableGrid113">
    <w:name w:val="Table Grid113"/>
    <w:basedOn w:val="TableNormal"/>
    <w:next w:val="TableGrid"/>
    <w:rsid w:val="00AD40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AD4044"/>
  </w:style>
  <w:style w:type="numbering" w:customStyle="1" w:styleId="NoList128">
    <w:name w:val="No List128"/>
    <w:next w:val="NoList"/>
    <w:semiHidden/>
    <w:rsid w:val="00AD4044"/>
  </w:style>
  <w:style w:type="numbering" w:customStyle="1" w:styleId="118">
    <w:name w:val="无列表118"/>
    <w:next w:val="NoList"/>
    <w:semiHidden/>
    <w:rsid w:val="00AD4044"/>
  </w:style>
  <w:style w:type="numbering" w:customStyle="1" w:styleId="NoList1115">
    <w:name w:val="No List1115"/>
    <w:next w:val="NoList"/>
    <w:semiHidden/>
    <w:rsid w:val="00AD4044"/>
  </w:style>
  <w:style w:type="numbering" w:customStyle="1" w:styleId="Style13">
    <w:name w:val="Style13"/>
    <w:uiPriority w:val="99"/>
    <w:rsid w:val="00AD4044"/>
  </w:style>
  <w:style w:type="numbering" w:customStyle="1" w:styleId="SGS3">
    <w:name w:val="SGS3"/>
    <w:uiPriority w:val="99"/>
    <w:rsid w:val="00AD4044"/>
  </w:style>
  <w:style w:type="table" w:customStyle="1" w:styleId="21a">
    <w:name w:val="表 (クラシック) 21"/>
    <w:basedOn w:val="TableNormal"/>
    <w:next w:val="TableClassic2"/>
    <w:rsid w:val="00AD40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D404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D4044"/>
  </w:style>
  <w:style w:type="numbering" w:customStyle="1" w:styleId="NoList183">
    <w:name w:val="No List183"/>
    <w:next w:val="NoList"/>
    <w:semiHidden/>
    <w:rsid w:val="00AD4044"/>
  </w:style>
  <w:style w:type="table" w:customStyle="1" w:styleId="Tabellengitternetz121">
    <w:name w:val="Tabellengitternetz12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D40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D40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D4044"/>
  </w:style>
  <w:style w:type="table" w:customStyle="1" w:styleId="3120">
    <w:name w:val="网格型312"/>
    <w:basedOn w:val="TableNormal"/>
    <w:next w:val="TableGrid"/>
    <w:qFormat/>
    <w:rsid w:val="00AD40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D40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AD4044"/>
  </w:style>
  <w:style w:type="table" w:customStyle="1" w:styleId="TableGrid421">
    <w:name w:val="Table Grid421"/>
    <w:basedOn w:val="TableNormal"/>
    <w:next w:val="TableGrid"/>
    <w:rsid w:val="00AD40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D404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D40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D40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D40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D40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D4044"/>
  </w:style>
  <w:style w:type="numbering" w:customStyle="1" w:styleId="Style111">
    <w:name w:val="Style111"/>
    <w:rsid w:val="00AD4044"/>
  </w:style>
  <w:style w:type="numbering" w:customStyle="1" w:styleId="SGS11">
    <w:name w:val="SGS11"/>
    <w:rsid w:val="00AD4044"/>
    <w:pPr>
      <w:numPr>
        <w:numId w:val="13"/>
      </w:numPr>
    </w:pPr>
  </w:style>
  <w:style w:type="table" w:customStyle="1" w:styleId="TableClassic212">
    <w:name w:val="Table Classic 212"/>
    <w:basedOn w:val="TableNormal"/>
    <w:next w:val="TableClassic2"/>
    <w:rsid w:val="00AD40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AD404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AD404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D40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D40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AD4044"/>
  </w:style>
  <w:style w:type="numbering" w:customStyle="1" w:styleId="1251">
    <w:name w:val="リストなし125"/>
    <w:next w:val="NoList"/>
    <w:uiPriority w:val="99"/>
    <w:semiHidden/>
    <w:unhideWhenUsed/>
    <w:rsid w:val="00AD4044"/>
  </w:style>
  <w:style w:type="table" w:customStyle="1" w:styleId="TableGrid521">
    <w:name w:val="Table Grid521"/>
    <w:basedOn w:val="TableNormal"/>
    <w:next w:val="TableGrid"/>
    <w:rsid w:val="00AD404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D40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D40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D40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AD4044"/>
  </w:style>
  <w:style w:type="numbering" w:customStyle="1" w:styleId="Style121">
    <w:name w:val="Style121"/>
    <w:uiPriority w:val="99"/>
    <w:rsid w:val="00AD4044"/>
  </w:style>
  <w:style w:type="numbering" w:customStyle="1" w:styleId="SGS21">
    <w:name w:val="SGS21"/>
    <w:uiPriority w:val="99"/>
    <w:rsid w:val="00AD4044"/>
  </w:style>
  <w:style w:type="table" w:customStyle="1" w:styleId="TableClassic221">
    <w:name w:val="Table Classic 221"/>
    <w:basedOn w:val="TableNormal"/>
    <w:next w:val="TableClassic2"/>
    <w:rsid w:val="00AD40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AD4044"/>
  </w:style>
  <w:style w:type="table" w:customStyle="1" w:styleId="SGSTableBasic14">
    <w:name w:val="SGS Table Basic 14"/>
    <w:basedOn w:val="TableNormal"/>
    <w:next w:val="TableGrid"/>
    <w:rsid w:val="00AD40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D4044"/>
  </w:style>
  <w:style w:type="table" w:customStyle="1" w:styleId="TableGrid16">
    <w:name w:val="Table Grid16"/>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D40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D40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D4044"/>
  </w:style>
  <w:style w:type="table" w:customStyle="1" w:styleId="333">
    <w:name w:val="网格型33"/>
    <w:basedOn w:val="TableNormal"/>
    <w:next w:val="TableGrid"/>
    <w:qFormat/>
    <w:rsid w:val="00AD40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D40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D4044"/>
    <w:rPr>
      <w:rFonts w:ascii="Times New Roman" w:eastAsia="PMingLiU" w:hAnsi="Times New Roman"/>
      <w:lang w:val="sv-SE" w:eastAsia="sv-SE"/>
    </w:rPr>
    <w:tblPr/>
  </w:style>
  <w:style w:type="numbering" w:customStyle="1" w:styleId="152">
    <w:name w:val="목록 없음15"/>
    <w:next w:val="NoList"/>
    <w:semiHidden/>
    <w:unhideWhenUsed/>
    <w:rsid w:val="00AD4044"/>
  </w:style>
  <w:style w:type="numbering" w:customStyle="1" w:styleId="255">
    <w:name w:val="목록 없음25"/>
    <w:next w:val="NoList"/>
    <w:semiHidden/>
    <w:rsid w:val="00AD4044"/>
  </w:style>
  <w:style w:type="numbering" w:customStyle="1" w:styleId="1101">
    <w:name w:val="リストなし110"/>
    <w:next w:val="NoList"/>
    <w:uiPriority w:val="99"/>
    <w:semiHidden/>
    <w:unhideWhenUsed/>
    <w:rsid w:val="00AD4044"/>
  </w:style>
  <w:style w:type="numbering" w:customStyle="1" w:styleId="NoList217">
    <w:name w:val="No List217"/>
    <w:next w:val="NoList"/>
    <w:semiHidden/>
    <w:unhideWhenUsed/>
    <w:rsid w:val="00AD4044"/>
  </w:style>
  <w:style w:type="numbering" w:customStyle="1" w:styleId="NoList310">
    <w:name w:val="No List310"/>
    <w:next w:val="NoList"/>
    <w:semiHidden/>
    <w:rsid w:val="00AD4044"/>
  </w:style>
  <w:style w:type="table" w:customStyle="1" w:styleId="TableGrid44">
    <w:name w:val="Table Grid44"/>
    <w:basedOn w:val="TableNormal"/>
    <w:next w:val="TableGrid"/>
    <w:rsid w:val="00AD40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AD4044"/>
  </w:style>
  <w:style w:type="table" w:customStyle="1" w:styleId="TableGrid56">
    <w:name w:val="Table Grid56"/>
    <w:basedOn w:val="TableNormal"/>
    <w:next w:val="TableGrid"/>
    <w:qFormat/>
    <w:rsid w:val="00AD404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D4044"/>
    <w:rPr>
      <w:rFonts w:ascii="Times New Roman" w:hAnsi="Times New Roman"/>
      <w:lang w:val="sv-SE" w:eastAsia="sv-SE"/>
    </w:rPr>
    <w:tblPr/>
  </w:style>
  <w:style w:type="table" w:customStyle="1" w:styleId="TableGrid114">
    <w:name w:val="Table Grid114"/>
    <w:basedOn w:val="TableNormal"/>
    <w:next w:val="TableGrid"/>
    <w:rsid w:val="00AD40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D40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D40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D40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AD4044"/>
  </w:style>
  <w:style w:type="table" w:customStyle="1" w:styleId="TableGrid65">
    <w:name w:val="Table Grid65"/>
    <w:basedOn w:val="TableNormal"/>
    <w:next w:val="TableGrid"/>
    <w:qFormat/>
    <w:rsid w:val="00AD40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AD4044"/>
  </w:style>
  <w:style w:type="numbering" w:customStyle="1" w:styleId="NoList75">
    <w:name w:val="No List75"/>
    <w:next w:val="NoList"/>
    <w:semiHidden/>
    <w:rsid w:val="00AD4044"/>
  </w:style>
  <w:style w:type="numbering" w:customStyle="1" w:styleId="NoList1116">
    <w:name w:val="No List1116"/>
    <w:next w:val="NoList"/>
    <w:semiHidden/>
    <w:rsid w:val="00AD4044"/>
  </w:style>
  <w:style w:type="numbering" w:customStyle="1" w:styleId="NoList218">
    <w:name w:val="No List218"/>
    <w:next w:val="NoList"/>
    <w:semiHidden/>
    <w:rsid w:val="00AD4044"/>
  </w:style>
  <w:style w:type="numbering" w:customStyle="1" w:styleId="NoList85">
    <w:name w:val="No List85"/>
    <w:next w:val="NoList"/>
    <w:semiHidden/>
    <w:rsid w:val="00AD4044"/>
  </w:style>
  <w:style w:type="numbering" w:customStyle="1" w:styleId="NoList1210">
    <w:name w:val="No List1210"/>
    <w:next w:val="NoList"/>
    <w:semiHidden/>
    <w:rsid w:val="00AD4044"/>
  </w:style>
  <w:style w:type="numbering" w:customStyle="1" w:styleId="NoList225">
    <w:name w:val="No List225"/>
    <w:next w:val="NoList"/>
    <w:semiHidden/>
    <w:rsid w:val="00AD4044"/>
  </w:style>
  <w:style w:type="numbering" w:customStyle="1" w:styleId="NoList95">
    <w:name w:val="No List95"/>
    <w:next w:val="NoList"/>
    <w:semiHidden/>
    <w:rsid w:val="00AD4044"/>
  </w:style>
  <w:style w:type="numbering" w:customStyle="1" w:styleId="NoList135">
    <w:name w:val="No List135"/>
    <w:next w:val="NoList"/>
    <w:semiHidden/>
    <w:rsid w:val="00AD4044"/>
  </w:style>
  <w:style w:type="numbering" w:customStyle="1" w:styleId="NoList235">
    <w:name w:val="No List235"/>
    <w:next w:val="NoList"/>
    <w:semiHidden/>
    <w:rsid w:val="00AD4044"/>
  </w:style>
  <w:style w:type="numbering" w:customStyle="1" w:styleId="NoList105">
    <w:name w:val="No List105"/>
    <w:next w:val="NoList"/>
    <w:semiHidden/>
    <w:rsid w:val="00AD4044"/>
  </w:style>
  <w:style w:type="numbering" w:customStyle="1" w:styleId="NoList145">
    <w:name w:val="No List145"/>
    <w:next w:val="NoList"/>
    <w:semiHidden/>
    <w:rsid w:val="00AD4044"/>
  </w:style>
  <w:style w:type="numbering" w:customStyle="1" w:styleId="NoList245">
    <w:name w:val="No List245"/>
    <w:next w:val="NoList"/>
    <w:semiHidden/>
    <w:rsid w:val="00AD4044"/>
  </w:style>
  <w:style w:type="numbering" w:customStyle="1" w:styleId="NoList315">
    <w:name w:val="No List315"/>
    <w:next w:val="NoList"/>
    <w:semiHidden/>
    <w:rsid w:val="00AD4044"/>
  </w:style>
  <w:style w:type="numbering" w:customStyle="1" w:styleId="NoList415">
    <w:name w:val="No List415"/>
    <w:next w:val="NoList"/>
    <w:semiHidden/>
    <w:rsid w:val="00AD4044"/>
  </w:style>
  <w:style w:type="numbering" w:customStyle="1" w:styleId="NoList515">
    <w:name w:val="No List515"/>
    <w:next w:val="NoList"/>
    <w:semiHidden/>
    <w:rsid w:val="00AD4044"/>
  </w:style>
  <w:style w:type="numbering" w:customStyle="1" w:styleId="NoList155">
    <w:name w:val="No List155"/>
    <w:next w:val="NoList"/>
    <w:semiHidden/>
    <w:rsid w:val="00AD4044"/>
  </w:style>
  <w:style w:type="numbering" w:customStyle="1" w:styleId="NoList165">
    <w:name w:val="No List165"/>
    <w:next w:val="NoList"/>
    <w:semiHidden/>
    <w:rsid w:val="00AD4044"/>
  </w:style>
  <w:style w:type="numbering" w:customStyle="1" w:styleId="1190">
    <w:name w:val="无列表119"/>
    <w:next w:val="NoList"/>
    <w:semiHidden/>
    <w:rsid w:val="00AD4044"/>
  </w:style>
  <w:style w:type="numbering" w:customStyle="1" w:styleId="NoList1117">
    <w:name w:val="No List1117"/>
    <w:next w:val="NoList"/>
    <w:semiHidden/>
    <w:rsid w:val="00AD4044"/>
  </w:style>
  <w:style w:type="numbering" w:customStyle="1" w:styleId="Style14">
    <w:name w:val="Style14"/>
    <w:uiPriority w:val="99"/>
    <w:rsid w:val="00AD4044"/>
  </w:style>
  <w:style w:type="table" w:customStyle="1" w:styleId="SGSTableBasic23">
    <w:name w:val="SGS Table Basic 23"/>
    <w:basedOn w:val="TableNormal"/>
    <w:uiPriority w:val="99"/>
    <w:qFormat/>
    <w:rsid w:val="00AD404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D4044"/>
  </w:style>
  <w:style w:type="table" w:customStyle="1" w:styleId="TableClassic23">
    <w:name w:val="Table Classic 23"/>
    <w:basedOn w:val="TableNormal"/>
    <w:next w:val="TableClassic2"/>
    <w:rsid w:val="00AD40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AD404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D404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D404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D40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D40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D4044"/>
  </w:style>
  <w:style w:type="table" w:customStyle="1" w:styleId="SGSTableBasic112">
    <w:name w:val="SGS Table Basic 112"/>
    <w:basedOn w:val="TableNormal"/>
    <w:next w:val="TableGrid"/>
    <w:rsid w:val="00AD40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AD4044"/>
  </w:style>
  <w:style w:type="table" w:customStyle="1" w:styleId="TableGrid121">
    <w:name w:val="Table Grid121"/>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D40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D40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AD4044"/>
  </w:style>
  <w:style w:type="table" w:customStyle="1" w:styleId="3130">
    <w:name w:val="网格型313"/>
    <w:basedOn w:val="TableNormal"/>
    <w:next w:val="TableGrid"/>
    <w:rsid w:val="00AD40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D40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D4044"/>
    <w:rPr>
      <w:rFonts w:ascii="Times New Roman" w:eastAsia="PMingLiU" w:hAnsi="Times New Roman"/>
      <w:lang w:val="sv-SE" w:eastAsia="sv-SE"/>
    </w:rPr>
    <w:tblPr/>
  </w:style>
  <w:style w:type="numbering" w:customStyle="1" w:styleId="1132">
    <w:name w:val="목록 없음113"/>
    <w:next w:val="NoList"/>
    <w:semiHidden/>
    <w:unhideWhenUsed/>
    <w:rsid w:val="00AD4044"/>
  </w:style>
  <w:style w:type="numbering" w:customStyle="1" w:styleId="2130">
    <w:name w:val="목록 없음213"/>
    <w:next w:val="NoList"/>
    <w:semiHidden/>
    <w:rsid w:val="00AD4044"/>
  </w:style>
  <w:style w:type="numbering" w:customStyle="1" w:styleId="1171">
    <w:name w:val="リストなし117"/>
    <w:next w:val="NoList"/>
    <w:uiPriority w:val="99"/>
    <w:semiHidden/>
    <w:unhideWhenUsed/>
    <w:rsid w:val="00AD4044"/>
  </w:style>
  <w:style w:type="numbering" w:customStyle="1" w:styleId="NoList253">
    <w:name w:val="No List253"/>
    <w:next w:val="NoList"/>
    <w:semiHidden/>
    <w:unhideWhenUsed/>
    <w:rsid w:val="00AD4044"/>
  </w:style>
  <w:style w:type="numbering" w:customStyle="1" w:styleId="NoList323">
    <w:name w:val="No List323"/>
    <w:next w:val="NoList"/>
    <w:semiHidden/>
    <w:rsid w:val="00AD4044"/>
  </w:style>
  <w:style w:type="table" w:customStyle="1" w:styleId="TableGrid422">
    <w:name w:val="Table Grid422"/>
    <w:basedOn w:val="TableNormal"/>
    <w:next w:val="TableGrid"/>
    <w:qFormat/>
    <w:rsid w:val="00AD40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D4044"/>
  </w:style>
  <w:style w:type="table" w:customStyle="1" w:styleId="TableGrid512">
    <w:name w:val="Table Grid512"/>
    <w:basedOn w:val="TableNormal"/>
    <w:next w:val="TableGrid"/>
    <w:rsid w:val="00AD404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D4044"/>
    <w:rPr>
      <w:rFonts w:ascii="Times New Roman" w:hAnsi="Times New Roman"/>
      <w:lang w:val="sv-SE" w:eastAsia="sv-SE"/>
    </w:rPr>
    <w:tblPr/>
  </w:style>
  <w:style w:type="table" w:customStyle="1" w:styleId="TableGrid1112">
    <w:name w:val="Table Grid1112"/>
    <w:basedOn w:val="TableNormal"/>
    <w:next w:val="TableGrid"/>
    <w:rsid w:val="00AD40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D40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D40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D40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D4044"/>
  </w:style>
  <w:style w:type="table" w:customStyle="1" w:styleId="TableGrid612">
    <w:name w:val="Table Grid612"/>
    <w:basedOn w:val="TableNormal"/>
    <w:next w:val="TableGrid"/>
    <w:rsid w:val="00AD40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AD4044"/>
  </w:style>
  <w:style w:type="numbering" w:customStyle="1" w:styleId="NoList713">
    <w:name w:val="No List713"/>
    <w:next w:val="NoList"/>
    <w:semiHidden/>
    <w:rsid w:val="00AD4044"/>
  </w:style>
  <w:style w:type="numbering" w:customStyle="1" w:styleId="NoList1123">
    <w:name w:val="No List1123"/>
    <w:next w:val="NoList"/>
    <w:semiHidden/>
    <w:rsid w:val="00AD4044"/>
  </w:style>
  <w:style w:type="numbering" w:customStyle="1" w:styleId="NoList2113">
    <w:name w:val="No List2113"/>
    <w:next w:val="NoList"/>
    <w:semiHidden/>
    <w:rsid w:val="00AD4044"/>
  </w:style>
  <w:style w:type="numbering" w:customStyle="1" w:styleId="NoList813">
    <w:name w:val="No List813"/>
    <w:next w:val="NoList"/>
    <w:semiHidden/>
    <w:rsid w:val="00AD4044"/>
  </w:style>
  <w:style w:type="numbering" w:customStyle="1" w:styleId="NoList1213">
    <w:name w:val="No List1213"/>
    <w:next w:val="NoList"/>
    <w:semiHidden/>
    <w:rsid w:val="00AD4044"/>
  </w:style>
  <w:style w:type="numbering" w:customStyle="1" w:styleId="NoList2213">
    <w:name w:val="No List2213"/>
    <w:next w:val="NoList"/>
    <w:semiHidden/>
    <w:rsid w:val="00AD4044"/>
  </w:style>
  <w:style w:type="numbering" w:customStyle="1" w:styleId="NoList913">
    <w:name w:val="No List913"/>
    <w:next w:val="NoList"/>
    <w:semiHidden/>
    <w:rsid w:val="00AD4044"/>
  </w:style>
  <w:style w:type="numbering" w:customStyle="1" w:styleId="NoList1313">
    <w:name w:val="No List1313"/>
    <w:next w:val="NoList"/>
    <w:semiHidden/>
    <w:rsid w:val="00AD4044"/>
  </w:style>
  <w:style w:type="numbering" w:customStyle="1" w:styleId="NoList2313">
    <w:name w:val="No List2313"/>
    <w:next w:val="NoList"/>
    <w:semiHidden/>
    <w:rsid w:val="00AD4044"/>
  </w:style>
  <w:style w:type="numbering" w:customStyle="1" w:styleId="NoList1013">
    <w:name w:val="No List1013"/>
    <w:next w:val="NoList"/>
    <w:semiHidden/>
    <w:rsid w:val="00AD4044"/>
  </w:style>
  <w:style w:type="numbering" w:customStyle="1" w:styleId="NoList1413">
    <w:name w:val="No List1413"/>
    <w:next w:val="NoList"/>
    <w:semiHidden/>
    <w:rsid w:val="00AD4044"/>
  </w:style>
  <w:style w:type="numbering" w:customStyle="1" w:styleId="NoList2413">
    <w:name w:val="No List2413"/>
    <w:next w:val="NoList"/>
    <w:semiHidden/>
    <w:rsid w:val="00AD4044"/>
  </w:style>
  <w:style w:type="numbering" w:customStyle="1" w:styleId="NoList3113">
    <w:name w:val="No List3113"/>
    <w:next w:val="NoList"/>
    <w:semiHidden/>
    <w:rsid w:val="00AD4044"/>
  </w:style>
  <w:style w:type="numbering" w:customStyle="1" w:styleId="NoList4113">
    <w:name w:val="No List4113"/>
    <w:next w:val="NoList"/>
    <w:semiHidden/>
    <w:rsid w:val="00AD4044"/>
  </w:style>
  <w:style w:type="numbering" w:customStyle="1" w:styleId="NoList5113">
    <w:name w:val="No List5113"/>
    <w:next w:val="NoList"/>
    <w:semiHidden/>
    <w:rsid w:val="00AD4044"/>
  </w:style>
  <w:style w:type="numbering" w:customStyle="1" w:styleId="NoList1513">
    <w:name w:val="No List1513"/>
    <w:next w:val="NoList"/>
    <w:semiHidden/>
    <w:rsid w:val="00AD4044"/>
  </w:style>
  <w:style w:type="numbering" w:customStyle="1" w:styleId="NoList1613">
    <w:name w:val="No List1613"/>
    <w:next w:val="NoList"/>
    <w:semiHidden/>
    <w:rsid w:val="00AD4044"/>
  </w:style>
  <w:style w:type="numbering" w:customStyle="1" w:styleId="1116">
    <w:name w:val="无列表1116"/>
    <w:next w:val="NoList"/>
    <w:semiHidden/>
    <w:rsid w:val="00AD4044"/>
  </w:style>
  <w:style w:type="numbering" w:customStyle="1" w:styleId="NoList11113">
    <w:name w:val="No List11113"/>
    <w:next w:val="NoList"/>
    <w:semiHidden/>
    <w:rsid w:val="00AD4044"/>
  </w:style>
  <w:style w:type="table" w:customStyle="1" w:styleId="SGSTableBasic211">
    <w:name w:val="SGS Table Basic 211"/>
    <w:basedOn w:val="TableNormal"/>
    <w:uiPriority w:val="99"/>
    <w:qFormat/>
    <w:rsid w:val="00AD404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rsid w:val="00AD40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AD404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AD404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AD404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AD404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AD404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AD4044"/>
  </w:style>
  <w:style w:type="table" w:customStyle="1" w:styleId="SGSTableBasic121">
    <w:name w:val="SGS Table Basic 121"/>
    <w:basedOn w:val="TableNormal"/>
    <w:next w:val="TableGrid"/>
    <w:rsid w:val="00AD40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AD4044"/>
  </w:style>
  <w:style w:type="table" w:customStyle="1" w:styleId="TableGrid131">
    <w:name w:val="Table Grid131"/>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D40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D40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AD4044"/>
  </w:style>
  <w:style w:type="table" w:customStyle="1" w:styleId="3210">
    <w:name w:val="网格型321"/>
    <w:basedOn w:val="TableNormal"/>
    <w:next w:val="TableGrid"/>
    <w:rsid w:val="00AD40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D40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D4044"/>
    <w:rPr>
      <w:rFonts w:ascii="Times New Roman" w:eastAsia="PMingLiU" w:hAnsi="Times New Roman"/>
      <w:lang w:val="sv-SE" w:eastAsia="sv-SE"/>
    </w:rPr>
    <w:tblPr/>
  </w:style>
  <w:style w:type="numbering" w:customStyle="1" w:styleId="1231">
    <w:name w:val="목록 없음123"/>
    <w:next w:val="NoList"/>
    <w:semiHidden/>
    <w:unhideWhenUsed/>
    <w:rsid w:val="00AD4044"/>
  </w:style>
  <w:style w:type="numbering" w:customStyle="1" w:styleId="2230">
    <w:name w:val="목록 없음223"/>
    <w:next w:val="NoList"/>
    <w:semiHidden/>
    <w:rsid w:val="00AD4044"/>
  </w:style>
  <w:style w:type="numbering" w:customStyle="1" w:styleId="1261">
    <w:name w:val="リストなし126"/>
    <w:next w:val="NoList"/>
    <w:uiPriority w:val="99"/>
    <w:semiHidden/>
    <w:unhideWhenUsed/>
    <w:rsid w:val="00AD4044"/>
  </w:style>
  <w:style w:type="numbering" w:customStyle="1" w:styleId="NoList263">
    <w:name w:val="No List263"/>
    <w:next w:val="NoList"/>
    <w:semiHidden/>
    <w:unhideWhenUsed/>
    <w:rsid w:val="00AD4044"/>
  </w:style>
  <w:style w:type="numbering" w:customStyle="1" w:styleId="NoList333">
    <w:name w:val="No List333"/>
    <w:next w:val="NoList"/>
    <w:semiHidden/>
    <w:rsid w:val="00AD4044"/>
  </w:style>
  <w:style w:type="table" w:customStyle="1" w:styleId="TableGrid431">
    <w:name w:val="Table Grid431"/>
    <w:basedOn w:val="TableNormal"/>
    <w:next w:val="TableGrid"/>
    <w:qFormat/>
    <w:rsid w:val="00AD40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AD4044"/>
  </w:style>
  <w:style w:type="table" w:customStyle="1" w:styleId="TableGrid522">
    <w:name w:val="Table Grid522"/>
    <w:basedOn w:val="TableNormal"/>
    <w:next w:val="TableGrid"/>
    <w:rsid w:val="00AD404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D4044"/>
    <w:rPr>
      <w:rFonts w:ascii="Times New Roman" w:hAnsi="Times New Roman"/>
      <w:lang w:val="sv-SE" w:eastAsia="sv-SE"/>
    </w:rPr>
    <w:tblPr/>
  </w:style>
  <w:style w:type="table" w:customStyle="1" w:styleId="TableGrid1122">
    <w:name w:val="Table Grid1122"/>
    <w:basedOn w:val="TableNormal"/>
    <w:next w:val="TableGrid"/>
    <w:qFormat/>
    <w:rsid w:val="00AD40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D40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D40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D40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D40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D4044"/>
  </w:style>
  <w:style w:type="table" w:customStyle="1" w:styleId="TableGrid622">
    <w:name w:val="Table Grid622"/>
    <w:basedOn w:val="TableNormal"/>
    <w:next w:val="TableGrid"/>
    <w:qFormat/>
    <w:rsid w:val="00AD40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D4044"/>
  </w:style>
  <w:style w:type="numbering" w:customStyle="1" w:styleId="NoList723">
    <w:name w:val="No List723"/>
    <w:next w:val="NoList"/>
    <w:semiHidden/>
    <w:rsid w:val="00AD4044"/>
  </w:style>
  <w:style w:type="numbering" w:customStyle="1" w:styleId="NoList1133">
    <w:name w:val="No List1133"/>
    <w:next w:val="NoList"/>
    <w:semiHidden/>
    <w:rsid w:val="00AD4044"/>
  </w:style>
  <w:style w:type="numbering" w:customStyle="1" w:styleId="NoList2123">
    <w:name w:val="No List2123"/>
    <w:next w:val="NoList"/>
    <w:semiHidden/>
    <w:rsid w:val="00AD4044"/>
  </w:style>
  <w:style w:type="numbering" w:customStyle="1" w:styleId="NoList823">
    <w:name w:val="No List823"/>
    <w:next w:val="NoList"/>
    <w:semiHidden/>
    <w:rsid w:val="00AD4044"/>
  </w:style>
  <w:style w:type="numbering" w:customStyle="1" w:styleId="NoList1223">
    <w:name w:val="No List1223"/>
    <w:next w:val="NoList"/>
    <w:semiHidden/>
    <w:rsid w:val="00AD4044"/>
  </w:style>
  <w:style w:type="numbering" w:customStyle="1" w:styleId="NoList2223">
    <w:name w:val="No List2223"/>
    <w:next w:val="NoList"/>
    <w:semiHidden/>
    <w:rsid w:val="00AD4044"/>
  </w:style>
  <w:style w:type="numbering" w:customStyle="1" w:styleId="NoList923">
    <w:name w:val="No List923"/>
    <w:next w:val="NoList"/>
    <w:semiHidden/>
    <w:rsid w:val="00AD4044"/>
  </w:style>
  <w:style w:type="numbering" w:customStyle="1" w:styleId="NoList1323">
    <w:name w:val="No List1323"/>
    <w:next w:val="NoList"/>
    <w:semiHidden/>
    <w:rsid w:val="00AD4044"/>
  </w:style>
  <w:style w:type="numbering" w:customStyle="1" w:styleId="NoList2323">
    <w:name w:val="No List2323"/>
    <w:next w:val="NoList"/>
    <w:semiHidden/>
    <w:rsid w:val="00AD4044"/>
  </w:style>
  <w:style w:type="numbering" w:customStyle="1" w:styleId="NoList1023">
    <w:name w:val="No List1023"/>
    <w:next w:val="NoList"/>
    <w:semiHidden/>
    <w:rsid w:val="00AD4044"/>
  </w:style>
  <w:style w:type="numbering" w:customStyle="1" w:styleId="NoList1423">
    <w:name w:val="No List1423"/>
    <w:next w:val="NoList"/>
    <w:semiHidden/>
    <w:rsid w:val="00AD4044"/>
  </w:style>
  <w:style w:type="numbering" w:customStyle="1" w:styleId="NoList2423">
    <w:name w:val="No List2423"/>
    <w:next w:val="NoList"/>
    <w:semiHidden/>
    <w:rsid w:val="00AD4044"/>
  </w:style>
  <w:style w:type="numbering" w:customStyle="1" w:styleId="NoList3123">
    <w:name w:val="No List3123"/>
    <w:next w:val="NoList"/>
    <w:semiHidden/>
    <w:rsid w:val="00AD4044"/>
  </w:style>
  <w:style w:type="numbering" w:customStyle="1" w:styleId="NoList4123">
    <w:name w:val="No List4123"/>
    <w:next w:val="NoList"/>
    <w:semiHidden/>
    <w:rsid w:val="00AD4044"/>
  </w:style>
  <w:style w:type="numbering" w:customStyle="1" w:styleId="NoList5123">
    <w:name w:val="No List5123"/>
    <w:next w:val="NoList"/>
    <w:semiHidden/>
    <w:rsid w:val="00AD4044"/>
  </w:style>
  <w:style w:type="numbering" w:customStyle="1" w:styleId="NoList1523">
    <w:name w:val="No List1523"/>
    <w:next w:val="NoList"/>
    <w:semiHidden/>
    <w:rsid w:val="00AD4044"/>
  </w:style>
  <w:style w:type="numbering" w:customStyle="1" w:styleId="NoList1623">
    <w:name w:val="No List1623"/>
    <w:next w:val="NoList"/>
    <w:semiHidden/>
    <w:rsid w:val="00AD4044"/>
  </w:style>
  <w:style w:type="numbering" w:customStyle="1" w:styleId="1125">
    <w:name w:val="无列表1125"/>
    <w:next w:val="NoList"/>
    <w:semiHidden/>
    <w:rsid w:val="00AD4044"/>
  </w:style>
  <w:style w:type="numbering" w:customStyle="1" w:styleId="NoList11123">
    <w:name w:val="No List11123"/>
    <w:next w:val="NoList"/>
    <w:semiHidden/>
    <w:rsid w:val="00AD4044"/>
  </w:style>
  <w:style w:type="numbering" w:customStyle="1" w:styleId="Style122">
    <w:name w:val="Style122"/>
    <w:uiPriority w:val="99"/>
    <w:rsid w:val="00AD4044"/>
  </w:style>
  <w:style w:type="table" w:customStyle="1" w:styleId="SGSTableBasic221">
    <w:name w:val="SGS Table Basic 221"/>
    <w:basedOn w:val="TableNormal"/>
    <w:uiPriority w:val="99"/>
    <w:qFormat/>
    <w:rsid w:val="00AD404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D4044"/>
  </w:style>
  <w:style w:type="table" w:customStyle="1" w:styleId="TableClassic222">
    <w:name w:val="Table Classic 222"/>
    <w:basedOn w:val="TableNormal"/>
    <w:next w:val="TableClassic2"/>
    <w:rsid w:val="00AD40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D404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D404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D404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D404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D404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AD4044"/>
  </w:style>
  <w:style w:type="numbering" w:customStyle="1" w:styleId="12120">
    <w:name w:val="无列表1212"/>
    <w:next w:val="NoList"/>
    <w:semiHidden/>
    <w:rsid w:val="00AD4044"/>
  </w:style>
  <w:style w:type="numbering" w:customStyle="1" w:styleId="12112">
    <w:name w:val="リストなし1211"/>
    <w:next w:val="NoList"/>
    <w:uiPriority w:val="99"/>
    <w:semiHidden/>
    <w:unhideWhenUsed/>
    <w:rsid w:val="00AD4044"/>
  </w:style>
  <w:style w:type="numbering" w:customStyle="1" w:styleId="111110">
    <w:name w:val="无列表11111"/>
    <w:next w:val="NoList"/>
    <w:semiHidden/>
    <w:rsid w:val="00AD4044"/>
  </w:style>
  <w:style w:type="numbering" w:customStyle="1" w:styleId="111111">
    <w:name w:val="リストなし11111"/>
    <w:next w:val="NoList"/>
    <w:uiPriority w:val="99"/>
    <w:semiHidden/>
    <w:unhideWhenUsed/>
    <w:rsid w:val="00AD4044"/>
  </w:style>
  <w:style w:type="table" w:customStyle="1" w:styleId="TableGrid141">
    <w:name w:val="Table Grid141"/>
    <w:basedOn w:val="TableNormal"/>
    <w:next w:val="TableGrid"/>
    <w:rsid w:val="00AD4044"/>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AD4044"/>
  </w:style>
  <w:style w:type="numbering" w:customStyle="1" w:styleId="1340">
    <w:name w:val="リストなし134"/>
    <w:next w:val="NoList"/>
    <w:uiPriority w:val="99"/>
    <w:semiHidden/>
    <w:unhideWhenUsed/>
    <w:rsid w:val="00AD4044"/>
  </w:style>
  <w:style w:type="table" w:customStyle="1" w:styleId="31110">
    <w:name w:val="网格型3111"/>
    <w:basedOn w:val="TableNormal"/>
    <w:next w:val="TableGrid"/>
    <w:rsid w:val="00AD4044"/>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D4044"/>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AD4044"/>
  </w:style>
  <w:style w:type="table" w:customStyle="1" w:styleId="TableClassic2111">
    <w:name w:val="Table Classic 2111"/>
    <w:basedOn w:val="TableNormal"/>
    <w:next w:val="TableClassic2"/>
    <w:rsid w:val="00AD4044"/>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AD4044"/>
  </w:style>
  <w:style w:type="numbering" w:customStyle="1" w:styleId="1410">
    <w:name w:val="无列表141"/>
    <w:next w:val="NoList"/>
    <w:semiHidden/>
    <w:rsid w:val="00AD4044"/>
  </w:style>
  <w:style w:type="numbering" w:customStyle="1" w:styleId="1411">
    <w:name w:val="リストなし141"/>
    <w:next w:val="NoList"/>
    <w:uiPriority w:val="99"/>
    <w:semiHidden/>
    <w:unhideWhenUsed/>
    <w:rsid w:val="00AD4044"/>
  </w:style>
  <w:style w:type="numbering" w:customStyle="1" w:styleId="11310">
    <w:name w:val="无列表1131"/>
    <w:next w:val="NoList"/>
    <w:semiHidden/>
    <w:rsid w:val="00AD4044"/>
  </w:style>
  <w:style w:type="numbering" w:customStyle="1" w:styleId="11311">
    <w:name w:val="リストなし1131"/>
    <w:next w:val="NoList"/>
    <w:uiPriority w:val="99"/>
    <w:semiHidden/>
    <w:unhideWhenUsed/>
    <w:rsid w:val="00AD4044"/>
  </w:style>
  <w:style w:type="numbering" w:customStyle="1" w:styleId="12210">
    <w:name w:val="无列表1221"/>
    <w:next w:val="NoList"/>
    <w:semiHidden/>
    <w:rsid w:val="00AD4044"/>
  </w:style>
  <w:style w:type="numbering" w:customStyle="1" w:styleId="12211">
    <w:name w:val="リストなし1221"/>
    <w:next w:val="NoList"/>
    <w:uiPriority w:val="99"/>
    <w:semiHidden/>
    <w:unhideWhenUsed/>
    <w:rsid w:val="00AD4044"/>
  </w:style>
  <w:style w:type="numbering" w:customStyle="1" w:styleId="NoList1142">
    <w:name w:val="No List1142"/>
    <w:next w:val="NoList"/>
    <w:uiPriority w:val="99"/>
    <w:semiHidden/>
    <w:unhideWhenUsed/>
    <w:rsid w:val="00AD4044"/>
  </w:style>
  <w:style w:type="numbering" w:customStyle="1" w:styleId="11121">
    <w:name w:val="无列表11121"/>
    <w:next w:val="NoList"/>
    <w:semiHidden/>
    <w:rsid w:val="00AD4044"/>
  </w:style>
  <w:style w:type="numbering" w:customStyle="1" w:styleId="111210">
    <w:name w:val="リストなし11121"/>
    <w:next w:val="NoList"/>
    <w:uiPriority w:val="99"/>
    <w:semiHidden/>
    <w:unhideWhenUsed/>
    <w:rsid w:val="00AD4044"/>
  </w:style>
  <w:style w:type="numbering" w:customStyle="1" w:styleId="13210">
    <w:name w:val="无列表1321"/>
    <w:next w:val="NoList"/>
    <w:semiHidden/>
    <w:rsid w:val="00AD4044"/>
  </w:style>
  <w:style w:type="numbering" w:customStyle="1" w:styleId="13111">
    <w:name w:val="リストなし1311"/>
    <w:next w:val="NoList"/>
    <w:uiPriority w:val="99"/>
    <w:semiHidden/>
    <w:unhideWhenUsed/>
    <w:rsid w:val="00AD4044"/>
  </w:style>
  <w:style w:type="numbering" w:customStyle="1" w:styleId="112110">
    <w:name w:val="无列表11211"/>
    <w:next w:val="NoList"/>
    <w:semiHidden/>
    <w:rsid w:val="00AD4044"/>
  </w:style>
  <w:style w:type="numbering" w:customStyle="1" w:styleId="112111">
    <w:name w:val="リストなし11211"/>
    <w:next w:val="NoList"/>
    <w:uiPriority w:val="99"/>
    <w:semiHidden/>
    <w:unhideWhenUsed/>
    <w:rsid w:val="00AD4044"/>
  </w:style>
  <w:style w:type="numbering" w:customStyle="1" w:styleId="NoList273">
    <w:name w:val="No List273"/>
    <w:next w:val="NoList"/>
    <w:uiPriority w:val="99"/>
    <w:semiHidden/>
    <w:unhideWhenUsed/>
    <w:rsid w:val="00AD4044"/>
  </w:style>
  <w:style w:type="numbering" w:customStyle="1" w:styleId="NoList1152">
    <w:name w:val="No List1152"/>
    <w:next w:val="NoList"/>
    <w:uiPriority w:val="99"/>
    <w:semiHidden/>
    <w:rsid w:val="00AD4044"/>
  </w:style>
  <w:style w:type="numbering" w:customStyle="1" w:styleId="1510">
    <w:name w:val="无列表151"/>
    <w:next w:val="NoList"/>
    <w:semiHidden/>
    <w:rsid w:val="00AD4044"/>
  </w:style>
  <w:style w:type="numbering" w:customStyle="1" w:styleId="1511">
    <w:name w:val="リストなし151"/>
    <w:next w:val="NoList"/>
    <w:uiPriority w:val="99"/>
    <w:semiHidden/>
    <w:unhideWhenUsed/>
    <w:rsid w:val="00AD4044"/>
  </w:style>
  <w:style w:type="numbering" w:customStyle="1" w:styleId="NoList283">
    <w:name w:val="No List283"/>
    <w:next w:val="NoList"/>
    <w:uiPriority w:val="99"/>
    <w:semiHidden/>
    <w:rsid w:val="00AD4044"/>
  </w:style>
  <w:style w:type="numbering" w:customStyle="1" w:styleId="1141">
    <w:name w:val="无列表1141"/>
    <w:next w:val="NoList"/>
    <w:semiHidden/>
    <w:rsid w:val="00AD4044"/>
  </w:style>
  <w:style w:type="numbering" w:customStyle="1" w:styleId="11410">
    <w:name w:val="リストなし1141"/>
    <w:next w:val="NoList"/>
    <w:uiPriority w:val="99"/>
    <w:semiHidden/>
    <w:unhideWhenUsed/>
    <w:rsid w:val="00AD4044"/>
  </w:style>
  <w:style w:type="numbering" w:customStyle="1" w:styleId="NoList342">
    <w:name w:val="No List342"/>
    <w:next w:val="NoList"/>
    <w:uiPriority w:val="99"/>
    <w:semiHidden/>
    <w:unhideWhenUsed/>
    <w:rsid w:val="00AD4044"/>
  </w:style>
  <w:style w:type="table" w:customStyle="1" w:styleId="TableGrid531">
    <w:name w:val="Table Grid531"/>
    <w:basedOn w:val="TableNormal"/>
    <w:next w:val="TableGrid"/>
    <w:rsid w:val="00AD404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D4044"/>
  </w:style>
  <w:style w:type="numbering" w:customStyle="1" w:styleId="12311">
    <w:name w:val="リストなし1231"/>
    <w:next w:val="NoList"/>
    <w:uiPriority w:val="99"/>
    <w:semiHidden/>
    <w:unhideWhenUsed/>
    <w:rsid w:val="00AD4044"/>
  </w:style>
  <w:style w:type="numbering" w:customStyle="1" w:styleId="NoList1161">
    <w:name w:val="No List1161"/>
    <w:next w:val="NoList"/>
    <w:uiPriority w:val="99"/>
    <w:semiHidden/>
    <w:unhideWhenUsed/>
    <w:rsid w:val="00AD4044"/>
  </w:style>
  <w:style w:type="table" w:customStyle="1" w:styleId="TableGrid4131">
    <w:name w:val="Table Grid4131"/>
    <w:basedOn w:val="TableNormal"/>
    <w:next w:val="TableGrid"/>
    <w:rsid w:val="00AD404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D4044"/>
  </w:style>
  <w:style w:type="numbering" w:customStyle="1" w:styleId="111310">
    <w:name w:val="リストなし11131"/>
    <w:next w:val="NoList"/>
    <w:uiPriority w:val="99"/>
    <w:semiHidden/>
    <w:unhideWhenUsed/>
    <w:rsid w:val="00AD4044"/>
  </w:style>
  <w:style w:type="numbering" w:customStyle="1" w:styleId="NoList442">
    <w:name w:val="No List442"/>
    <w:next w:val="NoList"/>
    <w:uiPriority w:val="99"/>
    <w:semiHidden/>
    <w:unhideWhenUsed/>
    <w:rsid w:val="00AD4044"/>
  </w:style>
  <w:style w:type="table" w:customStyle="1" w:styleId="TableGrid631">
    <w:name w:val="Table Grid631"/>
    <w:basedOn w:val="TableNormal"/>
    <w:next w:val="TableGrid"/>
    <w:rsid w:val="00AD404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D4044"/>
  </w:style>
  <w:style w:type="numbering" w:customStyle="1" w:styleId="13211">
    <w:name w:val="リストなし1321"/>
    <w:next w:val="NoList"/>
    <w:uiPriority w:val="99"/>
    <w:semiHidden/>
    <w:unhideWhenUsed/>
    <w:rsid w:val="00AD4044"/>
  </w:style>
  <w:style w:type="numbering" w:customStyle="1" w:styleId="NoList1232">
    <w:name w:val="No List1232"/>
    <w:next w:val="NoList"/>
    <w:uiPriority w:val="99"/>
    <w:semiHidden/>
    <w:unhideWhenUsed/>
    <w:rsid w:val="00AD4044"/>
  </w:style>
  <w:style w:type="numbering" w:customStyle="1" w:styleId="11221">
    <w:name w:val="无列表11221"/>
    <w:next w:val="NoList"/>
    <w:semiHidden/>
    <w:rsid w:val="00AD4044"/>
  </w:style>
  <w:style w:type="numbering" w:customStyle="1" w:styleId="112210">
    <w:name w:val="リストなし11221"/>
    <w:next w:val="NoList"/>
    <w:uiPriority w:val="99"/>
    <w:semiHidden/>
    <w:unhideWhenUsed/>
    <w:rsid w:val="00AD4044"/>
  </w:style>
  <w:style w:type="numbering" w:customStyle="1" w:styleId="NoList292">
    <w:name w:val="No List292"/>
    <w:next w:val="NoList"/>
    <w:uiPriority w:val="99"/>
    <w:semiHidden/>
    <w:unhideWhenUsed/>
    <w:rsid w:val="00AD4044"/>
  </w:style>
  <w:style w:type="numbering" w:customStyle="1" w:styleId="NoList1171">
    <w:name w:val="No List1171"/>
    <w:next w:val="NoList"/>
    <w:uiPriority w:val="99"/>
    <w:semiHidden/>
    <w:rsid w:val="00AD4044"/>
  </w:style>
  <w:style w:type="numbering" w:customStyle="1" w:styleId="1610">
    <w:name w:val="无列表161"/>
    <w:next w:val="NoList"/>
    <w:semiHidden/>
    <w:rsid w:val="00AD4044"/>
  </w:style>
  <w:style w:type="numbering" w:customStyle="1" w:styleId="1611">
    <w:name w:val="リストなし161"/>
    <w:next w:val="NoList"/>
    <w:uiPriority w:val="99"/>
    <w:semiHidden/>
    <w:unhideWhenUsed/>
    <w:rsid w:val="00AD4044"/>
  </w:style>
  <w:style w:type="numbering" w:customStyle="1" w:styleId="NoList2102">
    <w:name w:val="No List2102"/>
    <w:next w:val="NoList"/>
    <w:uiPriority w:val="99"/>
    <w:semiHidden/>
    <w:rsid w:val="00AD4044"/>
  </w:style>
  <w:style w:type="numbering" w:customStyle="1" w:styleId="1151">
    <w:name w:val="无列表1151"/>
    <w:next w:val="NoList"/>
    <w:semiHidden/>
    <w:rsid w:val="00AD4044"/>
  </w:style>
  <w:style w:type="numbering" w:customStyle="1" w:styleId="11510">
    <w:name w:val="リストなし1151"/>
    <w:next w:val="NoList"/>
    <w:uiPriority w:val="99"/>
    <w:semiHidden/>
    <w:unhideWhenUsed/>
    <w:rsid w:val="00AD4044"/>
  </w:style>
  <w:style w:type="numbering" w:customStyle="1" w:styleId="NoList351">
    <w:name w:val="No List351"/>
    <w:next w:val="NoList"/>
    <w:uiPriority w:val="99"/>
    <w:semiHidden/>
    <w:unhideWhenUsed/>
    <w:rsid w:val="00AD4044"/>
  </w:style>
  <w:style w:type="table" w:customStyle="1" w:styleId="TableGrid541">
    <w:name w:val="Table Grid541"/>
    <w:basedOn w:val="TableNormal"/>
    <w:next w:val="TableGrid"/>
    <w:rsid w:val="00AD404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D4044"/>
  </w:style>
  <w:style w:type="numbering" w:customStyle="1" w:styleId="12410">
    <w:name w:val="リストなし1241"/>
    <w:next w:val="NoList"/>
    <w:uiPriority w:val="99"/>
    <w:semiHidden/>
    <w:unhideWhenUsed/>
    <w:rsid w:val="00AD4044"/>
  </w:style>
  <w:style w:type="numbering" w:customStyle="1" w:styleId="NoList1181">
    <w:name w:val="No List1181"/>
    <w:next w:val="NoList"/>
    <w:uiPriority w:val="99"/>
    <w:semiHidden/>
    <w:unhideWhenUsed/>
    <w:rsid w:val="00AD4044"/>
  </w:style>
  <w:style w:type="table" w:customStyle="1" w:styleId="TableGrid4141">
    <w:name w:val="Table Grid4141"/>
    <w:basedOn w:val="TableNormal"/>
    <w:next w:val="TableGrid"/>
    <w:rsid w:val="00AD404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D4044"/>
  </w:style>
  <w:style w:type="numbering" w:customStyle="1" w:styleId="111410">
    <w:name w:val="リストなし11141"/>
    <w:next w:val="NoList"/>
    <w:uiPriority w:val="99"/>
    <w:semiHidden/>
    <w:unhideWhenUsed/>
    <w:rsid w:val="00AD4044"/>
  </w:style>
  <w:style w:type="numbering" w:customStyle="1" w:styleId="NoList451">
    <w:name w:val="No List451"/>
    <w:next w:val="NoList"/>
    <w:uiPriority w:val="99"/>
    <w:semiHidden/>
    <w:unhideWhenUsed/>
    <w:rsid w:val="00AD4044"/>
  </w:style>
  <w:style w:type="table" w:customStyle="1" w:styleId="TableGrid641">
    <w:name w:val="Table Grid641"/>
    <w:basedOn w:val="TableNormal"/>
    <w:next w:val="TableGrid"/>
    <w:rsid w:val="00AD404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D4044"/>
  </w:style>
  <w:style w:type="numbering" w:customStyle="1" w:styleId="13310">
    <w:name w:val="リストなし1331"/>
    <w:next w:val="NoList"/>
    <w:uiPriority w:val="99"/>
    <w:semiHidden/>
    <w:unhideWhenUsed/>
    <w:rsid w:val="00AD4044"/>
  </w:style>
  <w:style w:type="numbering" w:customStyle="1" w:styleId="NoList1241">
    <w:name w:val="No List1241"/>
    <w:next w:val="NoList"/>
    <w:uiPriority w:val="99"/>
    <w:semiHidden/>
    <w:unhideWhenUsed/>
    <w:rsid w:val="00AD4044"/>
  </w:style>
  <w:style w:type="numbering" w:customStyle="1" w:styleId="11231">
    <w:name w:val="无列表11231"/>
    <w:next w:val="NoList"/>
    <w:semiHidden/>
    <w:rsid w:val="00AD4044"/>
  </w:style>
  <w:style w:type="numbering" w:customStyle="1" w:styleId="112310">
    <w:name w:val="リストなし11231"/>
    <w:next w:val="NoList"/>
    <w:uiPriority w:val="99"/>
    <w:semiHidden/>
    <w:unhideWhenUsed/>
    <w:rsid w:val="00AD4044"/>
  </w:style>
  <w:style w:type="table" w:customStyle="1" w:styleId="MediumShading1-Accent31">
    <w:name w:val="Medium Shading 1 - Accent 31"/>
    <w:basedOn w:val="TableNormal"/>
    <w:next w:val="MediumShading1-Accent3"/>
    <w:uiPriority w:val="29"/>
    <w:unhideWhenUsed/>
    <w:qFormat/>
    <w:rsid w:val="00AD4044"/>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D4044"/>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D404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D404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D404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D404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D4044"/>
  </w:style>
  <w:style w:type="numbering" w:customStyle="1" w:styleId="1710">
    <w:name w:val="无列表171"/>
    <w:next w:val="NoList"/>
    <w:semiHidden/>
    <w:rsid w:val="00AD4044"/>
  </w:style>
  <w:style w:type="numbering" w:customStyle="1" w:styleId="1711">
    <w:name w:val="リストなし171"/>
    <w:next w:val="NoList"/>
    <w:uiPriority w:val="99"/>
    <w:semiHidden/>
    <w:unhideWhenUsed/>
    <w:rsid w:val="00AD4044"/>
  </w:style>
  <w:style w:type="numbering" w:customStyle="1" w:styleId="NoList1191">
    <w:name w:val="No List1191"/>
    <w:next w:val="NoList"/>
    <w:semiHidden/>
    <w:rsid w:val="00AD4044"/>
  </w:style>
  <w:style w:type="numbering" w:customStyle="1" w:styleId="NoList361">
    <w:name w:val="No List361"/>
    <w:next w:val="NoList"/>
    <w:semiHidden/>
    <w:rsid w:val="00AD4044"/>
  </w:style>
  <w:style w:type="numbering" w:customStyle="1" w:styleId="NoList461">
    <w:name w:val="No List461"/>
    <w:next w:val="NoList"/>
    <w:semiHidden/>
    <w:rsid w:val="00AD4044"/>
  </w:style>
  <w:style w:type="numbering" w:customStyle="1" w:styleId="NoList11101">
    <w:name w:val="No List11101"/>
    <w:next w:val="NoList"/>
    <w:semiHidden/>
    <w:rsid w:val="00AD4044"/>
  </w:style>
  <w:style w:type="numbering" w:customStyle="1" w:styleId="NoList1251">
    <w:name w:val="No List1251"/>
    <w:next w:val="NoList"/>
    <w:semiHidden/>
    <w:rsid w:val="00AD4044"/>
  </w:style>
  <w:style w:type="numbering" w:customStyle="1" w:styleId="11610">
    <w:name w:val="无列表1161"/>
    <w:next w:val="NoList"/>
    <w:semiHidden/>
    <w:rsid w:val="00AD4044"/>
  </w:style>
  <w:style w:type="numbering" w:customStyle="1" w:styleId="NoList1712">
    <w:name w:val="No List1712"/>
    <w:next w:val="NoList"/>
    <w:uiPriority w:val="99"/>
    <w:semiHidden/>
    <w:unhideWhenUsed/>
    <w:rsid w:val="00AD4044"/>
  </w:style>
  <w:style w:type="numbering" w:customStyle="1" w:styleId="12510">
    <w:name w:val="无列表1251"/>
    <w:next w:val="NoList"/>
    <w:semiHidden/>
    <w:rsid w:val="00AD4044"/>
  </w:style>
  <w:style w:type="numbering" w:customStyle="1" w:styleId="NoList1812">
    <w:name w:val="No List1812"/>
    <w:next w:val="NoList"/>
    <w:semiHidden/>
    <w:rsid w:val="00AD4044"/>
  </w:style>
  <w:style w:type="numbering" w:customStyle="1" w:styleId="NoList371">
    <w:name w:val="No List371"/>
    <w:next w:val="NoList"/>
    <w:uiPriority w:val="99"/>
    <w:semiHidden/>
    <w:unhideWhenUsed/>
    <w:rsid w:val="00AD4044"/>
  </w:style>
  <w:style w:type="numbering" w:customStyle="1" w:styleId="1810">
    <w:name w:val="无列表181"/>
    <w:next w:val="NoList"/>
    <w:semiHidden/>
    <w:rsid w:val="00AD4044"/>
  </w:style>
  <w:style w:type="numbering" w:customStyle="1" w:styleId="1811">
    <w:name w:val="リストなし181"/>
    <w:next w:val="NoList"/>
    <w:uiPriority w:val="99"/>
    <w:semiHidden/>
    <w:unhideWhenUsed/>
    <w:rsid w:val="00AD4044"/>
  </w:style>
  <w:style w:type="numbering" w:customStyle="1" w:styleId="NoList1201">
    <w:name w:val="No List1201"/>
    <w:next w:val="NoList"/>
    <w:semiHidden/>
    <w:rsid w:val="00AD4044"/>
  </w:style>
  <w:style w:type="numbering" w:customStyle="1" w:styleId="NoList2132">
    <w:name w:val="No List2132"/>
    <w:next w:val="NoList"/>
    <w:semiHidden/>
    <w:rsid w:val="00AD4044"/>
  </w:style>
  <w:style w:type="numbering" w:customStyle="1" w:styleId="NoList381">
    <w:name w:val="No List381"/>
    <w:next w:val="NoList"/>
    <w:semiHidden/>
    <w:rsid w:val="00AD4044"/>
  </w:style>
  <w:style w:type="numbering" w:customStyle="1" w:styleId="NoList471">
    <w:name w:val="No List471"/>
    <w:next w:val="NoList"/>
    <w:semiHidden/>
    <w:rsid w:val="00AD4044"/>
  </w:style>
  <w:style w:type="numbering" w:customStyle="1" w:styleId="NoList2141">
    <w:name w:val="No List2141"/>
    <w:next w:val="NoList"/>
    <w:semiHidden/>
    <w:rsid w:val="00AD4044"/>
  </w:style>
  <w:style w:type="numbering" w:customStyle="1" w:styleId="NoList1261">
    <w:name w:val="No List1261"/>
    <w:next w:val="NoList"/>
    <w:semiHidden/>
    <w:rsid w:val="00AD4044"/>
  </w:style>
  <w:style w:type="numbering" w:customStyle="1" w:styleId="11710">
    <w:name w:val="无列表1171"/>
    <w:next w:val="NoList"/>
    <w:semiHidden/>
    <w:rsid w:val="00AD4044"/>
  </w:style>
  <w:style w:type="numbering" w:customStyle="1" w:styleId="NoList11132">
    <w:name w:val="No List11132"/>
    <w:next w:val="NoList"/>
    <w:semiHidden/>
    <w:rsid w:val="00AD4044"/>
  </w:style>
  <w:style w:type="numbering" w:customStyle="1" w:styleId="NoList1721">
    <w:name w:val="No List1721"/>
    <w:next w:val="NoList"/>
    <w:uiPriority w:val="99"/>
    <w:semiHidden/>
    <w:unhideWhenUsed/>
    <w:rsid w:val="00AD4044"/>
  </w:style>
  <w:style w:type="numbering" w:customStyle="1" w:styleId="12610">
    <w:name w:val="无列表1261"/>
    <w:next w:val="NoList"/>
    <w:semiHidden/>
    <w:rsid w:val="00AD4044"/>
  </w:style>
  <w:style w:type="numbering" w:customStyle="1" w:styleId="NoList1821">
    <w:name w:val="No List1821"/>
    <w:next w:val="NoList"/>
    <w:semiHidden/>
    <w:rsid w:val="00AD4044"/>
  </w:style>
  <w:style w:type="table" w:customStyle="1" w:styleId="ColorfulList-Accent31">
    <w:name w:val="Colorful List - Accent 31"/>
    <w:basedOn w:val="TableNormal"/>
    <w:next w:val="ColorfulList-Accent3"/>
    <w:uiPriority w:val="29"/>
    <w:unhideWhenUsed/>
    <w:qFormat/>
    <w:rsid w:val="00AD40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D40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D40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D404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AD4044"/>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AD4044"/>
  </w:style>
  <w:style w:type="numbering" w:customStyle="1" w:styleId="334">
    <w:name w:val="无列表33"/>
    <w:next w:val="NoList"/>
    <w:uiPriority w:val="99"/>
    <w:semiHidden/>
    <w:unhideWhenUsed/>
    <w:rsid w:val="00AD4044"/>
  </w:style>
  <w:style w:type="table" w:customStyle="1" w:styleId="11a">
    <w:name w:val="网格型11"/>
    <w:basedOn w:val="TableNormal"/>
    <w:next w:val="TableGrid"/>
    <w:qFormat/>
    <w:rsid w:val="00AD40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D40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D4044"/>
  </w:style>
  <w:style w:type="numbering" w:customStyle="1" w:styleId="2320">
    <w:name w:val="목록 없음232"/>
    <w:next w:val="NoList"/>
    <w:semiHidden/>
    <w:rsid w:val="00AD4044"/>
  </w:style>
  <w:style w:type="numbering" w:customStyle="1" w:styleId="NoList542">
    <w:name w:val="No List542"/>
    <w:next w:val="NoList"/>
    <w:semiHidden/>
    <w:rsid w:val="00AD4044"/>
  </w:style>
  <w:style w:type="numbering" w:customStyle="1" w:styleId="NoList632">
    <w:name w:val="No List632"/>
    <w:next w:val="NoList"/>
    <w:semiHidden/>
    <w:rsid w:val="00AD4044"/>
  </w:style>
  <w:style w:type="numbering" w:customStyle="1" w:styleId="NoList732">
    <w:name w:val="No List732"/>
    <w:next w:val="NoList"/>
    <w:semiHidden/>
    <w:rsid w:val="00AD4044"/>
  </w:style>
  <w:style w:type="numbering" w:customStyle="1" w:styleId="NoList832">
    <w:name w:val="No List832"/>
    <w:next w:val="NoList"/>
    <w:semiHidden/>
    <w:rsid w:val="00AD4044"/>
  </w:style>
  <w:style w:type="numbering" w:customStyle="1" w:styleId="NoList2232">
    <w:name w:val="No List2232"/>
    <w:next w:val="NoList"/>
    <w:semiHidden/>
    <w:rsid w:val="00AD4044"/>
  </w:style>
  <w:style w:type="numbering" w:customStyle="1" w:styleId="NoList932">
    <w:name w:val="No List932"/>
    <w:next w:val="NoList"/>
    <w:semiHidden/>
    <w:rsid w:val="00AD4044"/>
  </w:style>
  <w:style w:type="numbering" w:customStyle="1" w:styleId="NoList1332">
    <w:name w:val="No List1332"/>
    <w:next w:val="NoList"/>
    <w:semiHidden/>
    <w:rsid w:val="00AD4044"/>
  </w:style>
  <w:style w:type="numbering" w:customStyle="1" w:styleId="NoList2332">
    <w:name w:val="No List2332"/>
    <w:next w:val="NoList"/>
    <w:semiHidden/>
    <w:rsid w:val="00AD4044"/>
  </w:style>
  <w:style w:type="numbering" w:customStyle="1" w:styleId="NoList1032">
    <w:name w:val="No List1032"/>
    <w:next w:val="NoList"/>
    <w:semiHidden/>
    <w:rsid w:val="00AD4044"/>
  </w:style>
  <w:style w:type="numbering" w:customStyle="1" w:styleId="NoList1432">
    <w:name w:val="No List1432"/>
    <w:next w:val="NoList"/>
    <w:semiHidden/>
    <w:rsid w:val="00AD4044"/>
  </w:style>
  <w:style w:type="numbering" w:customStyle="1" w:styleId="NoList2432">
    <w:name w:val="No List2432"/>
    <w:next w:val="NoList"/>
    <w:semiHidden/>
    <w:rsid w:val="00AD4044"/>
  </w:style>
  <w:style w:type="numbering" w:customStyle="1" w:styleId="NoList3132">
    <w:name w:val="No List3132"/>
    <w:next w:val="NoList"/>
    <w:semiHidden/>
    <w:rsid w:val="00AD4044"/>
  </w:style>
  <w:style w:type="numbering" w:customStyle="1" w:styleId="NoList4132">
    <w:name w:val="No List4132"/>
    <w:next w:val="NoList"/>
    <w:semiHidden/>
    <w:rsid w:val="00AD4044"/>
  </w:style>
  <w:style w:type="numbering" w:customStyle="1" w:styleId="NoList5132">
    <w:name w:val="No List5132"/>
    <w:next w:val="NoList"/>
    <w:semiHidden/>
    <w:rsid w:val="00AD4044"/>
  </w:style>
  <w:style w:type="numbering" w:customStyle="1" w:styleId="NoList1532">
    <w:name w:val="No List1532"/>
    <w:next w:val="NoList"/>
    <w:semiHidden/>
    <w:rsid w:val="00AD4044"/>
  </w:style>
  <w:style w:type="numbering" w:customStyle="1" w:styleId="NoList1632">
    <w:name w:val="No List1632"/>
    <w:next w:val="NoList"/>
    <w:semiHidden/>
    <w:rsid w:val="00AD4044"/>
  </w:style>
  <w:style w:type="numbering" w:customStyle="1" w:styleId="NoList2512">
    <w:name w:val="No List2512"/>
    <w:next w:val="NoList"/>
    <w:semiHidden/>
    <w:rsid w:val="00AD4044"/>
  </w:style>
  <w:style w:type="numbering" w:customStyle="1" w:styleId="NoList3212">
    <w:name w:val="No List3212"/>
    <w:next w:val="NoList"/>
    <w:semiHidden/>
    <w:unhideWhenUsed/>
    <w:rsid w:val="00AD4044"/>
  </w:style>
  <w:style w:type="numbering" w:customStyle="1" w:styleId="11122">
    <w:name w:val="목록 없음1112"/>
    <w:next w:val="NoList"/>
    <w:semiHidden/>
    <w:unhideWhenUsed/>
    <w:rsid w:val="00AD4044"/>
  </w:style>
  <w:style w:type="numbering" w:customStyle="1" w:styleId="21120">
    <w:name w:val="목록 없음2112"/>
    <w:next w:val="NoList"/>
    <w:semiHidden/>
    <w:rsid w:val="00AD4044"/>
  </w:style>
  <w:style w:type="numbering" w:customStyle="1" w:styleId="NoList4212">
    <w:name w:val="No List4212"/>
    <w:next w:val="NoList"/>
    <w:semiHidden/>
    <w:unhideWhenUsed/>
    <w:rsid w:val="00AD4044"/>
  </w:style>
  <w:style w:type="numbering" w:customStyle="1" w:styleId="NoList5212">
    <w:name w:val="No List5212"/>
    <w:next w:val="NoList"/>
    <w:semiHidden/>
    <w:rsid w:val="00AD4044"/>
  </w:style>
  <w:style w:type="numbering" w:customStyle="1" w:styleId="NoList6112">
    <w:name w:val="No List6112"/>
    <w:next w:val="NoList"/>
    <w:semiHidden/>
    <w:rsid w:val="00AD4044"/>
  </w:style>
  <w:style w:type="numbering" w:customStyle="1" w:styleId="NoList7112">
    <w:name w:val="No List7112"/>
    <w:next w:val="NoList"/>
    <w:semiHidden/>
    <w:rsid w:val="00AD4044"/>
  </w:style>
  <w:style w:type="numbering" w:customStyle="1" w:styleId="NoList11212">
    <w:name w:val="No List11212"/>
    <w:next w:val="NoList"/>
    <w:semiHidden/>
    <w:rsid w:val="00AD4044"/>
  </w:style>
  <w:style w:type="numbering" w:customStyle="1" w:styleId="NoList21112">
    <w:name w:val="No List21112"/>
    <w:next w:val="NoList"/>
    <w:semiHidden/>
    <w:rsid w:val="00AD4044"/>
  </w:style>
  <w:style w:type="numbering" w:customStyle="1" w:styleId="NoList8112">
    <w:name w:val="No List8112"/>
    <w:next w:val="NoList"/>
    <w:semiHidden/>
    <w:rsid w:val="00AD4044"/>
  </w:style>
  <w:style w:type="numbering" w:customStyle="1" w:styleId="NoList12112">
    <w:name w:val="No List12112"/>
    <w:next w:val="NoList"/>
    <w:semiHidden/>
    <w:rsid w:val="00AD4044"/>
  </w:style>
  <w:style w:type="numbering" w:customStyle="1" w:styleId="NoList22112">
    <w:name w:val="No List22112"/>
    <w:next w:val="NoList"/>
    <w:semiHidden/>
    <w:rsid w:val="00AD4044"/>
  </w:style>
  <w:style w:type="numbering" w:customStyle="1" w:styleId="NoList9112">
    <w:name w:val="No List9112"/>
    <w:next w:val="NoList"/>
    <w:semiHidden/>
    <w:rsid w:val="00AD4044"/>
  </w:style>
  <w:style w:type="numbering" w:customStyle="1" w:styleId="NoList13112">
    <w:name w:val="No List13112"/>
    <w:next w:val="NoList"/>
    <w:semiHidden/>
    <w:rsid w:val="00AD4044"/>
  </w:style>
  <w:style w:type="numbering" w:customStyle="1" w:styleId="NoList23112">
    <w:name w:val="No List23112"/>
    <w:next w:val="NoList"/>
    <w:semiHidden/>
    <w:rsid w:val="00AD4044"/>
  </w:style>
  <w:style w:type="numbering" w:customStyle="1" w:styleId="NoList10112">
    <w:name w:val="No List10112"/>
    <w:next w:val="NoList"/>
    <w:semiHidden/>
    <w:rsid w:val="00AD4044"/>
  </w:style>
  <w:style w:type="numbering" w:customStyle="1" w:styleId="NoList14112">
    <w:name w:val="No List14112"/>
    <w:next w:val="NoList"/>
    <w:semiHidden/>
    <w:rsid w:val="00AD4044"/>
  </w:style>
  <w:style w:type="numbering" w:customStyle="1" w:styleId="NoList24112">
    <w:name w:val="No List24112"/>
    <w:next w:val="NoList"/>
    <w:semiHidden/>
    <w:rsid w:val="00AD4044"/>
  </w:style>
  <w:style w:type="numbering" w:customStyle="1" w:styleId="NoList31112">
    <w:name w:val="No List31112"/>
    <w:next w:val="NoList"/>
    <w:semiHidden/>
    <w:rsid w:val="00AD4044"/>
  </w:style>
  <w:style w:type="numbering" w:customStyle="1" w:styleId="NoList41112">
    <w:name w:val="No List41112"/>
    <w:next w:val="NoList"/>
    <w:semiHidden/>
    <w:rsid w:val="00AD4044"/>
  </w:style>
  <w:style w:type="numbering" w:customStyle="1" w:styleId="NoList51112">
    <w:name w:val="No List51112"/>
    <w:next w:val="NoList"/>
    <w:semiHidden/>
    <w:rsid w:val="00AD4044"/>
  </w:style>
  <w:style w:type="numbering" w:customStyle="1" w:styleId="NoList15112">
    <w:name w:val="No List15112"/>
    <w:next w:val="NoList"/>
    <w:semiHidden/>
    <w:rsid w:val="00AD4044"/>
  </w:style>
  <w:style w:type="numbering" w:customStyle="1" w:styleId="NoList16112">
    <w:name w:val="No List16112"/>
    <w:next w:val="NoList"/>
    <w:semiHidden/>
    <w:rsid w:val="00AD4044"/>
  </w:style>
  <w:style w:type="numbering" w:customStyle="1" w:styleId="NoList111112">
    <w:name w:val="No List111112"/>
    <w:next w:val="NoList"/>
    <w:semiHidden/>
    <w:rsid w:val="00AD4044"/>
  </w:style>
  <w:style w:type="numbering" w:customStyle="1" w:styleId="NoList1912">
    <w:name w:val="No List1912"/>
    <w:next w:val="NoList"/>
    <w:uiPriority w:val="99"/>
    <w:semiHidden/>
    <w:unhideWhenUsed/>
    <w:rsid w:val="00AD4044"/>
  </w:style>
  <w:style w:type="numbering" w:customStyle="1" w:styleId="NoList11012">
    <w:name w:val="No List11012"/>
    <w:next w:val="NoList"/>
    <w:semiHidden/>
    <w:rsid w:val="00AD4044"/>
  </w:style>
  <w:style w:type="numbering" w:customStyle="1" w:styleId="NoList2612">
    <w:name w:val="No List2612"/>
    <w:next w:val="NoList"/>
    <w:semiHidden/>
    <w:rsid w:val="00AD4044"/>
  </w:style>
  <w:style w:type="numbering" w:customStyle="1" w:styleId="NoList3312">
    <w:name w:val="No List3312"/>
    <w:next w:val="NoList"/>
    <w:semiHidden/>
    <w:unhideWhenUsed/>
    <w:rsid w:val="00AD4044"/>
  </w:style>
  <w:style w:type="numbering" w:customStyle="1" w:styleId="12121">
    <w:name w:val="목록 없음1212"/>
    <w:next w:val="NoList"/>
    <w:semiHidden/>
    <w:unhideWhenUsed/>
    <w:rsid w:val="00AD4044"/>
  </w:style>
  <w:style w:type="numbering" w:customStyle="1" w:styleId="2212">
    <w:name w:val="목록 없음2212"/>
    <w:next w:val="NoList"/>
    <w:semiHidden/>
    <w:rsid w:val="00AD4044"/>
  </w:style>
  <w:style w:type="numbering" w:customStyle="1" w:styleId="NoList4312">
    <w:name w:val="No List4312"/>
    <w:next w:val="NoList"/>
    <w:semiHidden/>
    <w:unhideWhenUsed/>
    <w:rsid w:val="00AD4044"/>
  </w:style>
  <w:style w:type="numbering" w:customStyle="1" w:styleId="NoList5312">
    <w:name w:val="No List5312"/>
    <w:next w:val="NoList"/>
    <w:semiHidden/>
    <w:rsid w:val="00AD4044"/>
  </w:style>
  <w:style w:type="numbering" w:customStyle="1" w:styleId="NoList6212">
    <w:name w:val="No List6212"/>
    <w:next w:val="NoList"/>
    <w:semiHidden/>
    <w:rsid w:val="00AD4044"/>
  </w:style>
  <w:style w:type="numbering" w:customStyle="1" w:styleId="NoList7212">
    <w:name w:val="No List7212"/>
    <w:next w:val="NoList"/>
    <w:semiHidden/>
    <w:rsid w:val="00AD4044"/>
  </w:style>
  <w:style w:type="numbering" w:customStyle="1" w:styleId="NoList11312">
    <w:name w:val="No List11312"/>
    <w:next w:val="NoList"/>
    <w:semiHidden/>
    <w:rsid w:val="00AD4044"/>
  </w:style>
  <w:style w:type="numbering" w:customStyle="1" w:styleId="NoList21212">
    <w:name w:val="No List21212"/>
    <w:next w:val="NoList"/>
    <w:semiHidden/>
    <w:rsid w:val="00AD4044"/>
  </w:style>
  <w:style w:type="numbering" w:customStyle="1" w:styleId="NoList8212">
    <w:name w:val="No List8212"/>
    <w:next w:val="NoList"/>
    <w:semiHidden/>
    <w:rsid w:val="00AD4044"/>
  </w:style>
  <w:style w:type="numbering" w:customStyle="1" w:styleId="NoList12212">
    <w:name w:val="No List12212"/>
    <w:next w:val="NoList"/>
    <w:semiHidden/>
    <w:rsid w:val="00AD4044"/>
  </w:style>
  <w:style w:type="numbering" w:customStyle="1" w:styleId="NoList22212">
    <w:name w:val="No List22212"/>
    <w:next w:val="NoList"/>
    <w:semiHidden/>
    <w:rsid w:val="00AD4044"/>
  </w:style>
  <w:style w:type="numbering" w:customStyle="1" w:styleId="NoList9212">
    <w:name w:val="No List9212"/>
    <w:next w:val="NoList"/>
    <w:semiHidden/>
    <w:rsid w:val="00AD4044"/>
  </w:style>
  <w:style w:type="numbering" w:customStyle="1" w:styleId="NoList13212">
    <w:name w:val="No List13212"/>
    <w:next w:val="NoList"/>
    <w:semiHidden/>
    <w:rsid w:val="00AD4044"/>
  </w:style>
  <w:style w:type="numbering" w:customStyle="1" w:styleId="NoList23212">
    <w:name w:val="No List23212"/>
    <w:next w:val="NoList"/>
    <w:semiHidden/>
    <w:rsid w:val="00AD4044"/>
  </w:style>
  <w:style w:type="numbering" w:customStyle="1" w:styleId="NoList10212">
    <w:name w:val="No List10212"/>
    <w:next w:val="NoList"/>
    <w:semiHidden/>
    <w:rsid w:val="00AD4044"/>
  </w:style>
  <w:style w:type="numbering" w:customStyle="1" w:styleId="NoList14212">
    <w:name w:val="No List14212"/>
    <w:next w:val="NoList"/>
    <w:semiHidden/>
    <w:rsid w:val="00AD4044"/>
  </w:style>
  <w:style w:type="numbering" w:customStyle="1" w:styleId="NoList24212">
    <w:name w:val="No List24212"/>
    <w:next w:val="NoList"/>
    <w:semiHidden/>
    <w:rsid w:val="00AD4044"/>
  </w:style>
  <w:style w:type="numbering" w:customStyle="1" w:styleId="NoList31212">
    <w:name w:val="No List31212"/>
    <w:next w:val="NoList"/>
    <w:semiHidden/>
    <w:rsid w:val="00AD4044"/>
  </w:style>
  <w:style w:type="numbering" w:customStyle="1" w:styleId="NoList41212">
    <w:name w:val="No List41212"/>
    <w:next w:val="NoList"/>
    <w:semiHidden/>
    <w:rsid w:val="00AD4044"/>
  </w:style>
  <w:style w:type="numbering" w:customStyle="1" w:styleId="NoList51212">
    <w:name w:val="No List51212"/>
    <w:next w:val="NoList"/>
    <w:semiHidden/>
    <w:rsid w:val="00AD4044"/>
  </w:style>
  <w:style w:type="numbering" w:customStyle="1" w:styleId="NoList15212">
    <w:name w:val="No List15212"/>
    <w:next w:val="NoList"/>
    <w:semiHidden/>
    <w:rsid w:val="00AD4044"/>
  </w:style>
  <w:style w:type="numbering" w:customStyle="1" w:styleId="NoList16212">
    <w:name w:val="No List16212"/>
    <w:next w:val="NoList"/>
    <w:semiHidden/>
    <w:rsid w:val="00AD4044"/>
  </w:style>
  <w:style w:type="numbering" w:customStyle="1" w:styleId="NoList111212">
    <w:name w:val="No List111212"/>
    <w:next w:val="NoList"/>
    <w:semiHidden/>
    <w:rsid w:val="00AD4044"/>
  </w:style>
  <w:style w:type="numbering" w:customStyle="1" w:styleId="2121">
    <w:name w:val="无列表212"/>
    <w:next w:val="NoList"/>
    <w:uiPriority w:val="99"/>
    <w:semiHidden/>
    <w:unhideWhenUsed/>
    <w:rsid w:val="00AD4044"/>
  </w:style>
  <w:style w:type="numbering" w:customStyle="1" w:styleId="3121">
    <w:name w:val="无列表312"/>
    <w:next w:val="NoList"/>
    <w:uiPriority w:val="99"/>
    <w:semiHidden/>
    <w:unhideWhenUsed/>
    <w:rsid w:val="00AD4044"/>
  </w:style>
  <w:style w:type="numbering" w:customStyle="1" w:styleId="NoList2012">
    <w:name w:val="No List2012"/>
    <w:next w:val="NoList"/>
    <w:semiHidden/>
    <w:rsid w:val="00AD4044"/>
  </w:style>
  <w:style w:type="numbering" w:customStyle="1" w:styleId="NoList2712">
    <w:name w:val="No List2712"/>
    <w:next w:val="NoList"/>
    <w:uiPriority w:val="99"/>
    <w:semiHidden/>
    <w:unhideWhenUsed/>
    <w:rsid w:val="00AD4044"/>
  </w:style>
  <w:style w:type="numbering" w:customStyle="1" w:styleId="NoList2812">
    <w:name w:val="No List2812"/>
    <w:next w:val="NoList"/>
    <w:uiPriority w:val="99"/>
    <w:semiHidden/>
    <w:unhideWhenUsed/>
    <w:rsid w:val="00AD4044"/>
  </w:style>
  <w:style w:type="numbering" w:customStyle="1" w:styleId="415">
    <w:name w:val="无列表41"/>
    <w:next w:val="NoList"/>
    <w:uiPriority w:val="99"/>
    <w:semiHidden/>
    <w:unhideWhenUsed/>
    <w:rsid w:val="00AD4044"/>
  </w:style>
  <w:style w:type="numbering" w:customStyle="1" w:styleId="1412">
    <w:name w:val="목록 없음141"/>
    <w:next w:val="NoList"/>
    <w:semiHidden/>
    <w:unhideWhenUsed/>
    <w:rsid w:val="00AD4044"/>
  </w:style>
  <w:style w:type="numbering" w:customStyle="1" w:styleId="2410">
    <w:name w:val="목록 없음241"/>
    <w:next w:val="NoList"/>
    <w:semiHidden/>
    <w:rsid w:val="00AD4044"/>
  </w:style>
  <w:style w:type="numbering" w:customStyle="1" w:styleId="NoList551">
    <w:name w:val="No List551"/>
    <w:next w:val="NoList"/>
    <w:semiHidden/>
    <w:rsid w:val="00AD4044"/>
  </w:style>
  <w:style w:type="numbering" w:customStyle="1" w:styleId="NoList641">
    <w:name w:val="No List641"/>
    <w:next w:val="NoList"/>
    <w:semiHidden/>
    <w:rsid w:val="00AD4044"/>
  </w:style>
  <w:style w:type="numbering" w:customStyle="1" w:styleId="NoList741">
    <w:name w:val="No List741"/>
    <w:next w:val="NoList"/>
    <w:semiHidden/>
    <w:rsid w:val="00AD4044"/>
  </w:style>
  <w:style w:type="numbering" w:customStyle="1" w:styleId="NoList2151">
    <w:name w:val="No List2151"/>
    <w:next w:val="NoList"/>
    <w:semiHidden/>
    <w:rsid w:val="00AD4044"/>
  </w:style>
  <w:style w:type="numbering" w:customStyle="1" w:styleId="NoList841">
    <w:name w:val="No List841"/>
    <w:next w:val="NoList"/>
    <w:semiHidden/>
    <w:rsid w:val="00AD4044"/>
  </w:style>
  <w:style w:type="numbering" w:customStyle="1" w:styleId="NoList2241">
    <w:name w:val="No List2241"/>
    <w:next w:val="NoList"/>
    <w:semiHidden/>
    <w:rsid w:val="00AD4044"/>
  </w:style>
  <w:style w:type="numbering" w:customStyle="1" w:styleId="NoList941">
    <w:name w:val="No List941"/>
    <w:next w:val="NoList"/>
    <w:semiHidden/>
    <w:rsid w:val="00AD4044"/>
  </w:style>
  <w:style w:type="numbering" w:customStyle="1" w:styleId="NoList1341">
    <w:name w:val="No List1341"/>
    <w:next w:val="NoList"/>
    <w:semiHidden/>
    <w:rsid w:val="00AD4044"/>
  </w:style>
  <w:style w:type="numbering" w:customStyle="1" w:styleId="NoList2341">
    <w:name w:val="No List2341"/>
    <w:next w:val="NoList"/>
    <w:semiHidden/>
    <w:rsid w:val="00AD4044"/>
  </w:style>
  <w:style w:type="numbering" w:customStyle="1" w:styleId="NoList1041">
    <w:name w:val="No List1041"/>
    <w:next w:val="NoList"/>
    <w:semiHidden/>
    <w:rsid w:val="00AD4044"/>
  </w:style>
  <w:style w:type="numbering" w:customStyle="1" w:styleId="NoList1441">
    <w:name w:val="No List1441"/>
    <w:next w:val="NoList"/>
    <w:semiHidden/>
    <w:rsid w:val="00AD4044"/>
  </w:style>
  <w:style w:type="numbering" w:customStyle="1" w:styleId="NoList2441">
    <w:name w:val="No List2441"/>
    <w:next w:val="NoList"/>
    <w:semiHidden/>
    <w:rsid w:val="00AD4044"/>
  </w:style>
  <w:style w:type="numbering" w:customStyle="1" w:styleId="NoList3141">
    <w:name w:val="No List3141"/>
    <w:next w:val="NoList"/>
    <w:semiHidden/>
    <w:rsid w:val="00AD4044"/>
  </w:style>
  <w:style w:type="numbering" w:customStyle="1" w:styleId="NoList4141">
    <w:name w:val="No List4141"/>
    <w:next w:val="NoList"/>
    <w:semiHidden/>
    <w:rsid w:val="00AD4044"/>
  </w:style>
  <w:style w:type="numbering" w:customStyle="1" w:styleId="NoList5141">
    <w:name w:val="No List5141"/>
    <w:next w:val="NoList"/>
    <w:semiHidden/>
    <w:rsid w:val="00AD4044"/>
  </w:style>
  <w:style w:type="numbering" w:customStyle="1" w:styleId="NoList1541">
    <w:name w:val="No List1541"/>
    <w:next w:val="NoList"/>
    <w:semiHidden/>
    <w:rsid w:val="00AD4044"/>
  </w:style>
  <w:style w:type="numbering" w:customStyle="1" w:styleId="NoList1641">
    <w:name w:val="No List1641"/>
    <w:next w:val="NoList"/>
    <w:semiHidden/>
    <w:rsid w:val="00AD4044"/>
  </w:style>
  <w:style w:type="numbering" w:customStyle="1" w:styleId="NoList11141">
    <w:name w:val="No List11141"/>
    <w:next w:val="NoList"/>
    <w:semiHidden/>
    <w:rsid w:val="00AD4044"/>
  </w:style>
  <w:style w:type="numbering" w:customStyle="1" w:styleId="NoList2521">
    <w:name w:val="No List2521"/>
    <w:next w:val="NoList"/>
    <w:semiHidden/>
    <w:rsid w:val="00AD4044"/>
  </w:style>
  <w:style w:type="numbering" w:customStyle="1" w:styleId="NoList3221">
    <w:name w:val="No List3221"/>
    <w:next w:val="NoList"/>
    <w:semiHidden/>
    <w:unhideWhenUsed/>
    <w:rsid w:val="00AD4044"/>
  </w:style>
  <w:style w:type="numbering" w:customStyle="1" w:styleId="11212">
    <w:name w:val="목록 없음1121"/>
    <w:next w:val="NoList"/>
    <w:semiHidden/>
    <w:unhideWhenUsed/>
    <w:rsid w:val="00AD4044"/>
  </w:style>
  <w:style w:type="numbering" w:customStyle="1" w:styleId="21210">
    <w:name w:val="목록 없음2121"/>
    <w:next w:val="NoList"/>
    <w:semiHidden/>
    <w:rsid w:val="00AD4044"/>
  </w:style>
  <w:style w:type="numbering" w:customStyle="1" w:styleId="NoList4221">
    <w:name w:val="No List4221"/>
    <w:next w:val="NoList"/>
    <w:semiHidden/>
    <w:unhideWhenUsed/>
    <w:rsid w:val="00AD4044"/>
  </w:style>
  <w:style w:type="numbering" w:customStyle="1" w:styleId="NoList5221">
    <w:name w:val="No List5221"/>
    <w:next w:val="NoList"/>
    <w:semiHidden/>
    <w:rsid w:val="00AD4044"/>
  </w:style>
  <w:style w:type="numbering" w:customStyle="1" w:styleId="NoList6121">
    <w:name w:val="No List6121"/>
    <w:next w:val="NoList"/>
    <w:semiHidden/>
    <w:rsid w:val="00AD4044"/>
  </w:style>
  <w:style w:type="numbering" w:customStyle="1" w:styleId="NoList7121">
    <w:name w:val="No List7121"/>
    <w:next w:val="NoList"/>
    <w:semiHidden/>
    <w:rsid w:val="00AD4044"/>
  </w:style>
  <w:style w:type="numbering" w:customStyle="1" w:styleId="NoList11221">
    <w:name w:val="No List11221"/>
    <w:next w:val="NoList"/>
    <w:semiHidden/>
    <w:rsid w:val="00AD4044"/>
  </w:style>
  <w:style w:type="numbering" w:customStyle="1" w:styleId="NoList21121">
    <w:name w:val="No List21121"/>
    <w:next w:val="NoList"/>
    <w:semiHidden/>
    <w:rsid w:val="00AD4044"/>
  </w:style>
  <w:style w:type="numbering" w:customStyle="1" w:styleId="NoList8121">
    <w:name w:val="No List8121"/>
    <w:next w:val="NoList"/>
    <w:semiHidden/>
    <w:rsid w:val="00AD4044"/>
  </w:style>
  <w:style w:type="numbering" w:customStyle="1" w:styleId="NoList12121">
    <w:name w:val="No List12121"/>
    <w:next w:val="NoList"/>
    <w:semiHidden/>
    <w:rsid w:val="00AD4044"/>
  </w:style>
  <w:style w:type="numbering" w:customStyle="1" w:styleId="NoList22121">
    <w:name w:val="No List22121"/>
    <w:next w:val="NoList"/>
    <w:semiHidden/>
    <w:rsid w:val="00AD4044"/>
  </w:style>
  <w:style w:type="numbering" w:customStyle="1" w:styleId="NoList9121">
    <w:name w:val="No List9121"/>
    <w:next w:val="NoList"/>
    <w:semiHidden/>
    <w:rsid w:val="00AD4044"/>
  </w:style>
  <w:style w:type="numbering" w:customStyle="1" w:styleId="NoList13121">
    <w:name w:val="No List13121"/>
    <w:next w:val="NoList"/>
    <w:semiHidden/>
    <w:rsid w:val="00AD4044"/>
  </w:style>
  <w:style w:type="numbering" w:customStyle="1" w:styleId="NoList23121">
    <w:name w:val="No List23121"/>
    <w:next w:val="NoList"/>
    <w:semiHidden/>
    <w:rsid w:val="00AD4044"/>
  </w:style>
  <w:style w:type="numbering" w:customStyle="1" w:styleId="NoList10121">
    <w:name w:val="No List10121"/>
    <w:next w:val="NoList"/>
    <w:semiHidden/>
    <w:rsid w:val="00AD4044"/>
  </w:style>
  <w:style w:type="numbering" w:customStyle="1" w:styleId="NoList14121">
    <w:name w:val="No List14121"/>
    <w:next w:val="NoList"/>
    <w:semiHidden/>
    <w:rsid w:val="00AD4044"/>
  </w:style>
  <w:style w:type="numbering" w:customStyle="1" w:styleId="NoList24121">
    <w:name w:val="No List24121"/>
    <w:next w:val="NoList"/>
    <w:semiHidden/>
    <w:rsid w:val="00AD4044"/>
  </w:style>
  <w:style w:type="numbering" w:customStyle="1" w:styleId="NoList31121">
    <w:name w:val="No List31121"/>
    <w:next w:val="NoList"/>
    <w:semiHidden/>
    <w:rsid w:val="00AD4044"/>
  </w:style>
  <w:style w:type="numbering" w:customStyle="1" w:styleId="NoList41121">
    <w:name w:val="No List41121"/>
    <w:next w:val="NoList"/>
    <w:semiHidden/>
    <w:rsid w:val="00AD4044"/>
  </w:style>
  <w:style w:type="numbering" w:customStyle="1" w:styleId="NoList51121">
    <w:name w:val="No List51121"/>
    <w:next w:val="NoList"/>
    <w:semiHidden/>
    <w:rsid w:val="00AD4044"/>
  </w:style>
  <w:style w:type="numbering" w:customStyle="1" w:styleId="NoList15121">
    <w:name w:val="No List15121"/>
    <w:next w:val="NoList"/>
    <w:semiHidden/>
    <w:rsid w:val="00AD4044"/>
  </w:style>
  <w:style w:type="numbering" w:customStyle="1" w:styleId="NoList16121">
    <w:name w:val="No List16121"/>
    <w:next w:val="NoList"/>
    <w:semiHidden/>
    <w:rsid w:val="00AD4044"/>
  </w:style>
  <w:style w:type="numbering" w:customStyle="1" w:styleId="NoList111121">
    <w:name w:val="No List111121"/>
    <w:next w:val="NoList"/>
    <w:semiHidden/>
    <w:rsid w:val="00AD4044"/>
  </w:style>
  <w:style w:type="numbering" w:customStyle="1" w:styleId="NoList1921">
    <w:name w:val="No List1921"/>
    <w:next w:val="NoList"/>
    <w:uiPriority w:val="99"/>
    <w:semiHidden/>
    <w:unhideWhenUsed/>
    <w:rsid w:val="00AD4044"/>
  </w:style>
  <w:style w:type="numbering" w:customStyle="1" w:styleId="NoList11021">
    <w:name w:val="No List11021"/>
    <w:next w:val="NoList"/>
    <w:uiPriority w:val="99"/>
    <w:semiHidden/>
    <w:rsid w:val="00AD4044"/>
  </w:style>
  <w:style w:type="numbering" w:customStyle="1" w:styleId="NoList2621">
    <w:name w:val="No List2621"/>
    <w:next w:val="NoList"/>
    <w:semiHidden/>
    <w:rsid w:val="00AD4044"/>
  </w:style>
  <w:style w:type="numbering" w:customStyle="1" w:styleId="NoList3321">
    <w:name w:val="No List3321"/>
    <w:next w:val="NoList"/>
    <w:semiHidden/>
    <w:unhideWhenUsed/>
    <w:rsid w:val="00AD4044"/>
  </w:style>
  <w:style w:type="numbering" w:customStyle="1" w:styleId="12212">
    <w:name w:val="목록 없음1221"/>
    <w:next w:val="NoList"/>
    <w:semiHidden/>
    <w:unhideWhenUsed/>
    <w:rsid w:val="00AD4044"/>
  </w:style>
  <w:style w:type="numbering" w:customStyle="1" w:styleId="2221">
    <w:name w:val="목록 없음2221"/>
    <w:next w:val="NoList"/>
    <w:semiHidden/>
    <w:rsid w:val="00AD4044"/>
  </w:style>
  <w:style w:type="numbering" w:customStyle="1" w:styleId="NoList4321">
    <w:name w:val="No List4321"/>
    <w:next w:val="NoList"/>
    <w:semiHidden/>
    <w:unhideWhenUsed/>
    <w:rsid w:val="00AD4044"/>
  </w:style>
  <w:style w:type="numbering" w:customStyle="1" w:styleId="NoList5321">
    <w:name w:val="No List5321"/>
    <w:next w:val="NoList"/>
    <w:semiHidden/>
    <w:rsid w:val="00AD4044"/>
  </w:style>
  <w:style w:type="numbering" w:customStyle="1" w:styleId="NoList6221">
    <w:name w:val="No List6221"/>
    <w:next w:val="NoList"/>
    <w:semiHidden/>
    <w:rsid w:val="00AD4044"/>
  </w:style>
  <w:style w:type="numbering" w:customStyle="1" w:styleId="NoList7221">
    <w:name w:val="No List7221"/>
    <w:next w:val="NoList"/>
    <w:semiHidden/>
    <w:rsid w:val="00AD4044"/>
  </w:style>
  <w:style w:type="numbering" w:customStyle="1" w:styleId="NoList11321">
    <w:name w:val="No List11321"/>
    <w:next w:val="NoList"/>
    <w:semiHidden/>
    <w:rsid w:val="00AD4044"/>
  </w:style>
  <w:style w:type="numbering" w:customStyle="1" w:styleId="NoList21221">
    <w:name w:val="No List21221"/>
    <w:next w:val="NoList"/>
    <w:semiHidden/>
    <w:rsid w:val="00AD4044"/>
  </w:style>
  <w:style w:type="numbering" w:customStyle="1" w:styleId="NoList8221">
    <w:name w:val="No List8221"/>
    <w:next w:val="NoList"/>
    <w:semiHidden/>
    <w:rsid w:val="00AD4044"/>
  </w:style>
  <w:style w:type="numbering" w:customStyle="1" w:styleId="NoList12221">
    <w:name w:val="No List12221"/>
    <w:next w:val="NoList"/>
    <w:semiHidden/>
    <w:rsid w:val="00AD4044"/>
  </w:style>
  <w:style w:type="numbering" w:customStyle="1" w:styleId="NoList22221">
    <w:name w:val="No List22221"/>
    <w:next w:val="NoList"/>
    <w:semiHidden/>
    <w:rsid w:val="00AD4044"/>
  </w:style>
  <w:style w:type="numbering" w:customStyle="1" w:styleId="NoList9221">
    <w:name w:val="No List9221"/>
    <w:next w:val="NoList"/>
    <w:semiHidden/>
    <w:rsid w:val="00AD4044"/>
  </w:style>
  <w:style w:type="numbering" w:customStyle="1" w:styleId="NoList13221">
    <w:name w:val="No List13221"/>
    <w:next w:val="NoList"/>
    <w:semiHidden/>
    <w:rsid w:val="00AD4044"/>
  </w:style>
  <w:style w:type="numbering" w:customStyle="1" w:styleId="NoList23221">
    <w:name w:val="No List23221"/>
    <w:next w:val="NoList"/>
    <w:semiHidden/>
    <w:rsid w:val="00AD4044"/>
  </w:style>
  <w:style w:type="numbering" w:customStyle="1" w:styleId="NoList10221">
    <w:name w:val="No List10221"/>
    <w:next w:val="NoList"/>
    <w:semiHidden/>
    <w:rsid w:val="00AD4044"/>
  </w:style>
  <w:style w:type="numbering" w:customStyle="1" w:styleId="NoList14221">
    <w:name w:val="No List14221"/>
    <w:next w:val="NoList"/>
    <w:semiHidden/>
    <w:rsid w:val="00AD4044"/>
  </w:style>
  <w:style w:type="numbering" w:customStyle="1" w:styleId="NoList24221">
    <w:name w:val="No List24221"/>
    <w:next w:val="NoList"/>
    <w:semiHidden/>
    <w:rsid w:val="00AD4044"/>
  </w:style>
  <w:style w:type="numbering" w:customStyle="1" w:styleId="NoList31221">
    <w:name w:val="No List31221"/>
    <w:next w:val="NoList"/>
    <w:semiHidden/>
    <w:rsid w:val="00AD4044"/>
  </w:style>
  <w:style w:type="numbering" w:customStyle="1" w:styleId="NoList41221">
    <w:name w:val="No List41221"/>
    <w:next w:val="NoList"/>
    <w:semiHidden/>
    <w:rsid w:val="00AD4044"/>
  </w:style>
  <w:style w:type="numbering" w:customStyle="1" w:styleId="NoList51221">
    <w:name w:val="No List51221"/>
    <w:next w:val="NoList"/>
    <w:semiHidden/>
    <w:rsid w:val="00AD4044"/>
  </w:style>
  <w:style w:type="numbering" w:customStyle="1" w:styleId="NoList15221">
    <w:name w:val="No List15221"/>
    <w:next w:val="NoList"/>
    <w:semiHidden/>
    <w:rsid w:val="00AD4044"/>
  </w:style>
  <w:style w:type="numbering" w:customStyle="1" w:styleId="NoList16221">
    <w:name w:val="No List16221"/>
    <w:next w:val="NoList"/>
    <w:semiHidden/>
    <w:rsid w:val="00AD4044"/>
  </w:style>
  <w:style w:type="numbering" w:customStyle="1" w:styleId="NoList111221">
    <w:name w:val="No List111221"/>
    <w:next w:val="NoList"/>
    <w:semiHidden/>
    <w:rsid w:val="00AD4044"/>
  </w:style>
  <w:style w:type="numbering" w:customStyle="1" w:styleId="2213">
    <w:name w:val="无列表221"/>
    <w:next w:val="NoList"/>
    <w:uiPriority w:val="99"/>
    <w:semiHidden/>
    <w:unhideWhenUsed/>
    <w:rsid w:val="00AD4044"/>
  </w:style>
  <w:style w:type="numbering" w:customStyle="1" w:styleId="3211">
    <w:name w:val="无列表321"/>
    <w:next w:val="NoList"/>
    <w:uiPriority w:val="99"/>
    <w:semiHidden/>
    <w:unhideWhenUsed/>
    <w:rsid w:val="00AD4044"/>
  </w:style>
  <w:style w:type="numbering" w:customStyle="1" w:styleId="NoList2021">
    <w:name w:val="No List2021"/>
    <w:next w:val="NoList"/>
    <w:semiHidden/>
    <w:rsid w:val="00AD4044"/>
  </w:style>
  <w:style w:type="numbering" w:customStyle="1" w:styleId="NoList2721">
    <w:name w:val="No List2721"/>
    <w:next w:val="NoList"/>
    <w:uiPriority w:val="99"/>
    <w:semiHidden/>
    <w:unhideWhenUsed/>
    <w:rsid w:val="00AD4044"/>
  </w:style>
  <w:style w:type="numbering" w:customStyle="1" w:styleId="NoList2821">
    <w:name w:val="No List2821"/>
    <w:next w:val="NoList"/>
    <w:uiPriority w:val="99"/>
    <w:semiHidden/>
    <w:unhideWhenUsed/>
    <w:rsid w:val="00AD4044"/>
  </w:style>
  <w:style w:type="numbering" w:customStyle="1" w:styleId="NoList2911">
    <w:name w:val="No List2911"/>
    <w:next w:val="NoList"/>
    <w:uiPriority w:val="99"/>
    <w:semiHidden/>
    <w:unhideWhenUsed/>
    <w:rsid w:val="00AD4044"/>
  </w:style>
  <w:style w:type="numbering" w:customStyle="1" w:styleId="NoList11411">
    <w:name w:val="No List11411"/>
    <w:next w:val="NoList"/>
    <w:semiHidden/>
    <w:rsid w:val="00AD4044"/>
  </w:style>
  <w:style w:type="numbering" w:customStyle="1" w:styleId="NoList21011">
    <w:name w:val="No List21011"/>
    <w:next w:val="NoList"/>
    <w:semiHidden/>
    <w:rsid w:val="00AD4044"/>
  </w:style>
  <w:style w:type="numbering" w:customStyle="1" w:styleId="NoList3411">
    <w:name w:val="No List3411"/>
    <w:next w:val="NoList"/>
    <w:semiHidden/>
    <w:unhideWhenUsed/>
    <w:rsid w:val="00AD4044"/>
  </w:style>
  <w:style w:type="numbering" w:customStyle="1" w:styleId="13112">
    <w:name w:val="목록 없음1311"/>
    <w:next w:val="NoList"/>
    <w:semiHidden/>
    <w:unhideWhenUsed/>
    <w:rsid w:val="00AD4044"/>
  </w:style>
  <w:style w:type="numbering" w:customStyle="1" w:styleId="2311">
    <w:name w:val="목록 없음2311"/>
    <w:next w:val="NoList"/>
    <w:semiHidden/>
    <w:rsid w:val="00AD4044"/>
  </w:style>
  <w:style w:type="numbering" w:customStyle="1" w:styleId="NoList4411">
    <w:name w:val="No List4411"/>
    <w:next w:val="NoList"/>
    <w:semiHidden/>
    <w:unhideWhenUsed/>
    <w:rsid w:val="00AD4044"/>
  </w:style>
  <w:style w:type="numbering" w:customStyle="1" w:styleId="NoList5411">
    <w:name w:val="No List5411"/>
    <w:next w:val="NoList"/>
    <w:semiHidden/>
    <w:rsid w:val="00AD4044"/>
  </w:style>
  <w:style w:type="numbering" w:customStyle="1" w:styleId="NoList6311">
    <w:name w:val="No List6311"/>
    <w:next w:val="NoList"/>
    <w:semiHidden/>
    <w:rsid w:val="00AD4044"/>
  </w:style>
  <w:style w:type="numbering" w:customStyle="1" w:styleId="NoList7311">
    <w:name w:val="No List7311"/>
    <w:next w:val="NoList"/>
    <w:semiHidden/>
    <w:rsid w:val="00AD4044"/>
  </w:style>
  <w:style w:type="numbering" w:customStyle="1" w:styleId="NoList11511">
    <w:name w:val="No List11511"/>
    <w:next w:val="NoList"/>
    <w:semiHidden/>
    <w:rsid w:val="00AD4044"/>
  </w:style>
  <w:style w:type="numbering" w:customStyle="1" w:styleId="NoList21311">
    <w:name w:val="No List21311"/>
    <w:next w:val="NoList"/>
    <w:semiHidden/>
    <w:rsid w:val="00AD4044"/>
  </w:style>
  <w:style w:type="numbering" w:customStyle="1" w:styleId="NoList8311">
    <w:name w:val="No List8311"/>
    <w:next w:val="NoList"/>
    <w:semiHidden/>
    <w:rsid w:val="00AD4044"/>
  </w:style>
  <w:style w:type="numbering" w:customStyle="1" w:styleId="NoList12311">
    <w:name w:val="No List12311"/>
    <w:next w:val="NoList"/>
    <w:semiHidden/>
    <w:rsid w:val="00AD4044"/>
  </w:style>
  <w:style w:type="numbering" w:customStyle="1" w:styleId="NoList22311">
    <w:name w:val="No List22311"/>
    <w:next w:val="NoList"/>
    <w:semiHidden/>
    <w:rsid w:val="00AD4044"/>
  </w:style>
  <w:style w:type="numbering" w:customStyle="1" w:styleId="NoList9311">
    <w:name w:val="No List9311"/>
    <w:next w:val="NoList"/>
    <w:semiHidden/>
    <w:rsid w:val="00AD4044"/>
  </w:style>
  <w:style w:type="numbering" w:customStyle="1" w:styleId="NoList13311">
    <w:name w:val="No List13311"/>
    <w:next w:val="NoList"/>
    <w:semiHidden/>
    <w:rsid w:val="00AD4044"/>
  </w:style>
  <w:style w:type="numbering" w:customStyle="1" w:styleId="NoList23311">
    <w:name w:val="No List23311"/>
    <w:next w:val="NoList"/>
    <w:semiHidden/>
    <w:rsid w:val="00AD4044"/>
  </w:style>
  <w:style w:type="numbering" w:customStyle="1" w:styleId="NoList10311">
    <w:name w:val="No List10311"/>
    <w:next w:val="NoList"/>
    <w:semiHidden/>
    <w:rsid w:val="00AD4044"/>
  </w:style>
  <w:style w:type="numbering" w:customStyle="1" w:styleId="NoList14311">
    <w:name w:val="No List14311"/>
    <w:next w:val="NoList"/>
    <w:semiHidden/>
    <w:rsid w:val="00AD4044"/>
  </w:style>
  <w:style w:type="numbering" w:customStyle="1" w:styleId="NoList24311">
    <w:name w:val="No List24311"/>
    <w:next w:val="NoList"/>
    <w:semiHidden/>
    <w:rsid w:val="00AD4044"/>
  </w:style>
  <w:style w:type="numbering" w:customStyle="1" w:styleId="NoList31311">
    <w:name w:val="No List31311"/>
    <w:next w:val="NoList"/>
    <w:semiHidden/>
    <w:rsid w:val="00AD4044"/>
  </w:style>
  <w:style w:type="numbering" w:customStyle="1" w:styleId="NoList41311">
    <w:name w:val="No List41311"/>
    <w:next w:val="NoList"/>
    <w:semiHidden/>
    <w:rsid w:val="00AD4044"/>
  </w:style>
  <w:style w:type="numbering" w:customStyle="1" w:styleId="NoList51311">
    <w:name w:val="No List51311"/>
    <w:next w:val="NoList"/>
    <w:semiHidden/>
    <w:rsid w:val="00AD4044"/>
  </w:style>
  <w:style w:type="numbering" w:customStyle="1" w:styleId="NoList15311">
    <w:name w:val="No List15311"/>
    <w:next w:val="NoList"/>
    <w:semiHidden/>
    <w:rsid w:val="00AD4044"/>
  </w:style>
  <w:style w:type="numbering" w:customStyle="1" w:styleId="NoList16311">
    <w:name w:val="No List16311"/>
    <w:next w:val="NoList"/>
    <w:semiHidden/>
    <w:rsid w:val="00AD4044"/>
  </w:style>
  <w:style w:type="numbering" w:customStyle="1" w:styleId="NoList111311">
    <w:name w:val="No List111311"/>
    <w:next w:val="NoList"/>
    <w:semiHidden/>
    <w:rsid w:val="00AD4044"/>
  </w:style>
  <w:style w:type="numbering" w:customStyle="1" w:styleId="NoList17111">
    <w:name w:val="No List17111"/>
    <w:next w:val="NoList"/>
    <w:uiPriority w:val="99"/>
    <w:semiHidden/>
    <w:unhideWhenUsed/>
    <w:rsid w:val="00AD4044"/>
  </w:style>
  <w:style w:type="numbering" w:customStyle="1" w:styleId="NoList18111">
    <w:name w:val="No List18111"/>
    <w:next w:val="NoList"/>
    <w:uiPriority w:val="99"/>
    <w:semiHidden/>
    <w:rsid w:val="00AD4044"/>
  </w:style>
  <w:style w:type="numbering" w:customStyle="1" w:styleId="NoList25111">
    <w:name w:val="No List25111"/>
    <w:next w:val="NoList"/>
    <w:semiHidden/>
    <w:rsid w:val="00AD4044"/>
  </w:style>
  <w:style w:type="numbering" w:customStyle="1" w:styleId="NoList32111">
    <w:name w:val="No List32111"/>
    <w:next w:val="NoList"/>
    <w:semiHidden/>
    <w:unhideWhenUsed/>
    <w:rsid w:val="00AD4044"/>
  </w:style>
  <w:style w:type="numbering" w:customStyle="1" w:styleId="111112">
    <w:name w:val="목록 없음11111"/>
    <w:next w:val="NoList"/>
    <w:semiHidden/>
    <w:unhideWhenUsed/>
    <w:rsid w:val="00AD4044"/>
  </w:style>
  <w:style w:type="numbering" w:customStyle="1" w:styleId="21111">
    <w:name w:val="목록 없음21111"/>
    <w:next w:val="NoList"/>
    <w:semiHidden/>
    <w:rsid w:val="00AD4044"/>
  </w:style>
  <w:style w:type="numbering" w:customStyle="1" w:styleId="NoList42111">
    <w:name w:val="No List42111"/>
    <w:next w:val="NoList"/>
    <w:semiHidden/>
    <w:unhideWhenUsed/>
    <w:rsid w:val="00AD4044"/>
  </w:style>
  <w:style w:type="numbering" w:customStyle="1" w:styleId="NoList52111">
    <w:name w:val="No List52111"/>
    <w:next w:val="NoList"/>
    <w:semiHidden/>
    <w:rsid w:val="00AD4044"/>
  </w:style>
  <w:style w:type="numbering" w:customStyle="1" w:styleId="NoList61111">
    <w:name w:val="No List61111"/>
    <w:next w:val="NoList"/>
    <w:semiHidden/>
    <w:rsid w:val="00AD4044"/>
  </w:style>
  <w:style w:type="numbering" w:customStyle="1" w:styleId="NoList71111">
    <w:name w:val="No List71111"/>
    <w:next w:val="NoList"/>
    <w:semiHidden/>
    <w:rsid w:val="00AD4044"/>
  </w:style>
  <w:style w:type="numbering" w:customStyle="1" w:styleId="NoList112111">
    <w:name w:val="No List112111"/>
    <w:next w:val="NoList"/>
    <w:semiHidden/>
    <w:rsid w:val="00AD4044"/>
  </w:style>
  <w:style w:type="numbering" w:customStyle="1" w:styleId="NoList211111">
    <w:name w:val="No List211111"/>
    <w:next w:val="NoList"/>
    <w:semiHidden/>
    <w:rsid w:val="00AD4044"/>
  </w:style>
  <w:style w:type="numbering" w:customStyle="1" w:styleId="NoList81111">
    <w:name w:val="No List81111"/>
    <w:next w:val="NoList"/>
    <w:semiHidden/>
    <w:rsid w:val="00AD4044"/>
  </w:style>
  <w:style w:type="numbering" w:customStyle="1" w:styleId="NoList121111">
    <w:name w:val="No List121111"/>
    <w:next w:val="NoList"/>
    <w:semiHidden/>
    <w:rsid w:val="00AD4044"/>
  </w:style>
  <w:style w:type="numbering" w:customStyle="1" w:styleId="NoList221111">
    <w:name w:val="No List221111"/>
    <w:next w:val="NoList"/>
    <w:semiHidden/>
    <w:rsid w:val="00AD4044"/>
  </w:style>
  <w:style w:type="numbering" w:customStyle="1" w:styleId="NoList91111">
    <w:name w:val="No List91111"/>
    <w:next w:val="NoList"/>
    <w:semiHidden/>
    <w:rsid w:val="00AD4044"/>
  </w:style>
  <w:style w:type="numbering" w:customStyle="1" w:styleId="NoList131111">
    <w:name w:val="No List131111"/>
    <w:next w:val="NoList"/>
    <w:semiHidden/>
    <w:rsid w:val="00AD4044"/>
  </w:style>
  <w:style w:type="numbering" w:customStyle="1" w:styleId="NoList231111">
    <w:name w:val="No List231111"/>
    <w:next w:val="NoList"/>
    <w:semiHidden/>
    <w:rsid w:val="00AD4044"/>
  </w:style>
  <w:style w:type="numbering" w:customStyle="1" w:styleId="NoList101111">
    <w:name w:val="No List101111"/>
    <w:next w:val="NoList"/>
    <w:semiHidden/>
    <w:rsid w:val="00AD4044"/>
  </w:style>
  <w:style w:type="numbering" w:customStyle="1" w:styleId="NoList141111">
    <w:name w:val="No List141111"/>
    <w:next w:val="NoList"/>
    <w:semiHidden/>
    <w:rsid w:val="00AD4044"/>
  </w:style>
  <w:style w:type="numbering" w:customStyle="1" w:styleId="NoList241111">
    <w:name w:val="No List241111"/>
    <w:next w:val="NoList"/>
    <w:semiHidden/>
    <w:rsid w:val="00AD4044"/>
  </w:style>
  <w:style w:type="numbering" w:customStyle="1" w:styleId="NoList311111">
    <w:name w:val="No List311111"/>
    <w:next w:val="NoList"/>
    <w:semiHidden/>
    <w:rsid w:val="00AD4044"/>
  </w:style>
  <w:style w:type="numbering" w:customStyle="1" w:styleId="NoList411111">
    <w:name w:val="No List411111"/>
    <w:next w:val="NoList"/>
    <w:semiHidden/>
    <w:rsid w:val="00AD4044"/>
  </w:style>
  <w:style w:type="numbering" w:customStyle="1" w:styleId="NoList511111">
    <w:name w:val="No List511111"/>
    <w:next w:val="NoList"/>
    <w:semiHidden/>
    <w:rsid w:val="00AD4044"/>
  </w:style>
  <w:style w:type="numbering" w:customStyle="1" w:styleId="NoList151111">
    <w:name w:val="No List151111"/>
    <w:next w:val="NoList"/>
    <w:semiHidden/>
    <w:rsid w:val="00AD4044"/>
  </w:style>
  <w:style w:type="numbering" w:customStyle="1" w:styleId="NoList161111">
    <w:name w:val="No List161111"/>
    <w:next w:val="NoList"/>
    <w:semiHidden/>
    <w:rsid w:val="00AD4044"/>
  </w:style>
  <w:style w:type="numbering" w:customStyle="1" w:styleId="NoList1111111">
    <w:name w:val="No List1111111"/>
    <w:next w:val="NoList"/>
    <w:semiHidden/>
    <w:rsid w:val="00AD4044"/>
  </w:style>
  <w:style w:type="numbering" w:customStyle="1" w:styleId="NoList19111">
    <w:name w:val="No List19111"/>
    <w:next w:val="NoList"/>
    <w:uiPriority w:val="99"/>
    <w:semiHidden/>
    <w:unhideWhenUsed/>
    <w:rsid w:val="00AD4044"/>
  </w:style>
  <w:style w:type="numbering" w:customStyle="1" w:styleId="NoList110111">
    <w:name w:val="No List110111"/>
    <w:next w:val="NoList"/>
    <w:uiPriority w:val="99"/>
    <w:semiHidden/>
    <w:rsid w:val="00AD4044"/>
  </w:style>
  <w:style w:type="numbering" w:customStyle="1" w:styleId="NoList26111">
    <w:name w:val="No List26111"/>
    <w:next w:val="NoList"/>
    <w:semiHidden/>
    <w:rsid w:val="00AD4044"/>
  </w:style>
  <w:style w:type="numbering" w:customStyle="1" w:styleId="NoList33111">
    <w:name w:val="No List33111"/>
    <w:next w:val="NoList"/>
    <w:semiHidden/>
    <w:unhideWhenUsed/>
    <w:rsid w:val="00AD4044"/>
  </w:style>
  <w:style w:type="numbering" w:customStyle="1" w:styleId="121110">
    <w:name w:val="목록 없음12111"/>
    <w:next w:val="NoList"/>
    <w:semiHidden/>
    <w:unhideWhenUsed/>
    <w:rsid w:val="00AD4044"/>
  </w:style>
  <w:style w:type="numbering" w:customStyle="1" w:styleId="22111">
    <w:name w:val="목록 없음22111"/>
    <w:next w:val="NoList"/>
    <w:semiHidden/>
    <w:rsid w:val="00AD4044"/>
  </w:style>
  <w:style w:type="numbering" w:customStyle="1" w:styleId="NoList43111">
    <w:name w:val="No List43111"/>
    <w:next w:val="NoList"/>
    <w:semiHidden/>
    <w:unhideWhenUsed/>
    <w:rsid w:val="00AD4044"/>
  </w:style>
  <w:style w:type="numbering" w:customStyle="1" w:styleId="NoList53111">
    <w:name w:val="No List53111"/>
    <w:next w:val="NoList"/>
    <w:semiHidden/>
    <w:rsid w:val="00AD4044"/>
  </w:style>
  <w:style w:type="numbering" w:customStyle="1" w:styleId="NoList62111">
    <w:name w:val="No List62111"/>
    <w:next w:val="NoList"/>
    <w:semiHidden/>
    <w:rsid w:val="00AD4044"/>
  </w:style>
  <w:style w:type="numbering" w:customStyle="1" w:styleId="NoList72111">
    <w:name w:val="No List72111"/>
    <w:next w:val="NoList"/>
    <w:semiHidden/>
    <w:rsid w:val="00AD4044"/>
  </w:style>
  <w:style w:type="numbering" w:customStyle="1" w:styleId="NoList113111">
    <w:name w:val="No List113111"/>
    <w:next w:val="NoList"/>
    <w:semiHidden/>
    <w:rsid w:val="00AD4044"/>
  </w:style>
  <w:style w:type="numbering" w:customStyle="1" w:styleId="NoList212111">
    <w:name w:val="No List212111"/>
    <w:next w:val="NoList"/>
    <w:semiHidden/>
    <w:rsid w:val="00AD4044"/>
  </w:style>
  <w:style w:type="numbering" w:customStyle="1" w:styleId="NoList82111">
    <w:name w:val="No List82111"/>
    <w:next w:val="NoList"/>
    <w:semiHidden/>
    <w:rsid w:val="00AD4044"/>
  </w:style>
  <w:style w:type="numbering" w:customStyle="1" w:styleId="NoList122111">
    <w:name w:val="No List122111"/>
    <w:next w:val="NoList"/>
    <w:semiHidden/>
    <w:rsid w:val="00AD4044"/>
  </w:style>
  <w:style w:type="numbering" w:customStyle="1" w:styleId="NoList222111">
    <w:name w:val="No List222111"/>
    <w:next w:val="NoList"/>
    <w:semiHidden/>
    <w:rsid w:val="00AD4044"/>
  </w:style>
  <w:style w:type="numbering" w:customStyle="1" w:styleId="NoList92111">
    <w:name w:val="No List92111"/>
    <w:next w:val="NoList"/>
    <w:semiHidden/>
    <w:rsid w:val="00AD4044"/>
  </w:style>
  <w:style w:type="numbering" w:customStyle="1" w:styleId="NoList132111">
    <w:name w:val="No List132111"/>
    <w:next w:val="NoList"/>
    <w:semiHidden/>
    <w:rsid w:val="00AD4044"/>
  </w:style>
  <w:style w:type="numbering" w:customStyle="1" w:styleId="NoList232111">
    <w:name w:val="No List232111"/>
    <w:next w:val="NoList"/>
    <w:semiHidden/>
    <w:rsid w:val="00AD4044"/>
  </w:style>
  <w:style w:type="numbering" w:customStyle="1" w:styleId="NoList102111">
    <w:name w:val="No List102111"/>
    <w:next w:val="NoList"/>
    <w:semiHidden/>
    <w:rsid w:val="00AD4044"/>
  </w:style>
  <w:style w:type="numbering" w:customStyle="1" w:styleId="NoList142111">
    <w:name w:val="No List142111"/>
    <w:next w:val="NoList"/>
    <w:semiHidden/>
    <w:rsid w:val="00AD4044"/>
  </w:style>
  <w:style w:type="numbering" w:customStyle="1" w:styleId="NoList242111">
    <w:name w:val="No List242111"/>
    <w:next w:val="NoList"/>
    <w:semiHidden/>
    <w:rsid w:val="00AD4044"/>
  </w:style>
  <w:style w:type="numbering" w:customStyle="1" w:styleId="NoList312111">
    <w:name w:val="No List312111"/>
    <w:next w:val="NoList"/>
    <w:semiHidden/>
    <w:rsid w:val="00AD4044"/>
  </w:style>
  <w:style w:type="numbering" w:customStyle="1" w:styleId="NoList412111">
    <w:name w:val="No List412111"/>
    <w:next w:val="NoList"/>
    <w:semiHidden/>
    <w:rsid w:val="00AD4044"/>
  </w:style>
  <w:style w:type="numbering" w:customStyle="1" w:styleId="NoList512111">
    <w:name w:val="No List512111"/>
    <w:next w:val="NoList"/>
    <w:semiHidden/>
    <w:rsid w:val="00AD4044"/>
  </w:style>
  <w:style w:type="numbering" w:customStyle="1" w:styleId="NoList152111">
    <w:name w:val="No List152111"/>
    <w:next w:val="NoList"/>
    <w:semiHidden/>
    <w:rsid w:val="00AD4044"/>
  </w:style>
  <w:style w:type="numbering" w:customStyle="1" w:styleId="NoList162111">
    <w:name w:val="No List162111"/>
    <w:next w:val="NoList"/>
    <w:semiHidden/>
    <w:rsid w:val="00AD4044"/>
  </w:style>
  <w:style w:type="numbering" w:customStyle="1" w:styleId="121111">
    <w:name w:val="无列表12111"/>
    <w:next w:val="NoList"/>
    <w:semiHidden/>
    <w:rsid w:val="00AD4044"/>
  </w:style>
  <w:style w:type="numbering" w:customStyle="1" w:styleId="NoList1112111">
    <w:name w:val="No List1112111"/>
    <w:next w:val="NoList"/>
    <w:semiHidden/>
    <w:rsid w:val="00AD4044"/>
  </w:style>
  <w:style w:type="numbering" w:customStyle="1" w:styleId="21110">
    <w:name w:val="无列表2111"/>
    <w:next w:val="NoList"/>
    <w:uiPriority w:val="99"/>
    <w:semiHidden/>
    <w:unhideWhenUsed/>
    <w:rsid w:val="00AD4044"/>
  </w:style>
  <w:style w:type="numbering" w:customStyle="1" w:styleId="31111">
    <w:name w:val="无列表3111"/>
    <w:next w:val="NoList"/>
    <w:uiPriority w:val="99"/>
    <w:semiHidden/>
    <w:unhideWhenUsed/>
    <w:rsid w:val="00AD4044"/>
  </w:style>
  <w:style w:type="numbering" w:customStyle="1" w:styleId="NoList20111">
    <w:name w:val="No List20111"/>
    <w:next w:val="NoList"/>
    <w:semiHidden/>
    <w:rsid w:val="00AD4044"/>
  </w:style>
  <w:style w:type="numbering" w:customStyle="1" w:styleId="NoList27111">
    <w:name w:val="No List27111"/>
    <w:next w:val="NoList"/>
    <w:uiPriority w:val="99"/>
    <w:semiHidden/>
    <w:unhideWhenUsed/>
    <w:rsid w:val="00AD4044"/>
  </w:style>
  <w:style w:type="numbering" w:customStyle="1" w:styleId="NoList28111">
    <w:name w:val="No List28111"/>
    <w:next w:val="NoList"/>
    <w:uiPriority w:val="99"/>
    <w:semiHidden/>
    <w:unhideWhenUsed/>
    <w:rsid w:val="00AD4044"/>
  </w:style>
  <w:style w:type="table" w:customStyle="1" w:styleId="SGSTableBasic1111">
    <w:name w:val="SGS Table Basic 1111"/>
    <w:basedOn w:val="TableNormal"/>
    <w:next w:val="TableGrid"/>
    <w:rsid w:val="00AD40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D40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AD4044"/>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AD4044"/>
  </w:style>
  <w:style w:type="table" w:customStyle="1" w:styleId="SGSTableBasic131">
    <w:name w:val="SGS Table Basic 131"/>
    <w:basedOn w:val="TableNormal"/>
    <w:next w:val="TableGrid"/>
    <w:qFormat/>
    <w:rsid w:val="00AD40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AD4044"/>
  </w:style>
  <w:style w:type="table" w:customStyle="1" w:styleId="TableGrid151">
    <w:name w:val="Table Grid15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D4044"/>
  </w:style>
  <w:style w:type="numbering" w:customStyle="1" w:styleId="1911">
    <w:name w:val="リストなし191"/>
    <w:next w:val="NoList"/>
    <w:uiPriority w:val="99"/>
    <w:semiHidden/>
    <w:unhideWhenUsed/>
    <w:rsid w:val="00AD4044"/>
  </w:style>
  <w:style w:type="numbering" w:customStyle="1" w:styleId="NoList391">
    <w:name w:val="No List391"/>
    <w:next w:val="NoList"/>
    <w:semiHidden/>
    <w:rsid w:val="00AD4044"/>
  </w:style>
  <w:style w:type="numbering" w:customStyle="1" w:styleId="NoList481">
    <w:name w:val="No List481"/>
    <w:next w:val="NoList"/>
    <w:semiHidden/>
    <w:rsid w:val="00AD4044"/>
  </w:style>
  <w:style w:type="table" w:customStyle="1" w:styleId="TableGrid551">
    <w:name w:val="Table Grid551"/>
    <w:basedOn w:val="TableNormal"/>
    <w:next w:val="TableGrid"/>
    <w:rsid w:val="00AD404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D4044"/>
    <w:rPr>
      <w:rFonts w:ascii="Times New Roman" w:eastAsia="MS Mincho" w:hAnsi="Times New Roman"/>
      <w:lang w:val="sv-SE" w:eastAsia="sv-SE"/>
    </w:rPr>
    <w:tblPr/>
  </w:style>
  <w:style w:type="table" w:customStyle="1" w:styleId="TableGrid1131">
    <w:name w:val="Table Grid1131"/>
    <w:basedOn w:val="TableNormal"/>
    <w:next w:val="TableGrid"/>
    <w:rsid w:val="00AD40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AD4044"/>
  </w:style>
  <w:style w:type="numbering" w:customStyle="1" w:styleId="NoList1281">
    <w:name w:val="No List1281"/>
    <w:next w:val="NoList"/>
    <w:semiHidden/>
    <w:rsid w:val="00AD4044"/>
  </w:style>
  <w:style w:type="numbering" w:customStyle="1" w:styleId="1181">
    <w:name w:val="无列表1181"/>
    <w:next w:val="NoList"/>
    <w:semiHidden/>
    <w:rsid w:val="00AD4044"/>
  </w:style>
  <w:style w:type="numbering" w:customStyle="1" w:styleId="NoList11151">
    <w:name w:val="No List11151"/>
    <w:next w:val="NoList"/>
    <w:semiHidden/>
    <w:rsid w:val="00AD4044"/>
  </w:style>
  <w:style w:type="numbering" w:customStyle="1" w:styleId="SGS31">
    <w:name w:val="SGS31"/>
    <w:uiPriority w:val="99"/>
    <w:rsid w:val="00AD4044"/>
  </w:style>
  <w:style w:type="table" w:customStyle="1" w:styleId="2113">
    <w:name w:val="表 (クラシック) 211"/>
    <w:basedOn w:val="TableNormal"/>
    <w:next w:val="TableClassic2"/>
    <w:qFormat/>
    <w:rsid w:val="00AD40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D404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D4044"/>
  </w:style>
  <w:style w:type="numbering" w:customStyle="1" w:styleId="NoList1831">
    <w:name w:val="No List1831"/>
    <w:next w:val="NoList"/>
    <w:semiHidden/>
    <w:rsid w:val="00AD4044"/>
  </w:style>
  <w:style w:type="table" w:customStyle="1" w:styleId="Tabellengitternetz1211">
    <w:name w:val="Tabellengitternetz121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D40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D40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AD4044"/>
  </w:style>
  <w:style w:type="table" w:customStyle="1" w:styleId="31210">
    <w:name w:val="网格型3121"/>
    <w:basedOn w:val="TableNormal"/>
    <w:next w:val="TableGrid"/>
    <w:rsid w:val="00AD40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D40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AD4044"/>
  </w:style>
  <w:style w:type="table" w:customStyle="1" w:styleId="TableGrid4211">
    <w:name w:val="Table Grid4211"/>
    <w:basedOn w:val="TableNormal"/>
    <w:next w:val="TableGrid"/>
    <w:rsid w:val="00AD40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D404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AD40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D40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D40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D40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AD4044"/>
  </w:style>
  <w:style w:type="numbering" w:customStyle="1" w:styleId="Style1111">
    <w:name w:val="Style1111"/>
    <w:uiPriority w:val="99"/>
    <w:rsid w:val="00AD4044"/>
  </w:style>
  <w:style w:type="numbering" w:customStyle="1" w:styleId="SGS111">
    <w:name w:val="SGS111"/>
    <w:uiPriority w:val="99"/>
    <w:rsid w:val="00AD4044"/>
  </w:style>
  <w:style w:type="table" w:customStyle="1" w:styleId="TableClassic2121">
    <w:name w:val="Table Classic 2121"/>
    <w:basedOn w:val="TableNormal"/>
    <w:next w:val="TableClassic2"/>
    <w:rsid w:val="00AD40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AD404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AD404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AD40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AD40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D4044"/>
  </w:style>
  <w:style w:type="numbering" w:customStyle="1" w:styleId="12511">
    <w:name w:val="リストなし1251"/>
    <w:next w:val="NoList"/>
    <w:uiPriority w:val="99"/>
    <w:semiHidden/>
    <w:unhideWhenUsed/>
    <w:rsid w:val="00AD4044"/>
  </w:style>
  <w:style w:type="table" w:customStyle="1" w:styleId="TableGrid5211">
    <w:name w:val="Table Grid5211"/>
    <w:basedOn w:val="TableNormal"/>
    <w:next w:val="TableGrid"/>
    <w:qFormat/>
    <w:rsid w:val="00AD404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D40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D40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D40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AD4044"/>
  </w:style>
  <w:style w:type="table" w:customStyle="1" w:styleId="TableClassic2211">
    <w:name w:val="Table Classic 2211"/>
    <w:basedOn w:val="TableNormal"/>
    <w:next w:val="TableClassic2"/>
    <w:rsid w:val="00AD40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D4044"/>
    <w:rPr>
      <w:lang w:eastAsia="en-GB"/>
    </w:rPr>
  </w:style>
  <w:style w:type="character" w:customStyle="1" w:styleId="CharChar110">
    <w:name w:val="Char Char110"/>
    <w:qFormat/>
    <w:rsid w:val="00AD4044"/>
    <w:rPr>
      <w:lang w:val="en-GB" w:eastAsia="ja-JP"/>
    </w:rPr>
  </w:style>
  <w:style w:type="character" w:customStyle="1" w:styleId="h49">
    <w:name w:val="h49"/>
    <w:qFormat/>
    <w:rsid w:val="00AD4044"/>
    <w:rPr>
      <w:rFonts w:ascii="Arial" w:hAnsi="Arial"/>
      <w:sz w:val="24"/>
      <w:lang w:val="en-GB"/>
    </w:rPr>
  </w:style>
  <w:style w:type="character" w:customStyle="1" w:styleId="h52">
    <w:name w:val="h52"/>
    <w:qFormat/>
    <w:rsid w:val="00AD4044"/>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AD4044"/>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D4044"/>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D404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D404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D4044"/>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AD4044"/>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D4044"/>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D4044"/>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D4044"/>
    <w:rPr>
      <w:rFonts w:ascii="Times New Roman" w:eastAsia="Times New Roman" w:hAnsi="Times New Roman"/>
      <w:lang w:val="en-GB" w:eastAsia="ko-KR"/>
    </w:rPr>
  </w:style>
  <w:style w:type="paragraph" w:customStyle="1" w:styleId="Char32">
    <w:name w:val="Char3"/>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AD4044"/>
    <w:rPr>
      <w:lang w:val="en-GB" w:eastAsia="ja-JP" w:bidi="ar-SA"/>
    </w:rPr>
  </w:style>
  <w:style w:type="paragraph" w:customStyle="1" w:styleId="CarCar11">
    <w:name w:val="Car Car11"/>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AD4044"/>
    <w:rPr>
      <w:rFonts w:ascii="Arial" w:hAnsi="Arial"/>
      <w:lang w:val="en-GB" w:eastAsia="en-US" w:bidi="ar-SA"/>
    </w:rPr>
  </w:style>
  <w:style w:type="character" w:customStyle="1" w:styleId="CharChar52">
    <w:name w:val="Char Char52"/>
    <w:qFormat/>
    <w:rsid w:val="00AD4044"/>
    <w:rPr>
      <w:rFonts w:ascii="Arial" w:hAnsi="Arial"/>
      <w:sz w:val="28"/>
      <w:lang w:val="en-GB" w:eastAsia="en-US" w:bidi="ar-SA"/>
    </w:rPr>
  </w:style>
  <w:style w:type="paragraph" w:customStyle="1" w:styleId="102">
    <w:name w:val="(文字) (文字)10"/>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AD4044"/>
    <w:rPr>
      <w:rFonts w:ascii="Times New Roman" w:hAnsi="Times New Roman"/>
      <w:lang w:val="en-GB" w:eastAsia="en-US"/>
    </w:rPr>
  </w:style>
  <w:style w:type="character" w:customStyle="1" w:styleId="CharChar62">
    <w:name w:val="Char Char62"/>
    <w:qFormat/>
    <w:rsid w:val="00AD4044"/>
    <w:rPr>
      <w:rFonts w:ascii="Arial" w:eastAsia="SimSun" w:hAnsi="Arial"/>
      <w:sz w:val="32"/>
      <w:lang w:val="en-GB" w:eastAsia="en-US" w:bidi="ar-SA"/>
    </w:rPr>
  </w:style>
  <w:style w:type="character" w:customStyle="1" w:styleId="CharChar162">
    <w:name w:val="Char Char162"/>
    <w:qFormat/>
    <w:rsid w:val="00AD4044"/>
    <w:rPr>
      <w:rFonts w:ascii="Arial" w:eastAsia="SimSun" w:hAnsi="Arial"/>
      <w:lang w:val="en-GB" w:eastAsia="en-US" w:bidi="ar-SA"/>
    </w:rPr>
  </w:style>
  <w:style w:type="character" w:customStyle="1" w:styleId="CharChar142">
    <w:name w:val="Char Char142"/>
    <w:qFormat/>
    <w:rsid w:val="00AD4044"/>
    <w:rPr>
      <w:rFonts w:ascii="Arial" w:eastAsia="SimSun" w:hAnsi="Arial"/>
      <w:sz w:val="36"/>
      <w:lang w:val="en-GB" w:eastAsia="en-US" w:bidi="ar-SA"/>
    </w:rPr>
  </w:style>
  <w:style w:type="paragraph" w:customStyle="1" w:styleId="CarCar1CharCharCarCar2">
    <w:name w:val="Car Car1 Char Char Car Car2"/>
    <w:semiHidden/>
    <w:qFormat/>
    <w:rsid w:val="00AD40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AD4044"/>
    <w:rPr>
      <w:rFonts w:ascii="Arial" w:hAnsi="Arial"/>
      <w:lang w:val="en-GB" w:eastAsia="en-US"/>
    </w:rPr>
  </w:style>
  <w:style w:type="character" w:customStyle="1" w:styleId="CharChar242">
    <w:name w:val="Char Char242"/>
    <w:rsid w:val="00AD4044"/>
    <w:rPr>
      <w:rFonts w:ascii="Arial" w:hAnsi="Arial"/>
      <w:sz w:val="36"/>
      <w:lang w:val="en-GB" w:eastAsia="en-US"/>
    </w:rPr>
  </w:style>
  <w:style w:type="character" w:customStyle="1" w:styleId="CharChar172">
    <w:name w:val="Char Char172"/>
    <w:qFormat/>
    <w:rsid w:val="00AD4044"/>
    <w:rPr>
      <w:rFonts w:ascii="Tahoma" w:hAnsi="Tahoma" w:cs="Tahoma"/>
      <w:shd w:val="clear" w:color="auto" w:fill="000080"/>
      <w:lang w:val="en-GB" w:eastAsia="en-US"/>
    </w:rPr>
  </w:style>
  <w:style w:type="character" w:customStyle="1" w:styleId="CharChar192">
    <w:name w:val="Char Char192"/>
    <w:qFormat/>
    <w:rsid w:val="00AD4044"/>
    <w:rPr>
      <w:rFonts w:ascii="Times New Roman" w:hAnsi="Times New Roman"/>
      <w:lang w:val="en-GB"/>
    </w:rPr>
  </w:style>
  <w:style w:type="character" w:customStyle="1" w:styleId="CharChar202">
    <w:name w:val="Char Char202"/>
    <w:qFormat/>
    <w:rsid w:val="00AD4044"/>
    <w:rPr>
      <w:rFonts w:ascii="Tahoma" w:hAnsi="Tahoma" w:cs="Tahoma"/>
      <w:sz w:val="16"/>
      <w:szCs w:val="16"/>
      <w:lang w:val="en-GB" w:eastAsia="en-US"/>
    </w:rPr>
  </w:style>
  <w:style w:type="character" w:customStyle="1" w:styleId="CharChar302">
    <w:name w:val="Char Char302"/>
    <w:qFormat/>
    <w:rsid w:val="00AD4044"/>
    <w:rPr>
      <w:rFonts w:ascii="Arial" w:hAnsi="Arial"/>
      <w:lang w:val="en-GB" w:eastAsia="en-US"/>
    </w:rPr>
  </w:style>
  <w:style w:type="character" w:customStyle="1" w:styleId="CharChar262">
    <w:name w:val="Char Char262"/>
    <w:qFormat/>
    <w:rsid w:val="00AD4044"/>
    <w:rPr>
      <w:rFonts w:ascii="Times New Roman" w:hAnsi="Times New Roman"/>
      <w:lang w:val="en-GB" w:eastAsia="en-US"/>
    </w:rPr>
  </w:style>
  <w:style w:type="character" w:customStyle="1" w:styleId="CharChar272">
    <w:name w:val="Char Char272"/>
    <w:qFormat/>
    <w:rsid w:val="00AD4044"/>
    <w:rPr>
      <w:rFonts w:ascii="Arial" w:hAnsi="Arial"/>
      <w:b/>
      <w:i/>
      <w:noProof/>
      <w:sz w:val="18"/>
      <w:lang w:val="en-GB" w:eastAsia="en-US"/>
    </w:rPr>
  </w:style>
  <w:style w:type="character" w:customStyle="1" w:styleId="CharChar132">
    <w:name w:val="Char Char132"/>
    <w:semiHidden/>
    <w:qFormat/>
    <w:rsid w:val="00AD4044"/>
    <w:rPr>
      <w:rFonts w:eastAsia="SimSun"/>
      <w:lang w:val="en-GB" w:eastAsia="en-US" w:bidi="ar-SA"/>
    </w:rPr>
  </w:style>
  <w:style w:type="character" w:customStyle="1" w:styleId="CharChar112">
    <w:name w:val="Char Char112"/>
    <w:qFormat/>
    <w:rsid w:val="00AD4044"/>
    <w:rPr>
      <w:rFonts w:ascii="Tahoma" w:eastAsia="SimSun" w:hAnsi="Tahoma" w:cs="Tahoma"/>
      <w:lang w:val="en-GB" w:eastAsia="en-US" w:bidi="ar-SA"/>
    </w:rPr>
  </w:style>
  <w:style w:type="paragraph" w:customStyle="1" w:styleId="CarCar52">
    <w:name w:val="Car Car52"/>
    <w:semiHidden/>
    <w:qFormat/>
    <w:rsid w:val="00AD40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AD4044"/>
    <w:rPr>
      <w:rFonts w:ascii="Arial" w:hAnsi="Arial"/>
      <w:sz w:val="36"/>
      <w:lang w:val="en-GB"/>
    </w:rPr>
  </w:style>
  <w:style w:type="character" w:customStyle="1" w:styleId="h410">
    <w:name w:val="h410"/>
    <w:rsid w:val="00AD4044"/>
    <w:rPr>
      <w:rFonts w:ascii="Arial" w:hAnsi="Arial"/>
      <w:sz w:val="24"/>
      <w:lang w:val="en-GB"/>
    </w:rPr>
  </w:style>
  <w:style w:type="character" w:customStyle="1" w:styleId="h53">
    <w:name w:val="h53"/>
    <w:rsid w:val="00AD4044"/>
    <w:rPr>
      <w:rFonts w:ascii="Arial" w:eastAsia="SimSun" w:hAnsi="Arial"/>
      <w:sz w:val="22"/>
      <w:lang w:val="en-GB" w:eastAsia="en-US" w:bidi="ar-SA"/>
    </w:rPr>
  </w:style>
  <w:style w:type="numbering" w:customStyle="1" w:styleId="NoList50">
    <w:name w:val="No List50"/>
    <w:next w:val="NoList"/>
    <w:uiPriority w:val="99"/>
    <w:semiHidden/>
    <w:unhideWhenUsed/>
    <w:rsid w:val="00AD4044"/>
  </w:style>
  <w:style w:type="table" w:customStyle="1" w:styleId="LightShading-Accent24">
    <w:name w:val="Light Shading - Accent 24"/>
    <w:basedOn w:val="TableNormal"/>
    <w:next w:val="LightShading-Accent2"/>
    <w:uiPriority w:val="30"/>
    <w:unhideWhenUsed/>
    <w:rsid w:val="00AD40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rsid w:val="00AD404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AD40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D40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D40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D40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D40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D40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D40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D40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D40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D40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D40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D40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D4044"/>
  </w:style>
  <w:style w:type="table" w:customStyle="1" w:styleId="343">
    <w:name w:val="网格型34"/>
    <w:basedOn w:val="TableNormal"/>
    <w:next w:val="TableGrid"/>
    <w:qFormat/>
    <w:rsid w:val="00AD40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D40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AD4044"/>
  </w:style>
  <w:style w:type="table" w:customStyle="1" w:styleId="TableClassic24">
    <w:name w:val="Table Classic 24"/>
    <w:basedOn w:val="TableNormal"/>
    <w:next w:val="TableClassic2"/>
    <w:qFormat/>
    <w:rsid w:val="00AD40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AD4044"/>
  </w:style>
  <w:style w:type="table" w:customStyle="1" w:styleId="TableGrid45">
    <w:name w:val="Table Grid45"/>
    <w:basedOn w:val="TableNormal"/>
    <w:next w:val="TableGrid"/>
    <w:qFormat/>
    <w:rsid w:val="00AD40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AD40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D40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D40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D40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D40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D40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D40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D40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D40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D40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D40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D40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AD4044"/>
  </w:style>
  <w:style w:type="table" w:customStyle="1" w:styleId="3140">
    <w:name w:val="网格型314"/>
    <w:basedOn w:val="TableNormal"/>
    <w:next w:val="TableGrid"/>
    <w:rsid w:val="00AD40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AD40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AD4044"/>
  </w:style>
  <w:style w:type="table" w:customStyle="1" w:styleId="TableClassic214">
    <w:name w:val="Table Classic 214"/>
    <w:basedOn w:val="TableNormal"/>
    <w:next w:val="TableClassic2"/>
    <w:rsid w:val="00AD40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AD4044"/>
  </w:style>
  <w:style w:type="numbering" w:customStyle="1" w:styleId="NoList316">
    <w:name w:val="No List316"/>
    <w:next w:val="NoList"/>
    <w:semiHidden/>
    <w:unhideWhenUsed/>
    <w:rsid w:val="00AD4044"/>
  </w:style>
  <w:style w:type="numbering" w:customStyle="1" w:styleId="NoList1118">
    <w:name w:val="No List1118"/>
    <w:next w:val="NoList"/>
    <w:semiHidden/>
    <w:unhideWhenUsed/>
    <w:rsid w:val="00AD4044"/>
  </w:style>
  <w:style w:type="numbering" w:customStyle="1" w:styleId="NoList410">
    <w:name w:val="No List410"/>
    <w:next w:val="NoList"/>
    <w:semiHidden/>
    <w:unhideWhenUsed/>
    <w:rsid w:val="00AD4044"/>
  </w:style>
  <w:style w:type="numbering" w:customStyle="1" w:styleId="NoList57">
    <w:name w:val="No List57"/>
    <w:next w:val="NoList"/>
    <w:semiHidden/>
    <w:unhideWhenUsed/>
    <w:rsid w:val="00AD4044"/>
  </w:style>
  <w:style w:type="numbering" w:customStyle="1" w:styleId="NoList1119">
    <w:name w:val="No List1119"/>
    <w:next w:val="NoList"/>
    <w:semiHidden/>
    <w:unhideWhenUsed/>
    <w:rsid w:val="00AD4044"/>
  </w:style>
  <w:style w:type="numbering" w:customStyle="1" w:styleId="NoList2110">
    <w:name w:val="No List2110"/>
    <w:next w:val="NoList"/>
    <w:semiHidden/>
    <w:unhideWhenUsed/>
    <w:rsid w:val="00AD4044"/>
  </w:style>
  <w:style w:type="numbering" w:customStyle="1" w:styleId="NoList317">
    <w:name w:val="No List317"/>
    <w:next w:val="NoList"/>
    <w:semiHidden/>
    <w:unhideWhenUsed/>
    <w:rsid w:val="00AD4044"/>
  </w:style>
  <w:style w:type="numbering" w:customStyle="1" w:styleId="NoList416">
    <w:name w:val="No List416"/>
    <w:next w:val="NoList"/>
    <w:semiHidden/>
    <w:unhideWhenUsed/>
    <w:rsid w:val="00AD4044"/>
  </w:style>
  <w:style w:type="numbering" w:customStyle="1" w:styleId="NoList66">
    <w:name w:val="No List66"/>
    <w:next w:val="NoList"/>
    <w:semiHidden/>
    <w:unhideWhenUsed/>
    <w:rsid w:val="00AD4044"/>
  </w:style>
  <w:style w:type="numbering" w:customStyle="1" w:styleId="NoList76">
    <w:name w:val="No List76"/>
    <w:next w:val="NoList"/>
    <w:semiHidden/>
    <w:unhideWhenUsed/>
    <w:rsid w:val="00AD4044"/>
  </w:style>
  <w:style w:type="table" w:customStyle="1" w:styleId="TableGrid122">
    <w:name w:val="Table Grid122"/>
    <w:basedOn w:val="TableNormal"/>
    <w:next w:val="TableGrid"/>
    <w:rsid w:val="00AD40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AD4044"/>
  </w:style>
  <w:style w:type="table" w:customStyle="1" w:styleId="TableGrid1113">
    <w:name w:val="Table Grid1113"/>
    <w:basedOn w:val="TableNormal"/>
    <w:next w:val="TableGrid"/>
    <w:rsid w:val="00AD40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AD4044"/>
  </w:style>
  <w:style w:type="numbering" w:customStyle="1" w:styleId="NoList324">
    <w:name w:val="No List324"/>
    <w:next w:val="NoList"/>
    <w:uiPriority w:val="99"/>
    <w:semiHidden/>
    <w:unhideWhenUsed/>
    <w:rsid w:val="00AD4044"/>
  </w:style>
  <w:style w:type="paragraph" w:customStyle="1" w:styleId="TOC93">
    <w:name w:val="TOC 93"/>
    <w:basedOn w:val="TOC8"/>
    <w:qFormat/>
    <w:rsid w:val="00AD4044"/>
    <w:pPr>
      <w:ind w:left="1418" w:hanging="1418"/>
    </w:pPr>
    <w:rPr>
      <w:rFonts w:eastAsia="MS Mincho"/>
      <w:bCs/>
      <w:szCs w:val="22"/>
      <w:lang w:eastAsia="zh-CN"/>
    </w:rPr>
  </w:style>
  <w:style w:type="table" w:customStyle="1" w:styleId="TableStyle15">
    <w:name w:val="Table Style15"/>
    <w:basedOn w:val="TableNormal"/>
    <w:rsid w:val="00AD4044"/>
    <w:rPr>
      <w:rFonts w:ascii="Times New Roman" w:eastAsia="PMingLiU" w:hAnsi="Times New Roman"/>
      <w:lang w:val="en-US" w:eastAsia="zh-CN"/>
    </w:rPr>
    <w:tblPr/>
  </w:style>
  <w:style w:type="numbering" w:customStyle="1" w:styleId="NoList86">
    <w:name w:val="No List86"/>
    <w:next w:val="NoList"/>
    <w:semiHidden/>
    <w:rsid w:val="00AD4044"/>
  </w:style>
  <w:style w:type="numbering" w:customStyle="1" w:styleId="NoList96">
    <w:name w:val="No List96"/>
    <w:next w:val="NoList"/>
    <w:semiHidden/>
    <w:rsid w:val="00AD4044"/>
  </w:style>
  <w:style w:type="numbering" w:customStyle="1" w:styleId="NoList136">
    <w:name w:val="No List136"/>
    <w:next w:val="NoList"/>
    <w:semiHidden/>
    <w:rsid w:val="00AD4044"/>
  </w:style>
  <w:style w:type="numbering" w:customStyle="1" w:styleId="NoList236">
    <w:name w:val="No List236"/>
    <w:next w:val="NoList"/>
    <w:semiHidden/>
    <w:rsid w:val="00AD4044"/>
  </w:style>
  <w:style w:type="numbering" w:customStyle="1" w:styleId="NoList106">
    <w:name w:val="No List106"/>
    <w:next w:val="NoList"/>
    <w:semiHidden/>
    <w:rsid w:val="00AD4044"/>
  </w:style>
  <w:style w:type="numbering" w:customStyle="1" w:styleId="NoList146">
    <w:name w:val="No List146"/>
    <w:next w:val="NoList"/>
    <w:semiHidden/>
    <w:rsid w:val="00AD4044"/>
  </w:style>
  <w:style w:type="numbering" w:customStyle="1" w:styleId="NoList246">
    <w:name w:val="No List246"/>
    <w:next w:val="NoList"/>
    <w:semiHidden/>
    <w:rsid w:val="00AD4044"/>
  </w:style>
  <w:style w:type="numbering" w:customStyle="1" w:styleId="NoList516">
    <w:name w:val="No List516"/>
    <w:next w:val="NoList"/>
    <w:semiHidden/>
    <w:rsid w:val="00AD4044"/>
  </w:style>
  <w:style w:type="numbering" w:customStyle="1" w:styleId="NoList156">
    <w:name w:val="No List156"/>
    <w:next w:val="NoList"/>
    <w:semiHidden/>
    <w:rsid w:val="00AD4044"/>
  </w:style>
  <w:style w:type="numbering" w:customStyle="1" w:styleId="NoList166">
    <w:name w:val="No List166"/>
    <w:next w:val="NoList"/>
    <w:semiHidden/>
    <w:rsid w:val="00AD4044"/>
  </w:style>
  <w:style w:type="numbering" w:customStyle="1" w:styleId="162">
    <w:name w:val="목록 없음16"/>
    <w:next w:val="NoList"/>
    <w:semiHidden/>
    <w:unhideWhenUsed/>
    <w:rsid w:val="00AD4044"/>
  </w:style>
  <w:style w:type="numbering" w:customStyle="1" w:styleId="265">
    <w:name w:val="목록 없음26"/>
    <w:next w:val="NoList"/>
    <w:semiHidden/>
    <w:rsid w:val="00AD4044"/>
  </w:style>
  <w:style w:type="table" w:customStyle="1" w:styleId="TableGrid57">
    <w:name w:val="Table Grid57"/>
    <w:basedOn w:val="TableNormal"/>
    <w:next w:val="TableGrid"/>
    <w:rsid w:val="00AD4044"/>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AD4044"/>
    <w:rPr>
      <w:rFonts w:ascii="Times New Roman" w:eastAsia="SimSun" w:hAnsi="Times New Roman"/>
      <w:lang w:val="en-US" w:eastAsia="zh-CN"/>
    </w:rPr>
    <w:tblPr/>
  </w:style>
  <w:style w:type="table" w:customStyle="1" w:styleId="TableGrid416">
    <w:name w:val="Table Grid416"/>
    <w:basedOn w:val="TableNormal"/>
    <w:next w:val="TableGrid"/>
    <w:rsid w:val="00AD404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D404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AD4044"/>
    <w:pPr>
      <w:numPr>
        <w:numId w:val="6"/>
      </w:numPr>
    </w:pPr>
  </w:style>
  <w:style w:type="table" w:customStyle="1" w:styleId="SGSTableBasic24">
    <w:name w:val="SGS Table Basic 24"/>
    <w:basedOn w:val="TableNormal"/>
    <w:uiPriority w:val="99"/>
    <w:qFormat/>
    <w:rsid w:val="00AD404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AD4044"/>
    <w:pPr>
      <w:numPr>
        <w:numId w:val="7"/>
      </w:numPr>
    </w:pPr>
  </w:style>
  <w:style w:type="table" w:customStyle="1" w:styleId="TableColorful14">
    <w:name w:val="Table Colorful 14"/>
    <w:basedOn w:val="TableNormal"/>
    <w:next w:val="TableColorful1"/>
    <w:rsid w:val="00AD404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AD404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AD404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AD40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AD4044"/>
  </w:style>
  <w:style w:type="table" w:customStyle="1" w:styleId="ColorfulGrid-Accent113">
    <w:name w:val="Colorful Grid - Accent 113"/>
    <w:basedOn w:val="TableNormal"/>
    <w:next w:val="ColorfulGrid-Accent1"/>
    <w:uiPriority w:val="29"/>
    <w:rsid w:val="00AD404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AD404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AD404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semiHidden/>
    <w:unhideWhenUsed/>
    <w:rsid w:val="00AD404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AD404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D404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404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D4044"/>
    <w:rPr>
      <w:rFonts w:ascii="Times New Roman" w:eastAsia="PMingLiU" w:hAnsi="Times New Roman"/>
      <w:lang w:val="en-US" w:eastAsia="zh-CN"/>
    </w:rPr>
    <w:tblPr>
      <w:tblInd w:w="0" w:type="nil"/>
    </w:tblPr>
  </w:style>
  <w:style w:type="table" w:customStyle="1" w:styleId="TableGrid2113">
    <w:name w:val="Table Grid2113"/>
    <w:basedOn w:val="TableNormal"/>
    <w:qFormat/>
    <w:rsid w:val="00AD404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404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D404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D404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D4044"/>
    <w:pPr>
      <w:numPr>
        <w:numId w:val="4"/>
      </w:numPr>
    </w:pPr>
  </w:style>
  <w:style w:type="numbering" w:customStyle="1" w:styleId="Style113">
    <w:name w:val="Style113"/>
    <w:uiPriority w:val="99"/>
    <w:rsid w:val="00AD4044"/>
    <w:pPr>
      <w:numPr>
        <w:numId w:val="5"/>
      </w:numPr>
    </w:pPr>
  </w:style>
  <w:style w:type="numbering" w:customStyle="1" w:styleId="NoList194">
    <w:name w:val="No List194"/>
    <w:next w:val="NoList"/>
    <w:uiPriority w:val="99"/>
    <w:semiHidden/>
    <w:unhideWhenUsed/>
    <w:rsid w:val="00AD4044"/>
  </w:style>
  <w:style w:type="numbering" w:customStyle="1" w:styleId="129">
    <w:name w:val="无列表129"/>
    <w:next w:val="NoList"/>
    <w:semiHidden/>
    <w:rsid w:val="00AD4044"/>
  </w:style>
  <w:style w:type="numbering" w:customStyle="1" w:styleId="NoList185">
    <w:name w:val="No List185"/>
    <w:next w:val="NoList"/>
    <w:semiHidden/>
    <w:rsid w:val="00AD4044"/>
  </w:style>
  <w:style w:type="numbering" w:customStyle="1" w:styleId="NoList1104">
    <w:name w:val="No List1104"/>
    <w:next w:val="NoList"/>
    <w:uiPriority w:val="99"/>
    <w:semiHidden/>
    <w:rsid w:val="00AD4044"/>
  </w:style>
  <w:style w:type="numbering" w:customStyle="1" w:styleId="1370">
    <w:name w:val="无列表137"/>
    <w:next w:val="NoList"/>
    <w:semiHidden/>
    <w:rsid w:val="00AD4044"/>
  </w:style>
  <w:style w:type="numbering" w:customStyle="1" w:styleId="1270">
    <w:name w:val="リストなし127"/>
    <w:next w:val="NoList"/>
    <w:uiPriority w:val="99"/>
    <w:semiHidden/>
    <w:unhideWhenUsed/>
    <w:rsid w:val="00AD4044"/>
  </w:style>
  <w:style w:type="numbering" w:customStyle="1" w:styleId="NoList254">
    <w:name w:val="No List254"/>
    <w:next w:val="NoList"/>
    <w:uiPriority w:val="99"/>
    <w:semiHidden/>
    <w:rsid w:val="00AD4044"/>
  </w:style>
  <w:style w:type="numbering" w:customStyle="1" w:styleId="11170">
    <w:name w:val="无列表1117"/>
    <w:next w:val="NoList"/>
    <w:semiHidden/>
    <w:rsid w:val="00AD4044"/>
  </w:style>
  <w:style w:type="numbering" w:customStyle="1" w:styleId="11160">
    <w:name w:val="リストなし1116"/>
    <w:next w:val="NoList"/>
    <w:uiPriority w:val="99"/>
    <w:semiHidden/>
    <w:unhideWhenUsed/>
    <w:rsid w:val="00AD4044"/>
  </w:style>
  <w:style w:type="table" w:customStyle="1" w:styleId="TableGrid513">
    <w:name w:val="Table Grid513"/>
    <w:basedOn w:val="TableNormal"/>
    <w:next w:val="TableGrid"/>
    <w:rsid w:val="00AD40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AD40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D40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D40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D40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D40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D40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D40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D40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D40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D40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AD4044"/>
  </w:style>
  <w:style w:type="numbering" w:customStyle="1" w:styleId="12122">
    <w:name w:val="リストなし1212"/>
    <w:next w:val="NoList"/>
    <w:uiPriority w:val="99"/>
    <w:semiHidden/>
    <w:unhideWhenUsed/>
    <w:rsid w:val="00AD4044"/>
  </w:style>
  <w:style w:type="numbering" w:customStyle="1" w:styleId="NoList1124">
    <w:name w:val="No List1124"/>
    <w:next w:val="NoList"/>
    <w:uiPriority w:val="99"/>
    <w:semiHidden/>
    <w:unhideWhenUsed/>
    <w:rsid w:val="00AD4044"/>
  </w:style>
  <w:style w:type="table" w:customStyle="1" w:styleId="TableGrid4113">
    <w:name w:val="Table Grid4113"/>
    <w:basedOn w:val="TableNormal"/>
    <w:next w:val="TableGrid"/>
    <w:rsid w:val="00AD40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D40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D40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D40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D40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D40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D40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D40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D40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D40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AD4044"/>
  </w:style>
  <w:style w:type="numbering" w:customStyle="1" w:styleId="111121">
    <w:name w:val="リストなし11112"/>
    <w:next w:val="NoList"/>
    <w:uiPriority w:val="99"/>
    <w:semiHidden/>
    <w:unhideWhenUsed/>
    <w:rsid w:val="00AD4044"/>
  </w:style>
  <w:style w:type="numbering" w:customStyle="1" w:styleId="NoList424">
    <w:name w:val="No List424"/>
    <w:next w:val="NoList"/>
    <w:uiPriority w:val="99"/>
    <w:semiHidden/>
    <w:unhideWhenUsed/>
    <w:rsid w:val="00AD4044"/>
  </w:style>
  <w:style w:type="table" w:customStyle="1" w:styleId="TableGrid142">
    <w:name w:val="Table Grid142"/>
    <w:basedOn w:val="TableNormal"/>
    <w:next w:val="TableGrid"/>
    <w:rsid w:val="00AD40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D40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D40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D40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D40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D40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D40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D40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D40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D40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AD4044"/>
  </w:style>
  <w:style w:type="table" w:customStyle="1" w:styleId="3220">
    <w:name w:val="网格型322"/>
    <w:basedOn w:val="TableNormal"/>
    <w:next w:val="TableGrid"/>
    <w:rsid w:val="00AD40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AD40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AD4044"/>
  </w:style>
  <w:style w:type="table" w:customStyle="1" w:styleId="TableClassic223">
    <w:name w:val="Table Classic 223"/>
    <w:basedOn w:val="TableNormal"/>
    <w:next w:val="TableClassic2"/>
    <w:rsid w:val="00AD40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AD4044"/>
  </w:style>
  <w:style w:type="table" w:customStyle="1" w:styleId="TableGrid423">
    <w:name w:val="Table Grid423"/>
    <w:basedOn w:val="TableNormal"/>
    <w:next w:val="TableGrid"/>
    <w:rsid w:val="00AD40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rsid w:val="00AD40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D40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D40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D40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D40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D40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D40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D40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D40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D40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AD4044"/>
  </w:style>
  <w:style w:type="table" w:customStyle="1" w:styleId="3112">
    <w:name w:val="网格型3112"/>
    <w:basedOn w:val="TableNormal"/>
    <w:next w:val="TableGrid"/>
    <w:rsid w:val="00AD40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D40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D4044"/>
  </w:style>
  <w:style w:type="table" w:customStyle="1" w:styleId="TableClassic2112">
    <w:name w:val="Table Classic 2112"/>
    <w:basedOn w:val="TableNormal"/>
    <w:next w:val="TableClassic2"/>
    <w:rsid w:val="00AD40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AD4044"/>
  </w:style>
  <w:style w:type="numbering" w:customStyle="1" w:styleId="NoList1134">
    <w:name w:val="No List1134"/>
    <w:next w:val="NoList"/>
    <w:uiPriority w:val="99"/>
    <w:semiHidden/>
    <w:rsid w:val="00AD4044"/>
  </w:style>
  <w:style w:type="numbering" w:customStyle="1" w:styleId="1420">
    <w:name w:val="无列表142"/>
    <w:next w:val="NoList"/>
    <w:semiHidden/>
    <w:rsid w:val="00AD4044"/>
  </w:style>
  <w:style w:type="numbering" w:customStyle="1" w:styleId="1421">
    <w:name w:val="リストなし142"/>
    <w:next w:val="NoList"/>
    <w:uiPriority w:val="99"/>
    <w:semiHidden/>
    <w:unhideWhenUsed/>
    <w:rsid w:val="00AD4044"/>
  </w:style>
  <w:style w:type="numbering" w:customStyle="1" w:styleId="NoList264">
    <w:name w:val="No List264"/>
    <w:next w:val="NoList"/>
    <w:uiPriority w:val="99"/>
    <w:semiHidden/>
    <w:rsid w:val="00AD4044"/>
  </w:style>
  <w:style w:type="numbering" w:customStyle="1" w:styleId="11320">
    <w:name w:val="无列表1132"/>
    <w:next w:val="NoList"/>
    <w:semiHidden/>
    <w:rsid w:val="00AD4044"/>
  </w:style>
  <w:style w:type="numbering" w:customStyle="1" w:styleId="11321">
    <w:name w:val="リストなし1132"/>
    <w:next w:val="NoList"/>
    <w:uiPriority w:val="99"/>
    <w:semiHidden/>
    <w:unhideWhenUsed/>
    <w:rsid w:val="00AD4044"/>
  </w:style>
  <w:style w:type="numbering" w:customStyle="1" w:styleId="NoList334">
    <w:name w:val="No List334"/>
    <w:next w:val="NoList"/>
    <w:uiPriority w:val="99"/>
    <w:semiHidden/>
    <w:unhideWhenUsed/>
    <w:rsid w:val="00AD4044"/>
  </w:style>
  <w:style w:type="table" w:customStyle="1" w:styleId="TableGrid523">
    <w:name w:val="Table Grid523"/>
    <w:basedOn w:val="TableNormal"/>
    <w:next w:val="TableGrid"/>
    <w:rsid w:val="00AD40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AD4044"/>
  </w:style>
  <w:style w:type="numbering" w:customStyle="1" w:styleId="12221">
    <w:name w:val="リストなし1222"/>
    <w:next w:val="NoList"/>
    <w:uiPriority w:val="99"/>
    <w:semiHidden/>
    <w:unhideWhenUsed/>
    <w:rsid w:val="00AD4044"/>
  </w:style>
  <w:style w:type="numbering" w:customStyle="1" w:styleId="NoList1143">
    <w:name w:val="No List1143"/>
    <w:next w:val="NoList"/>
    <w:uiPriority w:val="99"/>
    <w:semiHidden/>
    <w:unhideWhenUsed/>
    <w:rsid w:val="00AD4044"/>
  </w:style>
  <w:style w:type="table" w:customStyle="1" w:styleId="TableGrid4123">
    <w:name w:val="Table Grid4123"/>
    <w:basedOn w:val="TableNormal"/>
    <w:next w:val="TableGrid"/>
    <w:rsid w:val="00AD40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AD4044"/>
  </w:style>
  <w:style w:type="numbering" w:customStyle="1" w:styleId="111221">
    <w:name w:val="リストなし11122"/>
    <w:next w:val="NoList"/>
    <w:uiPriority w:val="99"/>
    <w:semiHidden/>
    <w:unhideWhenUsed/>
    <w:rsid w:val="00AD4044"/>
  </w:style>
  <w:style w:type="numbering" w:customStyle="1" w:styleId="NoList434">
    <w:name w:val="No List434"/>
    <w:next w:val="NoList"/>
    <w:uiPriority w:val="99"/>
    <w:semiHidden/>
    <w:unhideWhenUsed/>
    <w:rsid w:val="00AD4044"/>
  </w:style>
  <w:style w:type="table" w:customStyle="1" w:styleId="TableGrid623">
    <w:name w:val="Table Grid623"/>
    <w:basedOn w:val="TableNormal"/>
    <w:next w:val="TableGrid"/>
    <w:rsid w:val="00AD40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AD4044"/>
  </w:style>
  <w:style w:type="numbering" w:customStyle="1" w:styleId="13120">
    <w:name w:val="リストなし1312"/>
    <w:next w:val="NoList"/>
    <w:uiPriority w:val="99"/>
    <w:semiHidden/>
    <w:unhideWhenUsed/>
    <w:rsid w:val="00AD4044"/>
  </w:style>
  <w:style w:type="numbering" w:customStyle="1" w:styleId="NoList1224">
    <w:name w:val="No List1224"/>
    <w:next w:val="NoList"/>
    <w:uiPriority w:val="99"/>
    <w:semiHidden/>
    <w:unhideWhenUsed/>
    <w:rsid w:val="00AD4044"/>
  </w:style>
  <w:style w:type="numbering" w:customStyle="1" w:styleId="112120">
    <w:name w:val="无列表11212"/>
    <w:next w:val="NoList"/>
    <w:semiHidden/>
    <w:rsid w:val="00AD4044"/>
  </w:style>
  <w:style w:type="numbering" w:customStyle="1" w:styleId="112121">
    <w:name w:val="リストなし11212"/>
    <w:next w:val="NoList"/>
    <w:uiPriority w:val="99"/>
    <w:semiHidden/>
    <w:unhideWhenUsed/>
    <w:rsid w:val="00AD4044"/>
  </w:style>
  <w:style w:type="numbering" w:customStyle="1" w:styleId="NoList274">
    <w:name w:val="No List274"/>
    <w:next w:val="NoList"/>
    <w:uiPriority w:val="99"/>
    <w:semiHidden/>
    <w:unhideWhenUsed/>
    <w:rsid w:val="00AD4044"/>
  </w:style>
  <w:style w:type="numbering" w:customStyle="1" w:styleId="NoList1153">
    <w:name w:val="No List1153"/>
    <w:next w:val="NoList"/>
    <w:uiPriority w:val="99"/>
    <w:semiHidden/>
    <w:rsid w:val="00AD4044"/>
  </w:style>
  <w:style w:type="numbering" w:customStyle="1" w:styleId="1520">
    <w:name w:val="无列表152"/>
    <w:next w:val="NoList"/>
    <w:semiHidden/>
    <w:rsid w:val="00AD4044"/>
  </w:style>
  <w:style w:type="numbering" w:customStyle="1" w:styleId="1521">
    <w:name w:val="リストなし152"/>
    <w:next w:val="NoList"/>
    <w:uiPriority w:val="99"/>
    <w:semiHidden/>
    <w:unhideWhenUsed/>
    <w:rsid w:val="00AD4044"/>
  </w:style>
  <w:style w:type="numbering" w:customStyle="1" w:styleId="NoList284">
    <w:name w:val="No List284"/>
    <w:next w:val="NoList"/>
    <w:uiPriority w:val="99"/>
    <w:semiHidden/>
    <w:rsid w:val="00AD4044"/>
  </w:style>
  <w:style w:type="numbering" w:customStyle="1" w:styleId="1142">
    <w:name w:val="无列表1142"/>
    <w:next w:val="NoList"/>
    <w:semiHidden/>
    <w:rsid w:val="00AD4044"/>
  </w:style>
  <w:style w:type="numbering" w:customStyle="1" w:styleId="11420">
    <w:name w:val="リストなし1142"/>
    <w:next w:val="NoList"/>
    <w:uiPriority w:val="99"/>
    <w:semiHidden/>
    <w:unhideWhenUsed/>
    <w:rsid w:val="00AD4044"/>
  </w:style>
  <w:style w:type="numbering" w:customStyle="1" w:styleId="NoList343">
    <w:name w:val="No List343"/>
    <w:next w:val="NoList"/>
    <w:uiPriority w:val="99"/>
    <w:semiHidden/>
    <w:unhideWhenUsed/>
    <w:rsid w:val="00AD4044"/>
  </w:style>
  <w:style w:type="table" w:customStyle="1" w:styleId="TableGrid532">
    <w:name w:val="Table Grid532"/>
    <w:basedOn w:val="TableNormal"/>
    <w:next w:val="TableGrid"/>
    <w:rsid w:val="00AD40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D4044"/>
  </w:style>
  <w:style w:type="numbering" w:customStyle="1" w:styleId="12320">
    <w:name w:val="リストなし1232"/>
    <w:next w:val="NoList"/>
    <w:uiPriority w:val="99"/>
    <w:semiHidden/>
    <w:unhideWhenUsed/>
    <w:rsid w:val="00AD4044"/>
  </w:style>
  <w:style w:type="numbering" w:customStyle="1" w:styleId="NoList1162">
    <w:name w:val="No List1162"/>
    <w:next w:val="NoList"/>
    <w:uiPriority w:val="99"/>
    <w:semiHidden/>
    <w:unhideWhenUsed/>
    <w:rsid w:val="00AD4044"/>
  </w:style>
  <w:style w:type="table" w:customStyle="1" w:styleId="TableGrid4132">
    <w:name w:val="Table Grid4132"/>
    <w:basedOn w:val="TableNormal"/>
    <w:next w:val="TableGrid"/>
    <w:rsid w:val="00AD40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D4044"/>
  </w:style>
  <w:style w:type="numbering" w:customStyle="1" w:styleId="111320">
    <w:name w:val="リストなし11132"/>
    <w:next w:val="NoList"/>
    <w:uiPriority w:val="99"/>
    <w:semiHidden/>
    <w:unhideWhenUsed/>
    <w:rsid w:val="00AD4044"/>
  </w:style>
  <w:style w:type="numbering" w:customStyle="1" w:styleId="NoList443">
    <w:name w:val="No List443"/>
    <w:next w:val="NoList"/>
    <w:uiPriority w:val="99"/>
    <w:semiHidden/>
    <w:unhideWhenUsed/>
    <w:rsid w:val="00AD4044"/>
  </w:style>
  <w:style w:type="table" w:customStyle="1" w:styleId="TableGrid632">
    <w:name w:val="Table Grid632"/>
    <w:basedOn w:val="TableNormal"/>
    <w:next w:val="TableGrid"/>
    <w:rsid w:val="00AD40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D4044"/>
  </w:style>
  <w:style w:type="numbering" w:customStyle="1" w:styleId="13221">
    <w:name w:val="リストなし1322"/>
    <w:next w:val="NoList"/>
    <w:uiPriority w:val="99"/>
    <w:semiHidden/>
    <w:unhideWhenUsed/>
    <w:rsid w:val="00AD4044"/>
  </w:style>
  <w:style w:type="numbering" w:customStyle="1" w:styleId="NoList1233">
    <w:name w:val="No List1233"/>
    <w:next w:val="NoList"/>
    <w:uiPriority w:val="99"/>
    <w:semiHidden/>
    <w:unhideWhenUsed/>
    <w:rsid w:val="00AD4044"/>
  </w:style>
  <w:style w:type="numbering" w:customStyle="1" w:styleId="11222">
    <w:name w:val="无列表11222"/>
    <w:next w:val="NoList"/>
    <w:semiHidden/>
    <w:rsid w:val="00AD4044"/>
  </w:style>
  <w:style w:type="numbering" w:customStyle="1" w:styleId="112220">
    <w:name w:val="リストなし11222"/>
    <w:next w:val="NoList"/>
    <w:uiPriority w:val="99"/>
    <w:semiHidden/>
    <w:unhideWhenUsed/>
    <w:rsid w:val="00AD4044"/>
  </w:style>
  <w:style w:type="numbering" w:customStyle="1" w:styleId="NoList293">
    <w:name w:val="No List293"/>
    <w:next w:val="NoList"/>
    <w:uiPriority w:val="99"/>
    <w:semiHidden/>
    <w:unhideWhenUsed/>
    <w:rsid w:val="00AD4044"/>
  </w:style>
  <w:style w:type="numbering" w:customStyle="1" w:styleId="NoList1172">
    <w:name w:val="No List1172"/>
    <w:next w:val="NoList"/>
    <w:uiPriority w:val="99"/>
    <w:semiHidden/>
    <w:rsid w:val="00AD4044"/>
  </w:style>
  <w:style w:type="numbering" w:customStyle="1" w:styleId="1620">
    <w:name w:val="无列表162"/>
    <w:next w:val="NoList"/>
    <w:semiHidden/>
    <w:rsid w:val="00AD4044"/>
  </w:style>
  <w:style w:type="numbering" w:customStyle="1" w:styleId="1621">
    <w:name w:val="リストなし162"/>
    <w:next w:val="NoList"/>
    <w:uiPriority w:val="99"/>
    <w:semiHidden/>
    <w:unhideWhenUsed/>
    <w:rsid w:val="00AD4044"/>
  </w:style>
  <w:style w:type="numbering" w:customStyle="1" w:styleId="NoList2103">
    <w:name w:val="No List2103"/>
    <w:next w:val="NoList"/>
    <w:uiPriority w:val="99"/>
    <w:semiHidden/>
    <w:rsid w:val="00AD4044"/>
  </w:style>
  <w:style w:type="numbering" w:customStyle="1" w:styleId="1152">
    <w:name w:val="无列表1152"/>
    <w:next w:val="NoList"/>
    <w:semiHidden/>
    <w:rsid w:val="00AD4044"/>
  </w:style>
  <w:style w:type="numbering" w:customStyle="1" w:styleId="11520">
    <w:name w:val="リストなし1152"/>
    <w:next w:val="NoList"/>
    <w:uiPriority w:val="99"/>
    <w:semiHidden/>
    <w:unhideWhenUsed/>
    <w:rsid w:val="00AD4044"/>
  </w:style>
  <w:style w:type="numbering" w:customStyle="1" w:styleId="NoList352">
    <w:name w:val="No List352"/>
    <w:next w:val="NoList"/>
    <w:uiPriority w:val="99"/>
    <w:semiHidden/>
    <w:unhideWhenUsed/>
    <w:rsid w:val="00AD4044"/>
  </w:style>
  <w:style w:type="table" w:customStyle="1" w:styleId="TableGrid542">
    <w:name w:val="Table Grid542"/>
    <w:basedOn w:val="TableNormal"/>
    <w:next w:val="TableGrid"/>
    <w:rsid w:val="00AD40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D4044"/>
  </w:style>
  <w:style w:type="numbering" w:customStyle="1" w:styleId="12420">
    <w:name w:val="リストなし1242"/>
    <w:next w:val="NoList"/>
    <w:uiPriority w:val="99"/>
    <w:semiHidden/>
    <w:unhideWhenUsed/>
    <w:rsid w:val="00AD4044"/>
  </w:style>
  <w:style w:type="numbering" w:customStyle="1" w:styleId="NoList1182">
    <w:name w:val="No List1182"/>
    <w:next w:val="NoList"/>
    <w:uiPriority w:val="99"/>
    <w:semiHidden/>
    <w:unhideWhenUsed/>
    <w:rsid w:val="00AD4044"/>
  </w:style>
  <w:style w:type="table" w:customStyle="1" w:styleId="TableGrid4142">
    <w:name w:val="Table Grid4142"/>
    <w:basedOn w:val="TableNormal"/>
    <w:next w:val="TableGrid"/>
    <w:rsid w:val="00AD40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D4044"/>
  </w:style>
  <w:style w:type="numbering" w:customStyle="1" w:styleId="111420">
    <w:name w:val="リストなし11142"/>
    <w:next w:val="NoList"/>
    <w:uiPriority w:val="99"/>
    <w:semiHidden/>
    <w:unhideWhenUsed/>
    <w:rsid w:val="00AD4044"/>
  </w:style>
  <w:style w:type="numbering" w:customStyle="1" w:styleId="NoList452">
    <w:name w:val="No List452"/>
    <w:next w:val="NoList"/>
    <w:uiPriority w:val="99"/>
    <w:semiHidden/>
    <w:unhideWhenUsed/>
    <w:rsid w:val="00AD4044"/>
  </w:style>
  <w:style w:type="table" w:customStyle="1" w:styleId="TableGrid642">
    <w:name w:val="Table Grid642"/>
    <w:basedOn w:val="TableNormal"/>
    <w:next w:val="TableGrid"/>
    <w:rsid w:val="00AD40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D4044"/>
  </w:style>
  <w:style w:type="numbering" w:customStyle="1" w:styleId="13320">
    <w:name w:val="リストなし1332"/>
    <w:next w:val="NoList"/>
    <w:uiPriority w:val="99"/>
    <w:semiHidden/>
    <w:unhideWhenUsed/>
    <w:rsid w:val="00AD4044"/>
  </w:style>
  <w:style w:type="numbering" w:customStyle="1" w:styleId="NoList1242">
    <w:name w:val="No List1242"/>
    <w:next w:val="NoList"/>
    <w:uiPriority w:val="99"/>
    <w:semiHidden/>
    <w:unhideWhenUsed/>
    <w:rsid w:val="00AD4044"/>
  </w:style>
  <w:style w:type="numbering" w:customStyle="1" w:styleId="11232">
    <w:name w:val="无列表11232"/>
    <w:next w:val="NoList"/>
    <w:semiHidden/>
    <w:rsid w:val="00AD4044"/>
  </w:style>
  <w:style w:type="numbering" w:customStyle="1" w:styleId="112320">
    <w:name w:val="リストなし11232"/>
    <w:next w:val="NoList"/>
    <w:uiPriority w:val="99"/>
    <w:semiHidden/>
    <w:unhideWhenUsed/>
    <w:rsid w:val="00AD4044"/>
  </w:style>
  <w:style w:type="numbering" w:customStyle="1" w:styleId="NoList58">
    <w:name w:val="No List58"/>
    <w:next w:val="NoList"/>
    <w:uiPriority w:val="99"/>
    <w:semiHidden/>
    <w:unhideWhenUsed/>
    <w:rsid w:val="00AD4044"/>
  </w:style>
  <w:style w:type="table" w:customStyle="1" w:styleId="SGSTableBasic16">
    <w:name w:val="SGS Table Basic 16"/>
    <w:basedOn w:val="TableNormal"/>
    <w:next w:val="TableGrid"/>
    <w:qFormat/>
    <w:rsid w:val="00AD404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D4044"/>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D404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D404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D404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D404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D404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D404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D404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D404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D404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AD4044"/>
  </w:style>
  <w:style w:type="numbering" w:customStyle="1" w:styleId="1201">
    <w:name w:val="リストなし120"/>
    <w:next w:val="NoList"/>
    <w:uiPriority w:val="99"/>
    <w:semiHidden/>
    <w:unhideWhenUsed/>
    <w:rsid w:val="00AD4044"/>
  </w:style>
  <w:style w:type="numbering" w:customStyle="1" w:styleId="NoList137">
    <w:name w:val="No List137"/>
    <w:next w:val="NoList"/>
    <w:uiPriority w:val="99"/>
    <w:semiHidden/>
    <w:rsid w:val="00AD4044"/>
  </w:style>
  <w:style w:type="numbering" w:customStyle="1" w:styleId="NoList220">
    <w:name w:val="No List220"/>
    <w:next w:val="NoList"/>
    <w:uiPriority w:val="99"/>
    <w:semiHidden/>
    <w:rsid w:val="00AD4044"/>
  </w:style>
  <w:style w:type="numbering" w:customStyle="1" w:styleId="NoList318">
    <w:name w:val="No List318"/>
    <w:next w:val="NoList"/>
    <w:uiPriority w:val="99"/>
    <w:semiHidden/>
    <w:rsid w:val="00AD4044"/>
  </w:style>
  <w:style w:type="numbering" w:customStyle="1" w:styleId="NoList417">
    <w:name w:val="No List417"/>
    <w:next w:val="NoList"/>
    <w:uiPriority w:val="99"/>
    <w:semiHidden/>
    <w:rsid w:val="00AD4044"/>
  </w:style>
  <w:style w:type="numbering" w:customStyle="1" w:styleId="NoList59">
    <w:name w:val="No List59"/>
    <w:next w:val="NoList"/>
    <w:uiPriority w:val="99"/>
    <w:semiHidden/>
    <w:rsid w:val="00AD4044"/>
  </w:style>
  <w:style w:type="numbering" w:customStyle="1" w:styleId="NoList67">
    <w:name w:val="No List67"/>
    <w:next w:val="NoList"/>
    <w:uiPriority w:val="99"/>
    <w:semiHidden/>
    <w:rsid w:val="00AD4044"/>
  </w:style>
  <w:style w:type="numbering" w:customStyle="1" w:styleId="NoList77">
    <w:name w:val="No List77"/>
    <w:next w:val="NoList"/>
    <w:uiPriority w:val="99"/>
    <w:semiHidden/>
    <w:rsid w:val="00AD4044"/>
  </w:style>
  <w:style w:type="numbering" w:customStyle="1" w:styleId="NoList1120">
    <w:name w:val="No List1120"/>
    <w:next w:val="NoList"/>
    <w:uiPriority w:val="99"/>
    <w:semiHidden/>
    <w:rsid w:val="00AD4044"/>
  </w:style>
  <w:style w:type="numbering" w:customStyle="1" w:styleId="NoList2114">
    <w:name w:val="No List2114"/>
    <w:next w:val="NoList"/>
    <w:uiPriority w:val="99"/>
    <w:semiHidden/>
    <w:rsid w:val="00AD4044"/>
  </w:style>
  <w:style w:type="numbering" w:customStyle="1" w:styleId="NoList87">
    <w:name w:val="No List87"/>
    <w:next w:val="NoList"/>
    <w:uiPriority w:val="99"/>
    <w:semiHidden/>
    <w:rsid w:val="00AD4044"/>
  </w:style>
  <w:style w:type="numbering" w:customStyle="1" w:styleId="NoList1216">
    <w:name w:val="No List1216"/>
    <w:next w:val="NoList"/>
    <w:uiPriority w:val="99"/>
    <w:semiHidden/>
    <w:rsid w:val="00AD4044"/>
  </w:style>
  <w:style w:type="numbering" w:customStyle="1" w:styleId="NoList227">
    <w:name w:val="No List227"/>
    <w:next w:val="NoList"/>
    <w:uiPriority w:val="99"/>
    <w:semiHidden/>
    <w:rsid w:val="00AD4044"/>
  </w:style>
  <w:style w:type="numbering" w:customStyle="1" w:styleId="NoList97">
    <w:name w:val="No List97"/>
    <w:next w:val="NoList"/>
    <w:uiPriority w:val="99"/>
    <w:semiHidden/>
    <w:rsid w:val="00AD4044"/>
  </w:style>
  <w:style w:type="numbering" w:customStyle="1" w:styleId="NoList138">
    <w:name w:val="No List138"/>
    <w:next w:val="NoList"/>
    <w:uiPriority w:val="99"/>
    <w:semiHidden/>
    <w:rsid w:val="00AD4044"/>
  </w:style>
  <w:style w:type="numbering" w:customStyle="1" w:styleId="NoList237">
    <w:name w:val="No List237"/>
    <w:next w:val="NoList"/>
    <w:uiPriority w:val="99"/>
    <w:semiHidden/>
    <w:rsid w:val="00AD4044"/>
  </w:style>
  <w:style w:type="numbering" w:customStyle="1" w:styleId="NoList107">
    <w:name w:val="No List107"/>
    <w:next w:val="NoList"/>
    <w:uiPriority w:val="99"/>
    <w:semiHidden/>
    <w:rsid w:val="00AD4044"/>
  </w:style>
  <w:style w:type="numbering" w:customStyle="1" w:styleId="NoList147">
    <w:name w:val="No List147"/>
    <w:next w:val="NoList"/>
    <w:uiPriority w:val="99"/>
    <w:semiHidden/>
    <w:rsid w:val="00AD4044"/>
  </w:style>
  <w:style w:type="numbering" w:customStyle="1" w:styleId="NoList247">
    <w:name w:val="No List247"/>
    <w:next w:val="NoList"/>
    <w:uiPriority w:val="99"/>
    <w:semiHidden/>
    <w:rsid w:val="00AD4044"/>
  </w:style>
  <w:style w:type="numbering" w:customStyle="1" w:styleId="NoList319">
    <w:name w:val="No List319"/>
    <w:next w:val="NoList"/>
    <w:uiPriority w:val="99"/>
    <w:semiHidden/>
    <w:rsid w:val="00AD4044"/>
  </w:style>
  <w:style w:type="numbering" w:customStyle="1" w:styleId="NoList418">
    <w:name w:val="No List418"/>
    <w:next w:val="NoList"/>
    <w:uiPriority w:val="99"/>
    <w:semiHidden/>
    <w:rsid w:val="00AD4044"/>
  </w:style>
  <w:style w:type="numbering" w:customStyle="1" w:styleId="NoList517">
    <w:name w:val="No List517"/>
    <w:next w:val="NoList"/>
    <w:uiPriority w:val="99"/>
    <w:semiHidden/>
    <w:rsid w:val="00AD4044"/>
  </w:style>
  <w:style w:type="numbering" w:customStyle="1" w:styleId="NoList157">
    <w:name w:val="No List157"/>
    <w:next w:val="NoList"/>
    <w:uiPriority w:val="99"/>
    <w:semiHidden/>
    <w:rsid w:val="00AD4044"/>
  </w:style>
  <w:style w:type="numbering" w:customStyle="1" w:styleId="NoList167">
    <w:name w:val="No List167"/>
    <w:next w:val="NoList"/>
    <w:uiPriority w:val="99"/>
    <w:semiHidden/>
    <w:rsid w:val="00AD4044"/>
  </w:style>
  <w:style w:type="numbering" w:customStyle="1" w:styleId="1118">
    <w:name w:val="无列表1118"/>
    <w:next w:val="NoList"/>
    <w:semiHidden/>
    <w:rsid w:val="00AD4044"/>
  </w:style>
  <w:style w:type="numbering" w:customStyle="1" w:styleId="172">
    <w:name w:val="목록 없음17"/>
    <w:next w:val="NoList"/>
    <w:semiHidden/>
    <w:unhideWhenUsed/>
    <w:rsid w:val="00AD4044"/>
  </w:style>
  <w:style w:type="numbering" w:customStyle="1" w:styleId="270">
    <w:name w:val="목록 없음27"/>
    <w:next w:val="NoList"/>
    <w:semiHidden/>
    <w:rsid w:val="00AD4044"/>
  </w:style>
  <w:style w:type="table" w:customStyle="1" w:styleId="TableGrid215">
    <w:name w:val="Table Grid215"/>
    <w:basedOn w:val="TableNormal"/>
    <w:next w:val="TableGrid"/>
    <w:qFormat/>
    <w:rsid w:val="00AD40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D40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AD40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AD4044"/>
  </w:style>
  <w:style w:type="numbering" w:customStyle="1" w:styleId="Style16">
    <w:name w:val="Style16"/>
    <w:uiPriority w:val="99"/>
    <w:rsid w:val="00AD4044"/>
    <w:pPr>
      <w:numPr>
        <w:numId w:val="18"/>
      </w:numPr>
    </w:pPr>
  </w:style>
  <w:style w:type="numbering" w:customStyle="1" w:styleId="SGS6">
    <w:name w:val="SGS6"/>
    <w:uiPriority w:val="99"/>
    <w:rsid w:val="00AD4044"/>
    <w:pPr>
      <w:numPr>
        <w:numId w:val="19"/>
      </w:numPr>
    </w:pPr>
  </w:style>
  <w:style w:type="table" w:customStyle="1" w:styleId="ColorfulGrid-Accent15">
    <w:name w:val="Colorful Grid - Accent 15"/>
    <w:basedOn w:val="TableNormal"/>
    <w:next w:val="ColorfulGrid-Accent1"/>
    <w:uiPriority w:val="29"/>
    <w:unhideWhenUsed/>
    <w:qFormat/>
    <w:rsid w:val="00AD40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AD40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AD4044"/>
  </w:style>
  <w:style w:type="table" w:customStyle="1" w:styleId="LightShading-Accent214">
    <w:name w:val="Light Shading - Accent 214"/>
    <w:basedOn w:val="TableNormal"/>
    <w:next w:val="LightShading-Accent2"/>
    <w:uiPriority w:val="30"/>
    <w:qFormat/>
    <w:rsid w:val="00AD4044"/>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D4044"/>
    <w:pPr>
      <w:numPr>
        <w:numId w:val="15"/>
      </w:numPr>
    </w:pPr>
  </w:style>
  <w:style w:type="numbering" w:customStyle="1" w:styleId="Style114">
    <w:name w:val="Style114"/>
    <w:uiPriority w:val="99"/>
    <w:rsid w:val="00AD4044"/>
  </w:style>
  <w:style w:type="numbering" w:customStyle="1" w:styleId="12100">
    <w:name w:val="无列表1210"/>
    <w:next w:val="NoList"/>
    <w:semiHidden/>
    <w:rsid w:val="00AD4044"/>
  </w:style>
  <w:style w:type="numbering" w:customStyle="1" w:styleId="NoList186">
    <w:name w:val="No List186"/>
    <w:next w:val="NoList"/>
    <w:semiHidden/>
    <w:rsid w:val="00AD4044"/>
  </w:style>
  <w:style w:type="table" w:customStyle="1" w:styleId="MediumShading1-Accent32">
    <w:name w:val="Medium Shading 1 - Accent 32"/>
    <w:basedOn w:val="TableNormal"/>
    <w:next w:val="MediumShading1-Accent3"/>
    <w:uiPriority w:val="29"/>
    <w:unhideWhenUsed/>
    <w:qFormat/>
    <w:rsid w:val="00AD4044"/>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AD4044"/>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AD40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AD404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AD404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AD4044"/>
  </w:style>
  <w:style w:type="numbering" w:customStyle="1" w:styleId="NoList195">
    <w:name w:val="No List195"/>
    <w:next w:val="NoList"/>
    <w:uiPriority w:val="99"/>
    <w:semiHidden/>
    <w:unhideWhenUsed/>
    <w:rsid w:val="00AD4044"/>
  </w:style>
  <w:style w:type="numbering" w:customStyle="1" w:styleId="NoList1105">
    <w:name w:val="No List1105"/>
    <w:next w:val="NoList"/>
    <w:uiPriority w:val="99"/>
    <w:semiHidden/>
    <w:rsid w:val="00AD4044"/>
  </w:style>
  <w:style w:type="numbering" w:customStyle="1" w:styleId="138">
    <w:name w:val="无列表138"/>
    <w:next w:val="NoList"/>
    <w:semiHidden/>
    <w:rsid w:val="00AD4044"/>
  </w:style>
  <w:style w:type="numbering" w:customStyle="1" w:styleId="1280">
    <w:name w:val="リストなし128"/>
    <w:next w:val="NoList"/>
    <w:uiPriority w:val="99"/>
    <w:semiHidden/>
    <w:unhideWhenUsed/>
    <w:rsid w:val="00AD4044"/>
  </w:style>
  <w:style w:type="numbering" w:customStyle="1" w:styleId="NoList255">
    <w:name w:val="No List255"/>
    <w:next w:val="NoList"/>
    <w:uiPriority w:val="99"/>
    <w:semiHidden/>
    <w:rsid w:val="00AD4044"/>
  </w:style>
  <w:style w:type="numbering" w:customStyle="1" w:styleId="1119">
    <w:name w:val="无列表1119"/>
    <w:next w:val="NoList"/>
    <w:semiHidden/>
    <w:rsid w:val="00AD4044"/>
  </w:style>
  <w:style w:type="numbering" w:customStyle="1" w:styleId="11171">
    <w:name w:val="リストなし1117"/>
    <w:next w:val="NoList"/>
    <w:uiPriority w:val="99"/>
    <w:semiHidden/>
    <w:unhideWhenUsed/>
    <w:rsid w:val="00AD4044"/>
  </w:style>
  <w:style w:type="numbering" w:customStyle="1" w:styleId="NoList325">
    <w:name w:val="No List325"/>
    <w:next w:val="NoList"/>
    <w:uiPriority w:val="99"/>
    <w:semiHidden/>
    <w:unhideWhenUsed/>
    <w:rsid w:val="00AD4044"/>
  </w:style>
  <w:style w:type="numbering" w:customStyle="1" w:styleId="1214">
    <w:name w:val="无列表1214"/>
    <w:next w:val="NoList"/>
    <w:semiHidden/>
    <w:rsid w:val="00AD4044"/>
  </w:style>
  <w:style w:type="numbering" w:customStyle="1" w:styleId="12130">
    <w:name w:val="リストなし1213"/>
    <w:next w:val="NoList"/>
    <w:uiPriority w:val="99"/>
    <w:semiHidden/>
    <w:unhideWhenUsed/>
    <w:rsid w:val="00AD4044"/>
  </w:style>
  <w:style w:type="numbering" w:customStyle="1" w:styleId="NoList1125">
    <w:name w:val="No List1125"/>
    <w:next w:val="NoList"/>
    <w:uiPriority w:val="99"/>
    <w:semiHidden/>
    <w:unhideWhenUsed/>
    <w:rsid w:val="00AD4044"/>
  </w:style>
  <w:style w:type="numbering" w:customStyle="1" w:styleId="11113">
    <w:name w:val="无列表11113"/>
    <w:next w:val="NoList"/>
    <w:semiHidden/>
    <w:rsid w:val="00AD4044"/>
  </w:style>
  <w:style w:type="numbering" w:customStyle="1" w:styleId="111130">
    <w:name w:val="リストなし11113"/>
    <w:next w:val="NoList"/>
    <w:uiPriority w:val="99"/>
    <w:semiHidden/>
    <w:unhideWhenUsed/>
    <w:rsid w:val="00AD4044"/>
  </w:style>
  <w:style w:type="numbering" w:customStyle="1" w:styleId="NoList425">
    <w:name w:val="No List425"/>
    <w:next w:val="NoList"/>
    <w:uiPriority w:val="99"/>
    <w:semiHidden/>
    <w:unhideWhenUsed/>
    <w:rsid w:val="00AD4044"/>
  </w:style>
  <w:style w:type="numbering" w:customStyle="1" w:styleId="1313">
    <w:name w:val="无列表1313"/>
    <w:next w:val="NoList"/>
    <w:semiHidden/>
    <w:rsid w:val="00AD4044"/>
  </w:style>
  <w:style w:type="numbering" w:customStyle="1" w:styleId="1360">
    <w:name w:val="リストなし136"/>
    <w:next w:val="NoList"/>
    <w:uiPriority w:val="99"/>
    <w:semiHidden/>
    <w:unhideWhenUsed/>
    <w:rsid w:val="00AD4044"/>
  </w:style>
  <w:style w:type="numbering" w:customStyle="1" w:styleId="NoList1217">
    <w:name w:val="No List1217"/>
    <w:next w:val="NoList"/>
    <w:uiPriority w:val="99"/>
    <w:semiHidden/>
    <w:unhideWhenUsed/>
    <w:rsid w:val="00AD4044"/>
  </w:style>
  <w:style w:type="numbering" w:customStyle="1" w:styleId="1127">
    <w:name w:val="无列表1127"/>
    <w:next w:val="NoList"/>
    <w:semiHidden/>
    <w:rsid w:val="00AD4044"/>
  </w:style>
  <w:style w:type="numbering" w:customStyle="1" w:styleId="11260">
    <w:name w:val="リストなし1126"/>
    <w:next w:val="NoList"/>
    <w:uiPriority w:val="99"/>
    <w:semiHidden/>
    <w:unhideWhenUsed/>
    <w:rsid w:val="00AD4044"/>
  </w:style>
  <w:style w:type="numbering" w:customStyle="1" w:styleId="NoList205">
    <w:name w:val="No List205"/>
    <w:next w:val="NoList"/>
    <w:uiPriority w:val="99"/>
    <w:semiHidden/>
    <w:unhideWhenUsed/>
    <w:rsid w:val="00AD4044"/>
  </w:style>
  <w:style w:type="numbering" w:customStyle="1" w:styleId="NoList1135">
    <w:name w:val="No List1135"/>
    <w:next w:val="NoList"/>
    <w:uiPriority w:val="99"/>
    <w:semiHidden/>
    <w:rsid w:val="00AD4044"/>
  </w:style>
  <w:style w:type="numbering" w:customStyle="1" w:styleId="143">
    <w:name w:val="无列表143"/>
    <w:next w:val="NoList"/>
    <w:semiHidden/>
    <w:rsid w:val="00AD4044"/>
  </w:style>
  <w:style w:type="numbering" w:customStyle="1" w:styleId="1430">
    <w:name w:val="リストなし143"/>
    <w:next w:val="NoList"/>
    <w:uiPriority w:val="99"/>
    <w:semiHidden/>
    <w:unhideWhenUsed/>
    <w:rsid w:val="00AD4044"/>
  </w:style>
  <w:style w:type="numbering" w:customStyle="1" w:styleId="NoList265">
    <w:name w:val="No List265"/>
    <w:next w:val="NoList"/>
    <w:uiPriority w:val="99"/>
    <w:semiHidden/>
    <w:rsid w:val="00AD4044"/>
  </w:style>
  <w:style w:type="numbering" w:customStyle="1" w:styleId="1133">
    <w:name w:val="无列表1133"/>
    <w:next w:val="NoList"/>
    <w:semiHidden/>
    <w:rsid w:val="00AD4044"/>
  </w:style>
  <w:style w:type="numbering" w:customStyle="1" w:styleId="11330">
    <w:name w:val="リストなし1133"/>
    <w:next w:val="NoList"/>
    <w:uiPriority w:val="99"/>
    <w:semiHidden/>
    <w:unhideWhenUsed/>
    <w:rsid w:val="00AD4044"/>
  </w:style>
  <w:style w:type="numbering" w:customStyle="1" w:styleId="NoList335">
    <w:name w:val="No List335"/>
    <w:next w:val="NoList"/>
    <w:uiPriority w:val="99"/>
    <w:semiHidden/>
    <w:unhideWhenUsed/>
    <w:rsid w:val="00AD4044"/>
  </w:style>
  <w:style w:type="numbering" w:customStyle="1" w:styleId="1223">
    <w:name w:val="无列表1223"/>
    <w:next w:val="NoList"/>
    <w:semiHidden/>
    <w:rsid w:val="00AD4044"/>
  </w:style>
  <w:style w:type="numbering" w:customStyle="1" w:styleId="12230">
    <w:name w:val="リストなし1223"/>
    <w:next w:val="NoList"/>
    <w:uiPriority w:val="99"/>
    <w:semiHidden/>
    <w:unhideWhenUsed/>
    <w:rsid w:val="00AD4044"/>
  </w:style>
  <w:style w:type="numbering" w:customStyle="1" w:styleId="NoList1144">
    <w:name w:val="No List1144"/>
    <w:next w:val="NoList"/>
    <w:uiPriority w:val="99"/>
    <w:semiHidden/>
    <w:unhideWhenUsed/>
    <w:rsid w:val="00AD4044"/>
  </w:style>
  <w:style w:type="numbering" w:customStyle="1" w:styleId="11123">
    <w:name w:val="无列表11123"/>
    <w:next w:val="NoList"/>
    <w:semiHidden/>
    <w:rsid w:val="00AD4044"/>
  </w:style>
  <w:style w:type="numbering" w:customStyle="1" w:styleId="111230">
    <w:name w:val="リストなし11123"/>
    <w:next w:val="NoList"/>
    <w:uiPriority w:val="99"/>
    <w:semiHidden/>
    <w:unhideWhenUsed/>
    <w:rsid w:val="00AD4044"/>
  </w:style>
  <w:style w:type="numbering" w:customStyle="1" w:styleId="NoList435">
    <w:name w:val="No List435"/>
    <w:next w:val="NoList"/>
    <w:uiPriority w:val="99"/>
    <w:semiHidden/>
    <w:unhideWhenUsed/>
    <w:rsid w:val="00AD4044"/>
  </w:style>
  <w:style w:type="numbering" w:customStyle="1" w:styleId="1323">
    <w:name w:val="无列表1323"/>
    <w:next w:val="NoList"/>
    <w:semiHidden/>
    <w:rsid w:val="00AD4044"/>
  </w:style>
  <w:style w:type="numbering" w:customStyle="1" w:styleId="13130">
    <w:name w:val="リストなし1313"/>
    <w:next w:val="NoList"/>
    <w:uiPriority w:val="99"/>
    <w:semiHidden/>
    <w:unhideWhenUsed/>
    <w:rsid w:val="00AD4044"/>
  </w:style>
  <w:style w:type="numbering" w:customStyle="1" w:styleId="NoList1225">
    <w:name w:val="No List1225"/>
    <w:next w:val="NoList"/>
    <w:uiPriority w:val="99"/>
    <w:semiHidden/>
    <w:unhideWhenUsed/>
    <w:rsid w:val="00AD4044"/>
  </w:style>
  <w:style w:type="numbering" w:customStyle="1" w:styleId="11213">
    <w:name w:val="无列表11213"/>
    <w:next w:val="NoList"/>
    <w:semiHidden/>
    <w:rsid w:val="00AD4044"/>
  </w:style>
  <w:style w:type="numbering" w:customStyle="1" w:styleId="112130">
    <w:name w:val="リストなし11213"/>
    <w:next w:val="NoList"/>
    <w:uiPriority w:val="99"/>
    <w:semiHidden/>
    <w:unhideWhenUsed/>
    <w:rsid w:val="00AD4044"/>
  </w:style>
  <w:style w:type="numbering" w:customStyle="1" w:styleId="NoList275">
    <w:name w:val="No List275"/>
    <w:next w:val="NoList"/>
    <w:uiPriority w:val="99"/>
    <w:semiHidden/>
    <w:unhideWhenUsed/>
    <w:rsid w:val="00AD4044"/>
  </w:style>
  <w:style w:type="numbering" w:customStyle="1" w:styleId="NoList1154">
    <w:name w:val="No List1154"/>
    <w:next w:val="NoList"/>
    <w:uiPriority w:val="99"/>
    <w:semiHidden/>
    <w:rsid w:val="00AD4044"/>
  </w:style>
  <w:style w:type="numbering" w:customStyle="1" w:styleId="153">
    <w:name w:val="无列表153"/>
    <w:next w:val="NoList"/>
    <w:semiHidden/>
    <w:rsid w:val="00AD4044"/>
  </w:style>
  <w:style w:type="numbering" w:customStyle="1" w:styleId="1530">
    <w:name w:val="リストなし153"/>
    <w:next w:val="NoList"/>
    <w:uiPriority w:val="99"/>
    <w:semiHidden/>
    <w:unhideWhenUsed/>
    <w:rsid w:val="00AD4044"/>
  </w:style>
  <w:style w:type="numbering" w:customStyle="1" w:styleId="NoList285">
    <w:name w:val="No List285"/>
    <w:next w:val="NoList"/>
    <w:uiPriority w:val="99"/>
    <w:semiHidden/>
    <w:rsid w:val="00AD4044"/>
  </w:style>
  <w:style w:type="numbering" w:customStyle="1" w:styleId="1143">
    <w:name w:val="无列表1143"/>
    <w:next w:val="NoList"/>
    <w:semiHidden/>
    <w:rsid w:val="00AD4044"/>
  </w:style>
  <w:style w:type="numbering" w:customStyle="1" w:styleId="11430">
    <w:name w:val="リストなし1143"/>
    <w:next w:val="NoList"/>
    <w:uiPriority w:val="99"/>
    <w:semiHidden/>
    <w:unhideWhenUsed/>
    <w:rsid w:val="00AD4044"/>
  </w:style>
  <w:style w:type="numbering" w:customStyle="1" w:styleId="NoList344">
    <w:name w:val="No List344"/>
    <w:next w:val="NoList"/>
    <w:uiPriority w:val="99"/>
    <w:semiHidden/>
    <w:unhideWhenUsed/>
    <w:rsid w:val="00AD4044"/>
  </w:style>
  <w:style w:type="numbering" w:customStyle="1" w:styleId="1233">
    <w:name w:val="无列表1233"/>
    <w:next w:val="NoList"/>
    <w:semiHidden/>
    <w:rsid w:val="00AD4044"/>
  </w:style>
  <w:style w:type="numbering" w:customStyle="1" w:styleId="12330">
    <w:name w:val="リストなし1233"/>
    <w:next w:val="NoList"/>
    <w:uiPriority w:val="99"/>
    <w:semiHidden/>
    <w:unhideWhenUsed/>
    <w:rsid w:val="00AD4044"/>
  </w:style>
  <w:style w:type="numbering" w:customStyle="1" w:styleId="NoList1163">
    <w:name w:val="No List1163"/>
    <w:next w:val="NoList"/>
    <w:uiPriority w:val="99"/>
    <w:semiHidden/>
    <w:unhideWhenUsed/>
    <w:rsid w:val="00AD4044"/>
  </w:style>
  <w:style w:type="numbering" w:customStyle="1" w:styleId="11133">
    <w:name w:val="无列表11133"/>
    <w:next w:val="NoList"/>
    <w:semiHidden/>
    <w:rsid w:val="00AD4044"/>
  </w:style>
  <w:style w:type="numbering" w:customStyle="1" w:styleId="111330">
    <w:name w:val="リストなし11133"/>
    <w:next w:val="NoList"/>
    <w:uiPriority w:val="99"/>
    <w:semiHidden/>
    <w:unhideWhenUsed/>
    <w:rsid w:val="00AD4044"/>
  </w:style>
  <w:style w:type="numbering" w:customStyle="1" w:styleId="NoList444">
    <w:name w:val="No List444"/>
    <w:next w:val="NoList"/>
    <w:uiPriority w:val="99"/>
    <w:semiHidden/>
    <w:unhideWhenUsed/>
    <w:rsid w:val="00AD4044"/>
  </w:style>
  <w:style w:type="numbering" w:customStyle="1" w:styleId="1333">
    <w:name w:val="无列表1333"/>
    <w:next w:val="NoList"/>
    <w:semiHidden/>
    <w:rsid w:val="00AD4044"/>
  </w:style>
  <w:style w:type="numbering" w:customStyle="1" w:styleId="13230">
    <w:name w:val="リストなし1323"/>
    <w:next w:val="NoList"/>
    <w:uiPriority w:val="99"/>
    <w:semiHidden/>
    <w:unhideWhenUsed/>
    <w:rsid w:val="00AD4044"/>
  </w:style>
  <w:style w:type="numbering" w:customStyle="1" w:styleId="NoList1234">
    <w:name w:val="No List1234"/>
    <w:next w:val="NoList"/>
    <w:uiPriority w:val="99"/>
    <w:semiHidden/>
    <w:unhideWhenUsed/>
    <w:rsid w:val="00AD4044"/>
  </w:style>
  <w:style w:type="numbering" w:customStyle="1" w:styleId="11223">
    <w:name w:val="无列表11223"/>
    <w:next w:val="NoList"/>
    <w:semiHidden/>
    <w:rsid w:val="00AD4044"/>
  </w:style>
  <w:style w:type="numbering" w:customStyle="1" w:styleId="112230">
    <w:name w:val="リストなし11223"/>
    <w:next w:val="NoList"/>
    <w:uiPriority w:val="99"/>
    <w:semiHidden/>
    <w:unhideWhenUsed/>
    <w:rsid w:val="00AD4044"/>
  </w:style>
  <w:style w:type="numbering" w:customStyle="1" w:styleId="NoList294">
    <w:name w:val="No List294"/>
    <w:next w:val="NoList"/>
    <w:uiPriority w:val="99"/>
    <w:semiHidden/>
    <w:unhideWhenUsed/>
    <w:rsid w:val="00AD4044"/>
  </w:style>
  <w:style w:type="numbering" w:customStyle="1" w:styleId="NoList1173">
    <w:name w:val="No List1173"/>
    <w:next w:val="NoList"/>
    <w:uiPriority w:val="99"/>
    <w:semiHidden/>
    <w:rsid w:val="00AD4044"/>
  </w:style>
  <w:style w:type="numbering" w:customStyle="1" w:styleId="163">
    <w:name w:val="无列表163"/>
    <w:next w:val="NoList"/>
    <w:semiHidden/>
    <w:rsid w:val="00AD4044"/>
  </w:style>
  <w:style w:type="numbering" w:customStyle="1" w:styleId="1630">
    <w:name w:val="リストなし163"/>
    <w:next w:val="NoList"/>
    <w:uiPriority w:val="99"/>
    <w:semiHidden/>
    <w:unhideWhenUsed/>
    <w:rsid w:val="00AD4044"/>
  </w:style>
  <w:style w:type="numbering" w:customStyle="1" w:styleId="NoList2104">
    <w:name w:val="No List2104"/>
    <w:next w:val="NoList"/>
    <w:uiPriority w:val="99"/>
    <w:semiHidden/>
    <w:rsid w:val="00AD4044"/>
  </w:style>
  <w:style w:type="numbering" w:customStyle="1" w:styleId="1153">
    <w:name w:val="无列表1153"/>
    <w:next w:val="NoList"/>
    <w:semiHidden/>
    <w:rsid w:val="00AD4044"/>
  </w:style>
  <w:style w:type="numbering" w:customStyle="1" w:styleId="11530">
    <w:name w:val="リストなし1153"/>
    <w:next w:val="NoList"/>
    <w:uiPriority w:val="99"/>
    <w:semiHidden/>
    <w:unhideWhenUsed/>
    <w:rsid w:val="00AD4044"/>
  </w:style>
  <w:style w:type="numbering" w:customStyle="1" w:styleId="NoList353">
    <w:name w:val="No List353"/>
    <w:next w:val="NoList"/>
    <w:uiPriority w:val="99"/>
    <w:semiHidden/>
    <w:unhideWhenUsed/>
    <w:rsid w:val="00AD4044"/>
  </w:style>
  <w:style w:type="numbering" w:customStyle="1" w:styleId="1243">
    <w:name w:val="无列表1243"/>
    <w:next w:val="NoList"/>
    <w:semiHidden/>
    <w:rsid w:val="00AD4044"/>
  </w:style>
  <w:style w:type="numbering" w:customStyle="1" w:styleId="12430">
    <w:name w:val="リストなし1243"/>
    <w:next w:val="NoList"/>
    <w:uiPriority w:val="99"/>
    <w:semiHidden/>
    <w:unhideWhenUsed/>
    <w:rsid w:val="00AD4044"/>
  </w:style>
  <w:style w:type="numbering" w:customStyle="1" w:styleId="NoList1183">
    <w:name w:val="No List1183"/>
    <w:next w:val="NoList"/>
    <w:uiPriority w:val="99"/>
    <w:semiHidden/>
    <w:unhideWhenUsed/>
    <w:rsid w:val="00AD4044"/>
  </w:style>
  <w:style w:type="numbering" w:customStyle="1" w:styleId="11143">
    <w:name w:val="无列表11143"/>
    <w:next w:val="NoList"/>
    <w:semiHidden/>
    <w:rsid w:val="00AD4044"/>
  </w:style>
  <w:style w:type="numbering" w:customStyle="1" w:styleId="111430">
    <w:name w:val="リストなし11143"/>
    <w:next w:val="NoList"/>
    <w:uiPriority w:val="99"/>
    <w:semiHidden/>
    <w:unhideWhenUsed/>
    <w:rsid w:val="00AD4044"/>
  </w:style>
  <w:style w:type="numbering" w:customStyle="1" w:styleId="NoList453">
    <w:name w:val="No List453"/>
    <w:next w:val="NoList"/>
    <w:uiPriority w:val="99"/>
    <w:semiHidden/>
    <w:unhideWhenUsed/>
    <w:rsid w:val="00AD4044"/>
  </w:style>
  <w:style w:type="numbering" w:customStyle="1" w:styleId="1343">
    <w:name w:val="无列表1343"/>
    <w:next w:val="NoList"/>
    <w:semiHidden/>
    <w:rsid w:val="00AD4044"/>
  </w:style>
  <w:style w:type="numbering" w:customStyle="1" w:styleId="13330">
    <w:name w:val="リストなし1333"/>
    <w:next w:val="NoList"/>
    <w:uiPriority w:val="99"/>
    <w:semiHidden/>
    <w:unhideWhenUsed/>
    <w:rsid w:val="00AD4044"/>
  </w:style>
  <w:style w:type="numbering" w:customStyle="1" w:styleId="NoList1243">
    <w:name w:val="No List1243"/>
    <w:next w:val="NoList"/>
    <w:uiPriority w:val="99"/>
    <w:semiHidden/>
    <w:unhideWhenUsed/>
    <w:rsid w:val="00AD4044"/>
  </w:style>
  <w:style w:type="numbering" w:customStyle="1" w:styleId="11233">
    <w:name w:val="无列表11233"/>
    <w:next w:val="NoList"/>
    <w:semiHidden/>
    <w:rsid w:val="00AD4044"/>
  </w:style>
  <w:style w:type="numbering" w:customStyle="1" w:styleId="112330">
    <w:name w:val="リストなし11233"/>
    <w:next w:val="NoList"/>
    <w:uiPriority w:val="99"/>
    <w:semiHidden/>
    <w:unhideWhenUsed/>
    <w:rsid w:val="00AD4044"/>
  </w:style>
  <w:style w:type="table" w:customStyle="1" w:styleId="MediumShading1-Accent112">
    <w:name w:val="Medium Shading 1 - Accent 112"/>
    <w:basedOn w:val="TableNormal"/>
    <w:uiPriority w:val="1"/>
    <w:qFormat/>
    <w:rsid w:val="00AD404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D4044"/>
  </w:style>
  <w:style w:type="numbering" w:customStyle="1" w:styleId="1720">
    <w:name w:val="无列表172"/>
    <w:next w:val="NoList"/>
    <w:semiHidden/>
    <w:rsid w:val="00AD4044"/>
  </w:style>
  <w:style w:type="numbering" w:customStyle="1" w:styleId="1721">
    <w:name w:val="リストなし172"/>
    <w:next w:val="NoList"/>
    <w:uiPriority w:val="99"/>
    <w:semiHidden/>
    <w:unhideWhenUsed/>
    <w:rsid w:val="00AD4044"/>
  </w:style>
  <w:style w:type="numbering" w:customStyle="1" w:styleId="NoList1192">
    <w:name w:val="No List1192"/>
    <w:next w:val="NoList"/>
    <w:semiHidden/>
    <w:rsid w:val="00AD4044"/>
  </w:style>
  <w:style w:type="numbering" w:customStyle="1" w:styleId="NoList2115">
    <w:name w:val="No List2115"/>
    <w:next w:val="NoList"/>
    <w:uiPriority w:val="99"/>
    <w:semiHidden/>
    <w:rsid w:val="00AD4044"/>
  </w:style>
  <w:style w:type="numbering" w:customStyle="1" w:styleId="NoList362">
    <w:name w:val="No List362"/>
    <w:next w:val="NoList"/>
    <w:semiHidden/>
    <w:rsid w:val="00AD4044"/>
  </w:style>
  <w:style w:type="numbering" w:customStyle="1" w:styleId="NoList462">
    <w:name w:val="No List462"/>
    <w:next w:val="NoList"/>
    <w:semiHidden/>
    <w:rsid w:val="00AD4044"/>
  </w:style>
  <w:style w:type="numbering" w:customStyle="1" w:styleId="NoList524">
    <w:name w:val="No List524"/>
    <w:next w:val="NoList"/>
    <w:uiPriority w:val="99"/>
    <w:semiHidden/>
    <w:rsid w:val="00AD4044"/>
  </w:style>
  <w:style w:type="numbering" w:customStyle="1" w:styleId="NoList614">
    <w:name w:val="No List614"/>
    <w:next w:val="NoList"/>
    <w:uiPriority w:val="99"/>
    <w:semiHidden/>
    <w:rsid w:val="00AD4044"/>
  </w:style>
  <w:style w:type="numbering" w:customStyle="1" w:styleId="NoList714">
    <w:name w:val="No List714"/>
    <w:next w:val="NoList"/>
    <w:uiPriority w:val="99"/>
    <w:semiHidden/>
    <w:rsid w:val="00AD4044"/>
  </w:style>
  <w:style w:type="numbering" w:customStyle="1" w:styleId="NoList11102">
    <w:name w:val="No List11102"/>
    <w:next w:val="NoList"/>
    <w:semiHidden/>
    <w:rsid w:val="00AD4044"/>
  </w:style>
  <w:style w:type="numbering" w:customStyle="1" w:styleId="NoList2124">
    <w:name w:val="No List2124"/>
    <w:next w:val="NoList"/>
    <w:uiPriority w:val="99"/>
    <w:semiHidden/>
    <w:rsid w:val="00AD4044"/>
  </w:style>
  <w:style w:type="numbering" w:customStyle="1" w:styleId="NoList814">
    <w:name w:val="No List814"/>
    <w:next w:val="NoList"/>
    <w:uiPriority w:val="99"/>
    <w:semiHidden/>
    <w:rsid w:val="00AD4044"/>
  </w:style>
  <w:style w:type="numbering" w:customStyle="1" w:styleId="NoList1252">
    <w:name w:val="No List1252"/>
    <w:next w:val="NoList"/>
    <w:semiHidden/>
    <w:rsid w:val="00AD4044"/>
  </w:style>
  <w:style w:type="numbering" w:customStyle="1" w:styleId="NoList2214">
    <w:name w:val="No List2214"/>
    <w:next w:val="NoList"/>
    <w:uiPriority w:val="99"/>
    <w:semiHidden/>
    <w:rsid w:val="00AD4044"/>
  </w:style>
  <w:style w:type="numbering" w:customStyle="1" w:styleId="NoList914">
    <w:name w:val="No List914"/>
    <w:next w:val="NoList"/>
    <w:uiPriority w:val="99"/>
    <w:semiHidden/>
    <w:rsid w:val="00AD4044"/>
  </w:style>
  <w:style w:type="numbering" w:customStyle="1" w:styleId="NoList1314">
    <w:name w:val="No List1314"/>
    <w:next w:val="NoList"/>
    <w:semiHidden/>
    <w:rsid w:val="00AD4044"/>
  </w:style>
  <w:style w:type="numbering" w:customStyle="1" w:styleId="NoList2314">
    <w:name w:val="No List2314"/>
    <w:next w:val="NoList"/>
    <w:semiHidden/>
    <w:rsid w:val="00AD4044"/>
  </w:style>
  <w:style w:type="numbering" w:customStyle="1" w:styleId="NoList1014">
    <w:name w:val="No List1014"/>
    <w:next w:val="NoList"/>
    <w:uiPriority w:val="99"/>
    <w:semiHidden/>
    <w:rsid w:val="00AD4044"/>
  </w:style>
  <w:style w:type="numbering" w:customStyle="1" w:styleId="NoList1414">
    <w:name w:val="No List1414"/>
    <w:next w:val="NoList"/>
    <w:semiHidden/>
    <w:rsid w:val="00AD4044"/>
  </w:style>
  <w:style w:type="numbering" w:customStyle="1" w:styleId="NoList2414">
    <w:name w:val="No List2414"/>
    <w:next w:val="NoList"/>
    <w:semiHidden/>
    <w:rsid w:val="00AD4044"/>
  </w:style>
  <w:style w:type="numbering" w:customStyle="1" w:styleId="NoList3114">
    <w:name w:val="No List3114"/>
    <w:next w:val="NoList"/>
    <w:uiPriority w:val="99"/>
    <w:semiHidden/>
    <w:rsid w:val="00AD4044"/>
  </w:style>
  <w:style w:type="numbering" w:customStyle="1" w:styleId="NoList4114">
    <w:name w:val="No List4114"/>
    <w:next w:val="NoList"/>
    <w:uiPriority w:val="99"/>
    <w:semiHidden/>
    <w:rsid w:val="00AD4044"/>
  </w:style>
  <w:style w:type="numbering" w:customStyle="1" w:styleId="NoList5114">
    <w:name w:val="No List5114"/>
    <w:next w:val="NoList"/>
    <w:uiPriority w:val="99"/>
    <w:semiHidden/>
    <w:rsid w:val="00AD4044"/>
  </w:style>
  <w:style w:type="numbering" w:customStyle="1" w:styleId="NoList1514">
    <w:name w:val="No List1514"/>
    <w:next w:val="NoList"/>
    <w:semiHidden/>
    <w:rsid w:val="00AD4044"/>
  </w:style>
  <w:style w:type="numbering" w:customStyle="1" w:styleId="NoList1614">
    <w:name w:val="No List1614"/>
    <w:next w:val="NoList"/>
    <w:semiHidden/>
    <w:rsid w:val="00AD4044"/>
  </w:style>
  <w:style w:type="numbering" w:customStyle="1" w:styleId="1162">
    <w:name w:val="无列表1162"/>
    <w:next w:val="NoList"/>
    <w:semiHidden/>
    <w:rsid w:val="00AD4044"/>
  </w:style>
  <w:style w:type="numbering" w:customStyle="1" w:styleId="1144">
    <w:name w:val="목록 없음114"/>
    <w:next w:val="NoList"/>
    <w:semiHidden/>
    <w:unhideWhenUsed/>
    <w:rsid w:val="00AD4044"/>
  </w:style>
  <w:style w:type="numbering" w:customStyle="1" w:styleId="2140">
    <w:name w:val="목록 없음214"/>
    <w:next w:val="NoList"/>
    <w:semiHidden/>
    <w:rsid w:val="00AD4044"/>
  </w:style>
  <w:style w:type="numbering" w:customStyle="1" w:styleId="NoList11114">
    <w:name w:val="No List11114"/>
    <w:next w:val="NoList"/>
    <w:uiPriority w:val="99"/>
    <w:semiHidden/>
    <w:rsid w:val="00AD4044"/>
  </w:style>
  <w:style w:type="numbering" w:customStyle="1" w:styleId="NoList1713">
    <w:name w:val="No List1713"/>
    <w:next w:val="NoList"/>
    <w:uiPriority w:val="99"/>
    <w:semiHidden/>
    <w:unhideWhenUsed/>
    <w:rsid w:val="00AD4044"/>
  </w:style>
  <w:style w:type="numbering" w:customStyle="1" w:styleId="1252">
    <w:name w:val="无列表1252"/>
    <w:next w:val="NoList"/>
    <w:semiHidden/>
    <w:rsid w:val="00AD4044"/>
  </w:style>
  <w:style w:type="numbering" w:customStyle="1" w:styleId="NoList1813">
    <w:name w:val="No List1813"/>
    <w:next w:val="NoList"/>
    <w:semiHidden/>
    <w:rsid w:val="00AD4044"/>
  </w:style>
  <w:style w:type="numbering" w:customStyle="1" w:styleId="NoList372">
    <w:name w:val="No List372"/>
    <w:next w:val="NoList"/>
    <w:uiPriority w:val="99"/>
    <w:semiHidden/>
    <w:unhideWhenUsed/>
    <w:rsid w:val="00AD4044"/>
  </w:style>
  <w:style w:type="numbering" w:customStyle="1" w:styleId="182">
    <w:name w:val="无列表182"/>
    <w:next w:val="NoList"/>
    <w:semiHidden/>
    <w:rsid w:val="00AD4044"/>
  </w:style>
  <w:style w:type="numbering" w:customStyle="1" w:styleId="1820">
    <w:name w:val="リストなし182"/>
    <w:next w:val="NoList"/>
    <w:uiPriority w:val="99"/>
    <w:semiHidden/>
    <w:unhideWhenUsed/>
    <w:rsid w:val="00AD4044"/>
  </w:style>
  <w:style w:type="numbering" w:customStyle="1" w:styleId="NoList1202">
    <w:name w:val="No List1202"/>
    <w:next w:val="NoList"/>
    <w:semiHidden/>
    <w:rsid w:val="00AD4044"/>
  </w:style>
  <w:style w:type="numbering" w:customStyle="1" w:styleId="NoList2133">
    <w:name w:val="No List2133"/>
    <w:next w:val="NoList"/>
    <w:uiPriority w:val="99"/>
    <w:semiHidden/>
    <w:rsid w:val="00AD4044"/>
  </w:style>
  <w:style w:type="numbering" w:customStyle="1" w:styleId="NoList382">
    <w:name w:val="No List382"/>
    <w:next w:val="NoList"/>
    <w:semiHidden/>
    <w:rsid w:val="00AD4044"/>
  </w:style>
  <w:style w:type="numbering" w:customStyle="1" w:styleId="NoList472">
    <w:name w:val="No List472"/>
    <w:next w:val="NoList"/>
    <w:semiHidden/>
    <w:rsid w:val="00AD4044"/>
  </w:style>
  <w:style w:type="numbering" w:customStyle="1" w:styleId="NoList534">
    <w:name w:val="No List534"/>
    <w:next w:val="NoList"/>
    <w:uiPriority w:val="99"/>
    <w:semiHidden/>
    <w:rsid w:val="00AD4044"/>
  </w:style>
  <w:style w:type="numbering" w:customStyle="1" w:styleId="NoList624">
    <w:name w:val="No List624"/>
    <w:next w:val="NoList"/>
    <w:uiPriority w:val="99"/>
    <w:semiHidden/>
    <w:rsid w:val="00AD4044"/>
  </w:style>
  <w:style w:type="numbering" w:customStyle="1" w:styleId="NoList724">
    <w:name w:val="No List724"/>
    <w:next w:val="NoList"/>
    <w:uiPriority w:val="99"/>
    <w:semiHidden/>
    <w:rsid w:val="00AD4044"/>
  </w:style>
  <w:style w:type="numbering" w:customStyle="1" w:styleId="NoList11124">
    <w:name w:val="No List11124"/>
    <w:next w:val="NoList"/>
    <w:uiPriority w:val="99"/>
    <w:semiHidden/>
    <w:rsid w:val="00AD4044"/>
  </w:style>
  <w:style w:type="numbering" w:customStyle="1" w:styleId="NoList2142">
    <w:name w:val="No List2142"/>
    <w:next w:val="NoList"/>
    <w:uiPriority w:val="99"/>
    <w:semiHidden/>
    <w:rsid w:val="00AD4044"/>
  </w:style>
  <w:style w:type="numbering" w:customStyle="1" w:styleId="NoList824">
    <w:name w:val="No List824"/>
    <w:next w:val="NoList"/>
    <w:uiPriority w:val="99"/>
    <w:semiHidden/>
    <w:rsid w:val="00AD4044"/>
  </w:style>
  <w:style w:type="numbering" w:customStyle="1" w:styleId="NoList1262">
    <w:name w:val="No List1262"/>
    <w:next w:val="NoList"/>
    <w:semiHidden/>
    <w:rsid w:val="00AD4044"/>
  </w:style>
  <w:style w:type="numbering" w:customStyle="1" w:styleId="NoList2224">
    <w:name w:val="No List2224"/>
    <w:next w:val="NoList"/>
    <w:uiPriority w:val="99"/>
    <w:semiHidden/>
    <w:rsid w:val="00AD4044"/>
  </w:style>
  <w:style w:type="numbering" w:customStyle="1" w:styleId="NoList924">
    <w:name w:val="No List924"/>
    <w:next w:val="NoList"/>
    <w:uiPriority w:val="99"/>
    <w:semiHidden/>
    <w:rsid w:val="00AD4044"/>
  </w:style>
  <w:style w:type="numbering" w:customStyle="1" w:styleId="NoList1324">
    <w:name w:val="No List1324"/>
    <w:next w:val="NoList"/>
    <w:semiHidden/>
    <w:rsid w:val="00AD4044"/>
  </w:style>
  <w:style w:type="numbering" w:customStyle="1" w:styleId="NoList2324">
    <w:name w:val="No List2324"/>
    <w:next w:val="NoList"/>
    <w:semiHidden/>
    <w:rsid w:val="00AD4044"/>
  </w:style>
  <w:style w:type="numbering" w:customStyle="1" w:styleId="NoList1024">
    <w:name w:val="No List1024"/>
    <w:next w:val="NoList"/>
    <w:uiPriority w:val="99"/>
    <w:semiHidden/>
    <w:rsid w:val="00AD4044"/>
  </w:style>
  <w:style w:type="numbering" w:customStyle="1" w:styleId="NoList1424">
    <w:name w:val="No List1424"/>
    <w:next w:val="NoList"/>
    <w:semiHidden/>
    <w:rsid w:val="00AD4044"/>
  </w:style>
  <w:style w:type="numbering" w:customStyle="1" w:styleId="NoList2424">
    <w:name w:val="No List2424"/>
    <w:next w:val="NoList"/>
    <w:semiHidden/>
    <w:rsid w:val="00AD4044"/>
  </w:style>
  <w:style w:type="numbering" w:customStyle="1" w:styleId="NoList3124">
    <w:name w:val="No List3124"/>
    <w:next w:val="NoList"/>
    <w:uiPriority w:val="99"/>
    <w:semiHidden/>
    <w:rsid w:val="00AD4044"/>
  </w:style>
  <w:style w:type="numbering" w:customStyle="1" w:styleId="NoList4124">
    <w:name w:val="No List4124"/>
    <w:next w:val="NoList"/>
    <w:uiPriority w:val="99"/>
    <w:semiHidden/>
    <w:rsid w:val="00AD4044"/>
  </w:style>
  <w:style w:type="numbering" w:customStyle="1" w:styleId="NoList5124">
    <w:name w:val="No List5124"/>
    <w:next w:val="NoList"/>
    <w:uiPriority w:val="99"/>
    <w:semiHidden/>
    <w:rsid w:val="00AD4044"/>
  </w:style>
  <w:style w:type="numbering" w:customStyle="1" w:styleId="NoList1524">
    <w:name w:val="No List1524"/>
    <w:next w:val="NoList"/>
    <w:semiHidden/>
    <w:rsid w:val="00AD4044"/>
  </w:style>
  <w:style w:type="numbering" w:customStyle="1" w:styleId="NoList1624">
    <w:name w:val="No List1624"/>
    <w:next w:val="NoList"/>
    <w:semiHidden/>
    <w:rsid w:val="00AD4044"/>
  </w:style>
  <w:style w:type="numbering" w:customStyle="1" w:styleId="1172">
    <w:name w:val="无列表1172"/>
    <w:next w:val="NoList"/>
    <w:semiHidden/>
    <w:rsid w:val="00AD4044"/>
  </w:style>
  <w:style w:type="numbering" w:customStyle="1" w:styleId="1244">
    <w:name w:val="목록 없음124"/>
    <w:next w:val="NoList"/>
    <w:semiHidden/>
    <w:unhideWhenUsed/>
    <w:rsid w:val="00AD4044"/>
  </w:style>
  <w:style w:type="numbering" w:customStyle="1" w:styleId="2240">
    <w:name w:val="목록 없음224"/>
    <w:next w:val="NoList"/>
    <w:semiHidden/>
    <w:rsid w:val="00AD4044"/>
  </w:style>
  <w:style w:type="numbering" w:customStyle="1" w:styleId="NoList11133">
    <w:name w:val="No List11133"/>
    <w:next w:val="NoList"/>
    <w:uiPriority w:val="99"/>
    <w:semiHidden/>
    <w:rsid w:val="00AD4044"/>
  </w:style>
  <w:style w:type="numbering" w:customStyle="1" w:styleId="NoList1722">
    <w:name w:val="No List1722"/>
    <w:next w:val="NoList"/>
    <w:uiPriority w:val="99"/>
    <w:semiHidden/>
    <w:unhideWhenUsed/>
    <w:rsid w:val="00AD4044"/>
  </w:style>
  <w:style w:type="numbering" w:customStyle="1" w:styleId="1262">
    <w:name w:val="无列表1262"/>
    <w:next w:val="NoList"/>
    <w:semiHidden/>
    <w:rsid w:val="00AD4044"/>
  </w:style>
  <w:style w:type="numbering" w:customStyle="1" w:styleId="NoList1822">
    <w:name w:val="No List1822"/>
    <w:next w:val="NoList"/>
    <w:semiHidden/>
    <w:rsid w:val="00AD4044"/>
  </w:style>
  <w:style w:type="numbering" w:customStyle="1" w:styleId="NoList392">
    <w:name w:val="No List392"/>
    <w:next w:val="NoList"/>
    <w:uiPriority w:val="99"/>
    <w:semiHidden/>
    <w:unhideWhenUsed/>
    <w:rsid w:val="00AD4044"/>
  </w:style>
  <w:style w:type="table" w:customStyle="1" w:styleId="SGSTableBasic122">
    <w:name w:val="SGS Table Basic 122"/>
    <w:basedOn w:val="TableNormal"/>
    <w:next w:val="TableGrid"/>
    <w:qFormat/>
    <w:rsid w:val="00AD40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D4044"/>
  </w:style>
  <w:style w:type="numbering" w:customStyle="1" w:styleId="1920">
    <w:name w:val="リストなし192"/>
    <w:next w:val="NoList"/>
    <w:uiPriority w:val="99"/>
    <w:semiHidden/>
    <w:unhideWhenUsed/>
    <w:rsid w:val="00AD4044"/>
  </w:style>
  <w:style w:type="table" w:customStyle="1" w:styleId="TableClassic231">
    <w:name w:val="Table Classic 231"/>
    <w:basedOn w:val="TableNormal"/>
    <w:next w:val="TableClassic2"/>
    <w:qFormat/>
    <w:rsid w:val="00AD404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AD4044"/>
  </w:style>
  <w:style w:type="table" w:customStyle="1" w:styleId="TableGrid432">
    <w:name w:val="Table Grid432"/>
    <w:basedOn w:val="TableNormal"/>
    <w:next w:val="TableGrid"/>
    <w:qFormat/>
    <w:rsid w:val="00AD4044"/>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D4044"/>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AD4044"/>
  </w:style>
  <w:style w:type="numbering" w:customStyle="1" w:styleId="11620">
    <w:name w:val="リストなし1162"/>
    <w:next w:val="NoList"/>
    <w:uiPriority w:val="99"/>
    <w:semiHidden/>
    <w:unhideWhenUsed/>
    <w:rsid w:val="00AD4044"/>
  </w:style>
  <w:style w:type="table" w:customStyle="1" w:styleId="TableClassic2122">
    <w:name w:val="Table Classic 2122"/>
    <w:basedOn w:val="TableNormal"/>
    <w:next w:val="TableClassic2"/>
    <w:qFormat/>
    <w:rsid w:val="00AD404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AD4044"/>
  </w:style>
  <w:style w:type="numbering" w:customStyle="1" w:styleId="NoList3101">
    <w:name w:val="No List3101"/>
    <w:next w:val="NoList"/>
    <w:semiHidden/>
    <w:unhideWhenUsed/>
    <w:rsid w:val="00AD4044"/>
  </w:style>
  <w:style w:type="numbering" w:customStyle="1" w:styleId="NoList11142">
    <w:name w:val="No List11142"/>
    <w:next w:val="NoList"/>
    <w:uiPriority w:val="99"/>
    <w:semiHidden/>
    <w:unhideWhenUsed/>
    <w:rsid w:val="00AD4044"/>
  </w:style>
  <w:style w:type="numbering" w:customStyle="1" w:styleId="NoList482">
    <w:name w:val="No List482"/>
    <w:next w:val="NoList"/>
    <w:semiHidden/>
    <w:unhideWhenUsed/>
    <w:rsid w:val="00AD4044"/>
  </w:style>
  <w:style w:type="numbering" w:customStyle="1" w:styleId="NoList543">
    <w:name w:val="No List543"/>
    <w:next w:val="NoList"/>
    <w:uiPriority w:val="99"/>
    <w:semiHidden/>
    <w:unhideWhenUsed/>
    <w:rsid w:val="00AD4044"/>
  </w:style>
  <w:style w:type="numbering" w:customStyle="1" w:styleId="NoList11152">
    <w:name w:val="No List11152"/>
    <w:next w:val="NoList"/>
    <w:semiHidden/>
    <w:unhideWhenUsed/>
    <w:rsid w:val="00AD4044"/>
  </w:style>
  <w:style w:type="numbering" w:customStyle="1" w:styleId="NoList2162">
    <w:name w:val="No List2162"/>
    <w:next w:val="NoList"/>
    <w:semiHidden/>
    <w:unhideWhenUsed/>
    <w:rsid w:val="00AD4044"/>
  </w:style>
  <w:style w:type="numbering" w:customStyle="1" w:styleId="NoList3133">
    <w:name w:val="No List3133"/>
    <w:next w:val="NoList"/>
    <w:uiPriority w:val="99"/>
    <w:semiHidden/>
    <w:unhideWhenUsed/>
    <w:rsid w:val="00AD4044"/>
  </w:style>
  <w:style w:type="numbering" w:customStyle="1" w:styleId="NoList4133">
    <w:name w:val="No List4133"/>
    <w:next w:val="NoList"/>
    <w:uiPriority w:val="99"/>
    <w:semiHidden/>
    <w:unhideWhenUsed/>
    <w:rsid w:val="00AD4044"/>
  </w:style>
  <w:style w:type="numbering" w:customStyle="1" w:styleId="NoList633">
    <w:name w:val="No List633"/>
    <w:next w:val="NoList"/>
    <w:uiPriority w:val="99"/>
    <w:semiHidden/>
    <w:unhideWhenUsed/>
    <w:rsid w:val="00AD4044"/>
  </w:style>
  <w:style w:type="numbering" w:customStyle="1" w:styleId="NoList733">
    <w:name w:val="No List733"/>
    <w:next w:val="NoList"/>
    <w:uiPriority w:val="99"/>
    <w:semiHidden/>
    <w:unhideWhenUsed/>
    <w:rsid w:val="00AD4044"/>
  </w:style>
  <w:style w:type="numbering" w:customStyle="1" w:styleId="NoList1282">
    <w:name w:val="No List1282"/>
    <w:next w:val="NoList"/>
    <w:semiHidden/>
    <w:unhideWhenUsed/>
    <w:rsid w:val="00AD4044"/>
  </w:style>
  <w:style w:type="table" w:customStyle="1" w:styleId="TableGrid11112">
    <w:name w:val="Table Grid11112"/>
    <w:basedOn w:val="TableNormal"/>
    <w:next w:val="TableGrid"/>
    <w:qFormat/>
    <w:rsid w:val="00AD4044"/>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AD4044"/>
  </w:style>
  <w:style w:type="numbering" w:customStyle="1" w:styleId="NoList3213">
    <w:name w:val="No List3213"/>
    <w:next w:val="NoList"/>
    <w:uiPriority w:val="99"/>
    <w:semiHidden/>
    <w:unhideWhenUsed/>
    <w:rsid w:val="00AD4044"/>
  </w:style>
  <w:style w:type="numbering" w:customStyle="1" w:styleId="NoList833">
    <w:name w:val="No List833"/>
    <w:next w:val="NoList"/>
    <w:uiPriority w:val="99"/>
    <w:semiHidden/>
    <w:rsid w:val="00AD4044"/>
  </w:style>
  <w:style w:type="numbering" w:customStyle="1" w:styleId="NoList933">
    <w:name w:val="No List933"/>
    <w:next w:val="NoList"/>
    <w:uiPriority w:val="99"/>
    <w:semiHidden/>
    <w:rsid w:val="00AD4044"/>
  </w:style>
  <w:style w:type="numbering" w:customStyle="1" w:styleId="NoList1333">
    <w:name w:val="No List1333"/>
    <w:next w:val="NoList"/>
    <w:semiHidden/>
    <w:rsid w:val="00AD4044"/>
  </w:style>
  <w:style w:type="numbering" w:customStyle="1" w:styleId="NoList2333">
    <w:name w:val="No List2333"/>
    <w:next w:val="NoList"/>
    <w:semiHidden/>
    <w:rsid w:val="00AD4044"/>
  </w:style>
  <w:style w:type="numbering" w:customStyle="1" w:styleId="NoList1033">
    <w:name w:val="No List1033"/>
    <w:next w:val="NoList"/>
    <w:semiHidden/>
    <w:rsid w:val="00AD4044"/>
  </w:style>
  <w:style w:type="numbering" w:customStyle="1" w:styleId="NoList1433">
    <w:name w:val="No List1433"/>
    <w:next w:val="NoList"/>
    <w:semiHidden/>
    <w:rsid w:val="00AD4044"/>
  </w:style>
  <w:style w:type="numbering" w:customStyle="1" w:styleId="NoList2433">
    <w:name w:val="No List2433"/>
    <w:next w:val="NoList"/>
    <w:semiHidden/>
    <w:rsid w:val="00AD4044"/>
  </w:style>
  <w:style w:type="numbering" w:customStyle="1" w:styleId="NoList5133">
    <w:name w:val="No List5133"/>
    <w:next w:val="NoList"/>
    <w:uiPriority w:val="99"/>
    <w:semiHidden/>
    <w:rsid w:val="00AD4044"/>
  </w:style>
  <w:style w:type="numbering" w:customStyle="1" w:styleId="NoList1533">
    <w:name w:val="No List1533"/>
    <w:next w:val="NoList"/>
    <w:semiHidden/>
    <w:rsid w:val="00AD4044"/>
  </w:style>
  <w:style w:type="numbering" w:customStyle="1" w:styleId="NoList1633">
    <w:name w:val="No List1633"/>
    <w:next w:val="NoList"/>
    <w:semiHidden/>
    <w:rsid w:val="00AD4044"/>
  </w:style>
  <w:style w:type="numbering" w:customStyle="1" w:styleId="1334">
    <w:name w:val="목록 없음133"/>
    <w:next w:val="NoList"/>
    <w:semiHidden/>
    <w:unhideWhenUsed/>
    <w:rsid w:val="00AD4044"/>
  </w:style>
  <w:style w:type="numbering" w:customStyle="1" w:styleId="2330">
    <w:name w:val="목록 없음233"/>
    <w:next w:val="NoList"/>
    <w:semiHidden/>
    <w:rsid w:val="00AD4044"/>
  </w:style>
  <w:style w:type="table" w:customStyle="1" w:styleId="TableGrid552">
    <w:name w:val="Table Grid552"/>
    <w:basedOn w:val="TableNormal"/>
    <w:next w:val="TableGrid"/>
    <w:uiPriority w:val="39"/>
    <w:qFormat/>
    <w:rsid w:val="00AD404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AD4044"/>
    <w:rPr>
      <w:rFonts w:ascii="Times New Roman" w:eastAsia="SimSun" w:hAnsi="Times New Roman"/>
      <w:lang w:val="sv-SE" w:eastAsia="sv-SE"/>
    </w:rPr>
    <w:tblPr/>
  </w:style>
  <w:style w:type="numbering" w:customStyle="1" w:styleId="Style123">
    <w:name w:val="Style123"/>
    <w:uiPriority w:val="99"/>
    <w:rsid w:val="00AD4044"/>
    <w:pPr>
      <w:numPr>
        <w:numId w:val="16"/>
      </w:numPr>
    </w:pPr>
  </w:style>
  <w:style w:type="numbering" w:customStyle="1" w:styleId="SGS23">
    <w:name w:val="SGS23"/>
    <w:uiPriority w:val="99"/>
    <w:rsid w:val="00AD4044"/>
    <w:pPr>
      <w:numPr>
        <w:numId w:val="17"/>
      </w:numPr>
    </w:pPr>
  </w:style>
  <w:style w:type="numbering" w:customStyle="1" w:styleId="NoList1732">
    <w:name w:val="No List1732"/>
    <w:next w:val="NoList"/>
    <w:uiPriority w:val="99"/>
    <w:semiHidden/>
    <w:unhideWhenUsed/>
    <w:rsid w:val="00AD4044"/>
  </w:style>
  <w:style w:type="table" w:customStyle="1" w:styleId="ColorfulGrid-Accent1112">
    <w:name w:val="Colorful Grid - Accent 1112"/>
    <w:basedOn w:val="TableNormal"/>
    <w:next w:val="ColorfulGrid-Accent1"/>
    <w:uiPriority w:val="29"/>
    <w:qFormat/>
    <w:rsid w:val="00AD4044"/>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AD4044"/>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AD404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D404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404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404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404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404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AD4044"/>
    <w:pPr>
      <w:numPr>
        <w:numId w:val="14"/>
      </w:numPr>
    </w:pPr>
  </w:style>
  <w:style w:type="numbering" w:customStyle="1" w:styleId="Style1112">
    <w:name w:val="Style1112"/>
    <w:uiPriority w:val="99"/>
    <w:rsid w:val="00AD4044"/>
    <w:pPr>
      <w:numPr>
        <w:numId w:val="12"/>
      </w:numPr>
    </w:pPr>
  </w:style>
  <w:style w:type="numbering" w:customStyle="1" w:styleId="NoList1913">
    <w:name w:val="No List1913"/>
    <w:next w:val="NoList"/>
    <w:uiPriority w:val="99"/>
    <w:semiHidden/>
    <w:unhideWhenUsed/>
    <w:rsid w:val="00AD4044"/>
  </w:style>
  <w:style w:type="numbering" w:customStyle="1" w:styleId="1272">
    <w:name w:val="无列表1272"/>
    <w:next w:val="NoList"/>
    <w:semiHidden/>
    <w:rsid w:val="00AD4044"/>
  </w:style>
  <w:style w:type="numbering" w:customStyle="1" w:styleId="NoList1832">
    <w:name w:val="No List1832"/>
    <w:next w:val="NoList"/>
    <w:semiHidden/>
    <w:rsid w:val="00AD4044"/>
  </w:style>
  <w:style w:type="numbering" w:customStyle="1" w:styleId="NoList11013">
    <w:name w:val="No List11013"/>
    <w:next w:val="NoList"/>
    <w:uiPriority w:val="99"/>
    <w:semiHidden/>
    <w:rsid w:val="00AD4044"/>
  </w:style>
  <w:style w:type="numbering" w:customStyle="1" w:styleId="13520">
    <w:name w:val="无列表1352"/>
    <w:next w:val="NoList"/>
    <w:semiHidden/>
    <w:rsid w:val="00AD4044"/>
  </w:style>
  <w:style w:type="numbering" w:customStyle="1" w:styleId="12520">
    <w:name w:val="リストなし1252"/>
    <w:next w:val="NoList"/>
    <w:uiPriority w:val="99"/>
    <w:semiHidden/>
    <w:unhideWhenUsed/>
    <w:rsid w:val="00AD4044"/>
  </w:style>
  <w:style w:type="numbering" w:customStyle="1" w:styleId="NoList2513">
    <w:name w:val="No List2513"/>
    <w:next w:val="NoList"/>
    <w:uiPriority w:val="99"/>
    <w:semiHidden/>
    <w:rsid w:val="00AD4044"/>
  </w:style>
  <w:style w:type="numbering" w:customStyle="1" w:styleId="11152">
    <w:name w:val="无列表11152"/>
    <w:next w:val="NoList"/>
    <w:semiHidden/>
    <w:rsid w:val="00AD4044"/>
  </w:style>
  <w:style w:type="numbering" w:customStyle="1" w:styleId="111511">
    <w:name w:val="リストなし11151"/>
    <w:next w:val="NoList"/>
    <w:uiPriority w:val="99"/>
    <w:semiHidden/>
    <w:unhideWhenUsed/>
    <w:rsid w:val="00AD4044"/>
  </w:style>
  <w:style w:type="table" w:customStyle="1" w:styleId="TableGrid5112">
    <w:name w:val="Table Grid5112"/>
    <w:basedOn w:val="TableNormal"/>
    <w:next w:val="TableGrid"/>
    <w:qFormat/>
    <w:rsid w:val="00AD404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AD4044"/>
  </w:style>
  <w:style w:type="numbering" w:customStyle="1" w:styleId="121112">
    <w:name w:val="リストなし12111"/>
    <w:next w:val="NoList"/>
    <w:uiPriority w:val="99"/>
    <w:semiHidden/>
    <w:unhideWhenUsed/>
    <w:rsid w:val="00AD4044"/>
  </w:style>
  <w:style w:type="numbering" w:customStyle="1" w:styleId="NoList11213">
    <w:name w:val="No List11213"/>
    <w:next w:val="NoList"/>
    <w:uiPriority w:val="99"/>
    <w:semiHidden/>
    <w:unhideWhenUsed/>
    <w:rsid w:val="00AD4044"/>
  </w:style>
  <w:style w:type="table" w:customStyle="1" w:styleId="TableGrid41112">
    <w:name w:val="Table Grid41112"/>
    <w:basedOn w:val="TableNormal"/>
    <w:next w:val="TableGrid"/>
    <w:qFormat/>
    <w:rsid w:val="00AD404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AD4044"/>
  </w:style>
  <w:style w:type="numbering" w:customStyle="1" w:styleId="1111111">
    <w:name w:val="リストなし111111"/>
    <w:next w:val="NoList"/>
    <w:uiPriority w:val="99"/>
    <w:semiHidden/>
    <w:unhideWhenUsed/>
    <w:rsid w:val="00AD4044"/>
  </w:style>
  <w:style w:type="numbering" w:customStyle="1" w:styleId="NoList4213">
    <w:name w:val="No List4213"/>
    <w:next w:val="NoList"/>
    <w:uiPriority w:val="99"/>
    <w:semiHidden/>
    <w:unhideWhenUsed/>
    <w:rsid w:val="00AD4044"/>
  </w:style>
  <w:style w:type="table" w:customStyle="1" w:styleId="TableGrid1411">
    <w:name w:val="Table Grid1411"/>
    <w:basedOn w:val="TableNormal"/>
    <w:next w:val="TableGrid"/>
    <w:uiPriority w:val="39"/>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AD4044"/>
  </w:style>
  <w:style w:type="numbering" w:customStyle="1" w:styleId="13410">
    <w:name w:val="リストなし1341"/>
    <w:next w:val="NoList"/>
    <w:uiPriority w:val="99"/>
    <w:semiHidden/>
    <w:unhideWhenUsed/>
    <w:rsid w:val="00AD4044"/>
  </w:style>
  <w:style w:type="table" w:customStyle="1" w:styleId="TableClassic2212">
    <w:name w:val="Table Classic 2212"/>
    <w:basedOn w:val="TableNormal"/>
    <w:next w:val="TableClassic2"/>
    <w:rsid w:val="00AD404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AD4044"/>
  </w:style>
  <w:style w:type="table" w:customStyle="1" w:styleId="TableGrid4212">
    <w:name w:val="Table Grid4212"/>
    <w:basedOn w:val="TableNormal"/>
    <w:next w:val="TableGrid"/>
    <w:qFormat/>
    <w:rsid w:val="00AD404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AD4044"/>
  </w:style>
  <w:style w:type="table" w:customStyle="1" w:styleId="311110">
    <w:name w:val="网格型31111"/>
    <w:basedOn w:val="TableNormal"/>
    <w:next w:val="TableGrid"/>
    <w:qFormat/>
    <w:rsid w:val="00AD40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D40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AD4044"/>
  </w:style>
  <w:style w:type="table" w:customStyle="1" w:styleId="TableClassic21111">
    <w:name w:val="Table Classic 21111"/>
    <w:basedOn w:val="TableNormal"/>
    <w:next w:val="TableClassic2"/>
    <w:qFormat/>
    <w:rsid w:val="00AD404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AD4044"/>
  </w:style>
  <w:style w:type="numbering" w:customStyle="1" w:styleId="NoList11313">
    <w:name w:val="No List11313"/>
    <w:next w:val="NoList"/>
    <w:uiPriority w:val="99"/>
    <w:semiHidden/>
    <w:rsid w:val="00AD4044"/>
  </w:style>
  <w:style w:type="numbering" w:customStyle="1" w:styleId="14110">
    <w:name w:val="无列表1411"/>
    <w:next w:val="NoList"/>
    <w:semiHidden/>
    <w:rsid w:val="00AD4044"/>
  </w:style>
  <w:style w:type="numbering" w:customStyle="1" w:styleId="14111">
    <w:name w:val="リストなし1411"/>
    <w:next w:val="NoList"/>
    <w:uiPriority w:val="99"/>
    <w:semiHidden/>
    <w:unhideWhenUsed/>
    <w:rsid w:val="00AD4044"/>
  </w:style>
  <w:style w:type="numbering" w:customStyle="1" w:styleId="NoList2613">
    <w:name w:val="No List2613"/>
    <w:next w:val="NoList"/>
    <w:uiPriority w:val="99"/>
    <w:semiHidden/>
    <w:rsid w:val="00AD4044"/>
  </w:style>
  <w:style w:type="numbering" w:customStyle="1" w:styleId="113110">
    <w:name w:val="无列表11311"/>
    <w:next w:val="NoList"/>
    <w:semiHidden/>
    <w:rsid w:val="00AD4044"/>
  </w:style>
  <w:style w:type="numbering" w:customStyle="1" w:styleId="113111">
    <w:name w:val="リストなし11311"/>
    <w:next w:val="NoList"/>
    <w:uiPriority w:val="99"/>
    <w:semiHidden/>
    <w:unhideWhenUsed/>
    <w:rsid w:val="00AD4044"/>
  </w:style>
  <w:style w:type="numbering" w:customStyle="1" w:styleId="NoList3313">
    <w:name w:val="No List3313"/>
    <w:next w:val="NoList"/>
    <w:uiPriority w:val="99"/>
    <w:semiHidden/>
    <w:unhideWhenUsed/>
    <w:rsid w:val="00AD4044"/>
  </w:style>
  <w:style w:type="table" w:customStyle="1" w:styleId="TableGrid5212">
    <w:name w:val="Table Grid5212"/>
    <w:basedOn w:val="TableNormal"/>
    <w:next w:val="TableGrid"/>
    <w:uiPriority w:val="39"/>
    <w:qFormat/>
    <w:rsid w:val="00AD404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AD4044"/>
  </w:style>
  <w:style w:type="numbering" w:customStyle="1" w:styleId="122111">
    <w:name w:val="リストなし12211"/>
    <w:next w:val="NoList"/>
    <w:uiPriority w:val="99"/>
    <w:semiHidden/>
    <w:unhideWhenUsed/>
    <w:rsid w:val="00AD4044"/>
  </w:style>
  <w:style w:type="numbering" w:customStyle="1" w:styleId="NoList11412">
    <w:name w:val="No List11412"/>
    <w:next w:val="NoList"/>
    <w:uiPriority w:val="99"/>
    <w:semiHidden/>
    <w:unhideWhenUsed/>
    <w:rsid w:val="00AD4044"/>
  </w:style>
  <w:style w:type="table" w:customStyle="1" w:styleId="TableGrid41212">
    <w:name w:val="Table Grid41212"/>
    <w:basedOn w:val="TableNormal"/>
    <w:next w:val="TableGrid"/>
    <w:qFormat/>
    <w:rsid w:val="00AD404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AD4044"/>
  </w:style>
  <w:style w:type="numbering" w:customStyle="1" w:styleId="1112110">
    <w:name w:val="リストなし111211"/>
    <w:next w:val="NoList"/>
    <w:uiPriority w:val="99"/>
    <w:semiHidden/>
    <w:unhideWhenUsed/>
    <w:rsid w:val="00AD4044"/>
  </w:style>
  <w:style w:type="numbering" w:customStyle="1" w:styleId="NoList4313">
    <w:name w:val="No List4313"/>
    <w:next w:val="NoList"/>
    <w:uiPriority w:val="99"/>
    <w:semiHidden/>
    <w:unhideWhenUsed/>
    <w:rsid w:val="00AD4044"/>
  </w:style>
  <w:style w:type="table" w:customStyle="1" w:styleId="TableGrid6212">
    <w:name w:val="Table Grid6212"/>
    <w:basedOn w:val="TableNormal"/>
    <w:next w:val="TableGrid"/>
    <w:qFormat/>
    <w:rsid w:val="00AD404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AD4044"/>
  </w:style>
  <w:style w:type="numbering" w:customStyle="1" w:styleId="131111">
    <w:name w:val="リストなし13111"/>
    <w:next w:val="NoList"/>
    <w:uiPriority w:val="99"/>
    <w:semiHidden/>
    <w:unhideWhenUsed/>
    <w:rsid w:val="00AD4044"/>
  </w:style>
  <w:style w:type="numbering" w:customStyle="1" w:styleId="NoList12213">
    <w:name w:val="No List12213"/>
    <w:next w:val="NoList"/>
    <w:uiPriority w:val="99"/>
    <w:semiHidden/>
    <w:unhideWhenUsed/>
    <w:rsid w:val="00AD4044"/>
  </w:style>
  <w:style w:type="numbering" w:customStyle="1" w:styleId="1121110">
    <w:name w:val="无列表112111"/>
    <w:next w:val="NoList"/>
    <w:semiHidden/>
    <w:rsid w:val="00AD4044"/>
  </w:style>
  <w:style w:type="numbering" w:customStyle="1" w:styleId="1121111">
    <w:name w:val="リストなし112111"/>
    <w:next w:val="NoList"/>
    <w:uiPriority w:val="99"/>
    <w:semiHidden/>
    <w:unhideWhenUsed/>
    <w:rsid w:val="00AD4044"/>
  </w:style>
  <w:style w:type="numbering" w:customStyle="1" w:styleId="NoList2713">
    <w:name w:val="No List2713"/>
    <w:next w:val="NoList"/>
    <w:uiPriority w:val="99"/>
    <w:semiHidden/>
    <w:unhideWhenUsed/>
    <w:rsid w:val="00AD4044"/>
  </w:style>
  <w:style w:type="numbering" w:customStyle="1" w:styleId="NoList11512">
    <w:name w:val="No List11512"/>
    <w:next w:val="NoList"/>
    <w:uiPriority w:val="99"/>
    <w:semiHidden/>
    <w:rsid w:val="00AD4044"/>
  </w:style>
  <w:style w:type="numbering" w:customStyle="1" w:styleId="15110">
    <w:name w:val="无列表1511"/>
    <w:next w:val="NoList"/>
    <w:semiHidden/>
    <w:rsid w:val="00AD4044"/>
  </w:style>
  <w:style w:type="numbering" w:customStyle="1" w:styleId="15111">
    <w:name w:val="リストなし1511"/>
    <w:next w:val="NoList"/>
    <w:uiPriority w:val="99"/>
    <w:semiHidden/>
    <w:unhideWhenUsed/>
    <w:rsid w:val="00AD4044"/>
  </w:style>
  <w:style w:type="numbering" w:customStyle="1" w:styleId="NoList2813">
    <w:name w:val="No List2813"/>
    <w:next w:val="NoList"/>
    <w:uiPriority w:val="99"/>
    <w:semiHidden/>
    <w:rsid w:val="00AD4044"/>
  </w:style>
  <w:style w:type="numbering" w:customStyle="1" w:styleId="11411">
    <w:name w:val="无列表11411"/>
    <w:next w:val="NoList"/>
    <w:semiHidden/>
    <w:rsid w:val="00AD4044"/>
  </w:style>
  <w:style w:type="numbering" w:customStyle="1" w:styleId="114110">
    <w:name w:val="リストなし11411"/>
    <w:next w:val="NoList"/>
    <w:uiPriority w:val="99"/>
    <w:semiHidden/>
    <w:unhideWhenUsed/>
    <w:rsid w:val="00AD4044"/>
  </w:style>
  <w:style w:type="numbering" w:customStyle="1" w:styleId="NoList3412">
    <w:name w:val="No List3412"/>
    <w:next w:val="NoList"/>
    <w:uiPriority w:val="99"/>
    <w:semiHidden/>
    <w:unhideWhenUsed/>
    <w:rsid w:val="00AD4044"/>
  </w:style>
  <w:style w:type="table" w:customStyle="1" w:styleId="TableGrid5311">
    <w:name w:val="Table Grid5311"/>
    <w:basedOn w:val="TableNormal"/>
    <w:next w:val="TableGrid"/>
    <w:uiPriority w:val="39"/>
    <w:qFormat/>
    <w:rsid w:val="00AD404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AD4044"/>
  </w:style>
  <w:style w:type="numbering" w:customStyle="1" w:styleId="123111">
    <w:name w:val="リストなし12311"/>
    <w:next w:val="NoList"/>
    <w:uiPriority w:val="99"/>
    <w:semiHidden/>
    <w:unhideWhenUsed/>
    <w:rsid w:val="00AD4044"/>
  </w:style>
  <w:style w:type="numbering" w:customStyle="1" w:styleId="NoList11611">
    <w:name w:val="No List11611"/>
    <w:next w:val="NoList"/>
    <w:uiPriority w:val="99"/>
    <w:semiHidden/>
    <w:unhideWhenUsed/>
    <w:rsid w:val="00AD4044"/>
  </w:style>
  <w:style w:type="table" w:customStyle="1" w:styleId="TableGrid41311">
    <w:name w:val="Table Grid41311"/>
    <w:basedOn w:val="TableNormal"/>
    <w:next w:val="TableGrid"/>
    <w:qFormat/>
    <w:rsid w:val="00AD404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AD4044"/>
  </w:style>
  <w:style w:type="numbering" w:customStyle="1" w:styleId="1113110">
    <w:name w:val="リストなし111311"/>
    <w:next w:val="NoList"/>
    <w:uiPriority w:val="99"/>
    <w:semiHidden/>
    <w:unhideWhenUsed/>
    <w:rsid w:val="00AD4044"/>
  </w:style>
  <w:style w:type="numbering" w:customStyle="1" w:styleId="NoList4412">
    <w:name w:val="No List4412"/>
    <w:next w:val="NoList"/>
    <w:uiPriority w:val="99"/>
    <w:semiHidden/>
    <w:unhideWhenUsed/>
    <w:rsid w:val="00AD4044"/>
  </w:style>
  <w:style w:type="table" w:customStyle="1" w:styleId="TableGrid6311">
    <w:name w:val="Table Grid6311"/>
    <w:basedOn w:val="TableNormal"/>
    <w:next w:val="TableGrid"/>
    <w:qFormat/>
    <w:rsid w:val="00AD404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AD4044"/>
  </w:style>
  <w:style w:type="numbering" w:customStyle="1" w:styleId="132111">
    <w:name w:val="リストなし13211"/>
    <w:next w:val="NoList"/>
    <w:uiPriority w:val="99"/>
    <w:semiHidden/>
    <w:unhideWhenUsed/>
    <w:rsid w:val="00AD4044"/>
  </w:style>
  <w:style w:type="numbering" w:customStyle="1" w:styleId="NoList12312">
    <w:name w:val="No List12312"/>
    <w:next w:val="NoList"/>
    <w:uiPriority w:val="99"/>
    <w:semiHidden/>
    <w:unhideWhenUsed/>
    <w:rsid w:val="00AD4044"/>
  </w:style>
  <w:style w:type="numbering" w:customStyle="1" w:styleId="112211">
    <w:name w:val="无列表112211"/>
    <w:next w:val="NoList"/>
    <w:semiHidden/>
    <w:rsid w:val="00AD4044"/>
  </w:style>
  <w:style w:type="numbering" w:customStyle="1" w:styleId="1122110">
    <w:name w:val="リストなし112211"/>
    <w:next w:val="NoList"/>
    <w:uiPriority w:val="99"/>
    <w:semiHidden/>
    <w:unhideWhenUsed/>
    <w:rsid w:val="00AD4044"/>
  </w:style>
  <w:style w:type="numbering" w:customStyle="1" w:styleId="NoList2912">
    <w:name w:val="No List2912"/>
    <w:next w:val="NoList"/>
    <w:uiPriority w:val="99"/>
    <w:semiHidden/>
    <w:unhideWhenUsed/>
    <w:rsid w:val="00AD4044"/>
  </w:style>
  <w:style w:type="numbering" w:customStyle="1" w:styleId="NoList11711">
    <w:name w:val="No List11711"/>
    <w:next w:val="NoList"/>
    <w:uiPriority w:val="99"/>
    <w:semiHidden/>
    <w:rsid w:val="00AD4044"/>
  </w:style>
  <w:style w:type="numbering" w:customStyle="1" w:styleId="16110">
    <w:name w:val="无列表1611"/>
    <w:next w:val="NoList"/>
    <w:semiHidden/>
    <w:rsid w:val="00AD4044"/>
  </w:style>
  <w:style w:type="numbering" w:customStyle="1" w:styleId="16111">
    <w:name w:val="リストなし1611"/>
    <w:next w:val="NoList"/>
    <w:uiPriority w:val="99"/>
    <w:semiHidden/>
    <w:unhideWhenUsed/>
    <w:rsid w:val="00AD4044"/>
  </w:style>
  <w:style w:type="numbering" w:customStyle="1" w:styleId="NoList21012">
    <w:name w:val="No List21012"/>
    <w:next w:val="NoList"/>
    <w:uiPriority w:val="99"/>
    <w:semiHidden/>
    <w:rsid w:val="00AD4044"/>
  </w:style>
  <w:style w:type="numbering" w:customStyle="1" w:styleId="11511">
    <w:name w:val="无列表11511"/>
    <w:next w:val="NoList"/>
    <w:semiHidden/>
    <w:rsid w:val="00AD4044"/>
  </w:style>
  <w:style w:type="numbering" w:customStyle="1" w:styleId="115110">
    <w:name w:val="リストなし11511"/>
    <w:next w:val="NoList"/>
    <w:uiPriority w:val="99"/>
    <w:semiHidden/>
    <w:unhideWhenUsed/>
    <w:rsid w:val="00AD4044"/>
  </w:style>
  <w:style w:type="numbering" w:customStyle="1" w:styleId="NoList3511">
    <w:name w:val="No List3511"/>
    <w:next w:val="NoList"/>
    <w:uiPriority w:val="99"/>
    <w:semiHidden/>
    <w:unhideWhenUsed/>
    <w:rsid w:val="00AD4044"/>
  </w:style>
  <w:style w:type="table" w:customStyle="1" w:styleId="TableGrid5411">
    <w:name w:val="Table Grid5411"/>
    <w:basedOn w:val="TableNormal"/>
    <w:next w:val="TableGrid"/>
    <w:qFormat/>
    <w:rsid w:val="00AD404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AD4044"/>
  </w:style>
  <w:style w:type="numbering" w:customStyle="1" w:styleId="124110">
    <w:name w:val="リストなし12411"/>
    <w:next w:val="NoList"/>
    <w:uiPriority w:val="99"/>
    <w:semiHidden/>
    <w:unhideWhenUsed/>
    <w:rsid w:val="00AD4044"/>
  </w:style>
  <w:style w:type="numbering" w:customStyle="1" w:styleId="NoList11811">
    <w:name w:val="No List11811"/>
    <w:next w:val="NoList"/>
    <w:uiPriority w:val="99"/>
    <w:semiHidden/>
    <w:unhideWhenUsed/>
    <w:rsid w:val="00AD4044"/>
  </w:style>
  <w:style w:type="table" w:customStyle="1" w:styleId="TableGrid41411">
    <w:name w:val="Table Grid41411"/>
    <w:basedOn w:val="TableNormal"/>
    <w:next w:val="TableGrid"/>
    <w:qFormat/>
    <w:rsid w:val="00AD404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AD4044"/>
  </w:style>
  <w:style w:type="numbering" w:customStyle="1" w:styleId="1114110">
    <w:name w:val="リストなし111411"/>
    <w:next w:val="NoList"/>
    <w:uiPriority w:val="99"/>
    <w:semiHidden/>
    <w:unhideWhenUsed/>
    <w:rsid w:val="00AD4044"/>
  </w:style>
  <w:style w:type="numbering" w:customStyle="1" w:styleId="NoList4511">
    <w:name w:val="No List4511"/>
    <w:next w:val="NoList"/>
    <w:uiPriority w:val="99"/>
    <w:semiHidden/>
    <w:unhideWhenUsed/>
    <w:rsid w:val="00AD4044"/>
  </w:style>
  <w:style w:type="table" w:customStyle="1" w:styleId="TableGrid6411">
    <w:name w:val="Table Grid6411"/>
    <w:basedOn w:val="TableNormal"/>
    <w:next w:val="TableGrid"/>
    <w:qFormat/>
    <w:rsid w:val="00AD404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AD4044"/>
  </w:style>
  <w:style w:type="numbering" w:customStyle="1" w:styleId="133110">
    <w:name w:val="リストなし13311"/>
    <w:next w:val="NoList"/>
    <w:uiPriority w:val="99"/>
    <w:semiHidden/>
    <w:unhideWhenUsed/>
    <w:rsid w:val="00AD4044"/>
  </w:style>
  <w:style w:type="numbering" w:customStyle="1" w:styleId="NoList12411">
    <w:name w:val="No List12411"/>
    <w:next w:val="NoList"/>
    <w:uiPriority w:val="99"/>
    <w:semiHidden/>
    <w:unhideWhenUsed/>
    <w:rsid w:val="00AD4044"/>
  </w:style>
  <w:style w:type="numbering" w:customStyle="1" w:styleId="112311">
    <w:name w:val="无列表112311"/>
    <w:next w:val="NoList"/>
    <w:semiHidden/>
    <w:rsid w:val="00AD4044"/>
  </w:style>
  <w:style w:type="numbering" w:customStyle="1" w:styleId="1123110">
    <w:name w:val="リストなし112311"/>
    <w:next w:val="NoList"/>
    <w:uiPriority w:val="99"/>
    <w:semiHidden/>
    <w:unhideWhenUsed/>
    <w:rsid w:val="00AD4044"/>
  </w:style>
  <w:style w:type="table" w:customStyle="1" w:styleId="MediumShading1-Accent311">
    <w:name w:val="Medium Shading 1 - Accent 311"/>
    <w:basedOn w:val="TableNormal"/>
    <w:next w:val="MediumShading1-Accent3"/>
    <w:uiPriority w:val="29"/>
    <w:unhideWhenUsed/>
    <w:qFormat/>
    <w:rsid w:val="00AD4044"/>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AD4044"/>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AD40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AD4044"/>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AD4044"/>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AD404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AD4044"/>
  </w:style>
  <w:style w:type="numbering" w:customStyle="1" w:styleId="17110">
    <w:name w:val="无列表1711"/>
    <w:next w:val="NoList"/>
    <w:semiHidden/>
    <w:rsid w:val="00AD4044"/>
  </w:style>
  <w:style w:type="numbering" w:customStyle="1" w:styleId="17111">
    <w:name w:val="リストなし1711"/>
    <w:next w:val="NoList"/>
    <w:uiPriority w:val="99"/>
    <w:semiHidden/>
    <w:unhideWhenUsed/>
    <w:rsid w:val="00AD4044"/>
  </w:style>
  <w:style w:type="numbering" w:customStyle="1" w:styleId="NoList11911">
    <w:name w:val="No List11911"/>
    <w:next w:val="NoList"/>
    <w:semiHidden/>
    <w:rsid w:val="00AD4044"/>
  </w:style>
  <w:style w:type="numbering" w:customStyle="1" w:styleId="NoList21113">
    <w:name w:val="No List21113"/>
    <w:next w:val="NoList"/>
    <w:uiPriority w:val="99"/>
    <w:semiHidden/>
    <w:rsid w:val="00AD4044"/>
  </w:style>
  <w:style w:type="numbering" w:customStyle="1" w:styleId="NoList3611">
    <w:name w:val="No List3611"/>
    <w:next w:val="NoList"/>
    <w:semiHidden/>
    <w:rsid w:val="00AD4044"/>
  </w:style>
  <w:style w:type="numbering" w:customStyle="1" w:styleId="NoList4611">
    <w:name w:val="No List4611"/>
    <w:next w:val="NoList"/>
    <w:semiHidden/>
    <w:rsid w:val="00AD4044"/>
  </w:style>
  <w:style w:type="numbering" w:customStyle="1" w:styleId="NoList5213">
    <w:name w:val="No List5213"/>
    <w:next w:val="NoList"/>
    <w:semiHidden/>
    <w:rsid w:val="00AD4044"/>
  </w:style>
  <w:style w:type="numbering" w:customStyle="1" w:styleId="NoList6113">
    <w:name w:val="No List6113"/>
    <w:next w:val="NoList"/>
    <w:uiPriority w:val="99"/>
    <w:semiHidden/>
    <w:rsid w:val="00AD4044"/>
  </w:style>
  <w:style w:type="numbering" w:customStyle="1" w:styleId="NoList7113">
    <w:name w:val="No List7113"/>
    <w:next w:val="NoList"/>
    <w:uiPriority w:val="99"/>
    <w:semiHidden/>
    <w:rsid w:val="00AD4044"/>
  </w:style>
  <w:style w:type="numbering" w:customStyle="1" w:styleId="NoList111011">
    <w:name w:val="No List111011"/>
    <w:next w:val="NoList"/>
    <w:semiHidden/>
    <w:rsid w:val="00AD4044"/>
  </w:style>
  <w:style w:type="numbering" w:customStyle="1" w:styleId="NoList21213">
    <w:name w:val="No List21213"/>
    <w:next w:val="NoList"/>
    <w:semiHidden/>
    <w:rsid w:val="00AD4044"/>
  </w:style>
  <w:style w:type="numbering" w:customStyle="1" w:styleId="NoList8113">
    <w:name w:val="No List8113"/>
    <w:next w:val="NoList"/>
    <w:uiPriority w:val="99"/>
    <w:semiHidden/>
    <w:rsid w:val="00AD4044"/>
  </w:style>
  <w:style w:type="numbering" w:customStyle="1" w:styleId="NoList12511">
    <w:name w:val="No List12511"/>
    <w:next w:val="NoList"/>
    <w:semiHidden/>
    <w:rsid w:val="00AD4044"/>
  </w:style>
  <w:style w:type="numbering" w:customStyle="1" w:styleId="NoList22113">
    <w:name w:val="No List22113"/>
    <w:next w:val="NoList"/>
    <w:uiPriority w:val="99"/>
    <w:semiHidden/>
    <w:rsid w:val="00AD4044"/>
  </w:style>
  <w:style w:type="numbering" w:customStyle="1" w:styleId="NoList9113">
    <w:name w:val="No List9113"/>
    <w:next w:val="NoList"/>
    <w:uiPriority w:val="99"/>
    <w:semiHidden/>
    <w:rsid w:val="00AD4044"/>
  </w:style>
  <w:style w:type="numbering" w:customStyle="1" w:styleId="NoList13113">
    <w:name w:val="No List13113"/>
    <w:next w:val="NoList"/>
    <w:semiHidden/>
    <w:rsid w:val="00AD4044"/>
  </w:style>
  <w:style w:type="numbering" w:customStyle="1" w:styleId="NoList23113">
    <w:name w:val="No List23113"/>
    <w:next w:val="NoList"/>
    <w:semiHidden/>
    <w:rsid w:val="00AD4044"/>
  </w:style>
  <w:style w:type="numbering" w:customStyle="1" w:styleId="NoList10113">
    <w:name w:val="No List10113"/>
    <w:next w:val="NoList"/>
    <w:semiHidden/>
    <w:rsid w:val="00AD4044"/>
  </w:style>
  <w:style w:type="numbering" w:customStyle="1" w:styleId="NoList14113">
    <w:name w:val="No List14113"/>
    <w:next w:val="NoList"/>
    <w:semiHidden/>
    <w:rsid w:val="00AD4044"/>
  </w:style>
  <w:style w:type="numbering" w:customStyle="1" w:styleId="NoList24113">
    <w:name w:val="No List24113"/>
    <w:next w:val="NoList"/>
    <w:semiHidden/>
    <w:rsid w:val="00AD4044"/>
  </w:style>
  <w:style w:type="numbering" w:customStyle="1" w:styleId="NoList31113">
    <w:name w:val="No List31113"/>
    <w:next w:val="NoList"/>
    <w:uiPriority w:val="99"/>
    <w:semiHidden/>
    <w:rsid w:val="00AD4044"/>
  </w:style>
  <w:style w:type="numbering" w:customStyle="1" w:styleId="NoList41113">
    <w:name w:val="No List41113"/>
    <w:next w:val="NoList"/>
    <w:uiPriority w:val="99"/>
    <w:semiHidden/>
    <w:rsid w:val="00AD4044"/>
  </w:style>
  <w:style w:type="numbering" w:customStyle="1" w:styleId="NoList51113">
    <w:name w:val="No List51113"/>
    <w:next w:val="NoList"/>
    <w:semiHidden/>
    <w:rsid w:val="00AD4044"/>
  </w:style>
  <w:style w:type="numbering" w:customStyle="1" w:styleId="NoList15113">
    <w:name w:val="No List15113"/>
    <w:next w:val="NoList"/>
    <w:semiHidden/>
    <w:rsid w:val="00AD4044"/>
  </w:style>
  <w:style w:type="numbering" w:customStyle="1" w:styleId="NoList16113">
    <w:name w:val="No List16113"/>
    <w:next w:val="NoList"/>
    <w:semiHidden/>
    <w:rsid w:val="00AD4044"/>
  </w:style>
  <w:style w:type="numbering" w:customStyle="1" w:styleId="116110">
    <w:name w:val="无列表11611"/>
    <w:next w:val="NoList"/>
    <w:semiHidden/>
    <w:rsid w:val="00AD4044"/>
  </w:style>
  <w:style w:type="numbering" w:customStyle="1" w:styleId="11134">
    <w:name w:val="목록 없음1113"/>
    <w:next w:val="NoList"/>
    <w:semiHidden/>
    <w:unhideWhenUsed/>
    <w:rsid w:val="00AD4044"/>
  </w:style>
  <w:style w:type="numbering" w:customStyle="1" w:styleId="21130">
    <w:name w:val="목록 없음2113"/>
    <w:next w:val="NoList"/>
    <w:semiHidden/>
    <w:rsid w:val="00AD4044"/>
  </w:style>
  <w:style w:type="numbering" w:customStyle="1" w:styleId="NoList111113">
    <w:name w:val="No List111113"/>
    <w:next w:val="NoList"/>
    <w:uiPriority w:val="99"/>
    <w:semiHidden/>
    <w:rsid w:val="00AD4044"/>
  </w:style>
  <w:style w:type="numbering" w:customStyle="1" w:styleId="NoList17112">
    <w:name w:val="No List17112"/>
    <w:next w:val="NoList"/>
    <w:uiPriority w:val="99"/>
    <w:semiHidden/>
    <w:unhideWhenUsed/>
    <w:rsid w:val="00AD4044"/>
  </w:style>
  <w:style w:type="numbering" w:customStyle="1" w:styleId="125110">
    <w:name w:val="无列表12511"/>
    <w:next w:val="NoList"/>
    <w:semiHidden/>
    <w:rsid w:val="00AD4044"/>
  </w:style>
  <w:style w:type="numbering" w:customStyle="1" w:styleId="NoList18112">
    <w:name w:val="No List18112"/>
    <w:next w:val="NoList"/>
    <w:semiHidden/>
    <w:rsid w:val="00AD4044"/>
  </w:style>
  <w:style w:type="numbering" w:customStyle="1" w:styleId="NoList3711">
    <w:name w:val="No List3711"/>
    <w:next w:val="NoList"/>
    <w:uiPriority w:val="99"/>
    <w:semiHidden/>
    <w:unhideWhenUsed/>
    <w:rsid w:val="00AD4044"/>
  </w:style>
  <w:style w:type="numbering" w:customStyle="1" w:styleId="18110">
    <w:name w:val="无列表1811"/>
    <w:next w:val="NoList"/>
    <w:semiHidden/>
    <w:rsid w:val="00AD4044"/>
  </w:style>
  <w:style w:type="numbering" w:customStyle="1" w:styleId="18111">
    <w:name w:val="リストなし1811"/>
    <w:next w:val="NoList"/>
    <w:uiPriority w:val="99"/>
    <w:semiHidden/>
    <w:unhideWhenUsed/>
    <w:rsid w:val="00AD4044"/>
  </w:style>
  <w:style w:type="numbering" w:customStyle="1" w:styleId="NoList12011">
    <w:name w:val="No List12011"/>
    <w:next w:val="NoList"/>
    <w:semiHidden/>
    <w:rsid w:val="00AD4044"/>
  </w:style>
  <w:style w:type="numbering" w:customStyle="1" w:styleId="NoList21312">
    <w:name w:val="No List21312"/>
    <w:next w:val="NoList"/>
    <w:semiHidden/>
    <w:rsid w:val="00AD4044"/>
  </w:style>
  <w:style w:type="numbering" w:customStyle="1" w:styleId="NoList3811">
    <w:name w:val="No List3811"/>
    <w:next w:val="NoList"/>
    <w:semiHidden/>
    <w:rsid w:val="00AD4044"/>
  </w:style>
  <w:style w:type="numbering" w:customStyle="1" w:styleId="NoList4711">
    <w:name w:val="No List4711"/>
    <w:next w:val="NoList"/>
    <w:semiHidden/>
    <w:rsid w:val="00AD4044"/>
  </w:style>
  <w:style w:type="numbering" w:customStyle="1" w:styleId="NoList5313">
    <w:name w:val="No List5313"/>
    <w:next w:val="NoList"/>
    <w:semiHidden/>
    <w:rsid w:val="00AD4044"/>
  </w:style>
  <w:style w:type="numbering" w:customStyle="1" w:styleId="NoList6213">
    <w:name w:val="No List6213"/>
    <w:next w:val="NoList"/>
    <w:semiHidden/>
    <w:rsid w:val="00AD4044"/>
  </w:style>
  <w:style w:type="numbering" w:customStyle="1" w:styleId="NoList7213">
    <w:name w:val="No List7213"/>
    <w:next w:val="NoList"/>
    <w:semiHidden/>
    <w:rsid w:val="00AD4044"/>
  </w:style>
  <w:style w:type="numbering" w:customStyle="1" w:styleId="NoList111213">
    <w:name w:val="No List111213"/>
    <w:next w:val="NoList"/>
    <w:semiHidden/>
    <w:rsid w:val="00AD4044"/>
  </w:style>
  <w:style w:type="numbering" w:customStyle="1" w:styleId="NoList21411">
    <w:name w:val="No List21411"/>
    <w:next w:val="NoList"/>
    <w:semiHidden/>
    <w:rsid w:val="00AD4044"/>
  </w:style>
  <w:style w:type="numbering" w:customStyle="1" w:styleId="NoList8213">
    <w:name w:val="No List8213"/>
    <w:next w:val="NoList"/>
    <w:semiHidden/>
    <w:rsid w:val="00AD4044"/>
  </w:style>
  <w:style w:type="numbering" w:customStyle="1" w:styleId="NoList12611">
    <w:name w:val="No List12611"/>
    <w:next w:val="NoList"/>
    <w:semiHidden/>
    <w:rsid w:val="00AD4044"/>
  </w:style>
  <w:style w:type="numbering" w:customStyle="1" w:styleId="NoList22213">
    <w:name w:val="No List22213"/>
    <w:next w:val="NoList"/>
    <w:semiHidden/>
    <w:rsid w:val="00AD4044"/>
  </w:style>
  <w:style w:type="numbering" w:customStyle="1" w:styleId="NoList9213">
    <w:name w:val="No List9213"/>
    <w:next w:val="NoList"/>
    <w:semiHidden/>
    <w:rsid w:val="00AD4044"/>
  </w:style>
  <w:style w:type="numbering" w:customStyle="1" w:styleId="NoList13213">
    <w:name w:val="No List13213"/>
    <w:next w:val="NoList"/>
    <w:semiHidden/>
    <w:rsid w:val="00AD4044"/>
  </w:style>
  <w:style w:type="numbering" w:customStyle="1" w:styleId="NoList23213">
    <w:name w:val="No List23213"/>
    <w:next w:val="NoList"/>
    <w:semiHidden/>
    <w:rsid w:val="00AD4044"/>
  </w:style>
  <w:style w:type="numbering" w:customStyle="1" w:styleId="NoList10213">
    <w:name w:val="No List10213"/>
    <w:next w:val="NoList"/>
    <w:semiHidden/>
    <w:rsid w:val="00AD4044"/>
  </w:style>
  <w:style w:type="numbering" w:customStyle="1" w:styleId="NoList14213">
    <w:name w:val="No List14213"/>
    <w:next w:val="NoList"/>
    <w:semiHidden/>
    <w:rsid w:val="00AD4044"/>
  </w:style>
  <w:style w:type="numbering" w:customStyle="1" w:styleId="NoList24213">
    <w:name w:val="No List24213"/>
    <w:next w:val="NoList"/>
    <w:semiHidden/>
    <w:rsid w:val="00AD4044"/>
  </w:style>
  <w:style w:type="numbering" w:customStyle="1" w:styleId="NoList31213">
    <w:name w:val="No List31213"/>
    <w:next w:val="NoList"/>
    <w:semiHidden/>
    <w:rsid w:val="00AD4044"/>
  </w:style>
  <w:style w:type="numbering" w:customStyle="1" w:styleId="NoList41213">
    <w:name w:val="No List41213"/>
    <w:next w:val="NoList"/>
    <w:semiHidden/>
    <w:rsid w:val="00AD4044"/>
  </w:style>
  <w:style w:type="numbering" w:customStyle="1" w:styleId="NoList51213">
    <w:name w:val="No List51213"/>
    <w:next w:val="NoList"/>
    <w:semiHidden/>
    <w:rsid w:val="00AD4044"/>
  </w:style>
  <w:style w:type="numbering" w:customStyle="1" w:styleId="NoList15213">
    <w:name w:val="No List15213"/>
    <w:next w:val="NoList"/>
    <w:semiHidden/>
    <w:rsid w:val="00AD4044"/>
  </w:style>
  <w:style w:type="numbering" w:customStyle="1" w:styleId="NoList16213">
    <w:name w:val="No List16213"/>
    <w:next w:val="NoList"/>
    <w:semiHidden/>
    <w:rsid w:val="00AD4044"/>
  </w:style>
  <w:style w:type="numbering" w:customStyle="1" w:styleId="11711">
    <w:name w:val="无列表11711"/>
    <w:next w:val="NoList"/>
    <w:semiHidden/>
    <w:rsid w:val="00AD4044"/>
  </w:style>
  <w:style w:type="numbering" w:customStyle="1" w:styleId="12131">
    <w:name w:val="목록 없음1213"/>
    <w:next w:val="NoList"/>
    <w:semiHidden/>
    <w:unhideWhenUsed/>
    <w:rsid w:val="00AD4044"/>
  </w:style>
  <w:style w:type="numbering" w:customStyle="1" w:styleId="22130">
    <w:name w:val="목록 없음2213"/>
    <w:next w:val="NoList"/>
    <w:semiHidden/>
    <w:rsid w:val="00AD4044"/>
  </w:style>
  <w:style w:type="numbering" w:customStyle="1" w:styleId="NoList111312">
    <w:name w:val="No List111312"/>
    <w:next w:val="NoList"/>
    <w:semiHidden/>
    <w:rsid w:val="00AD4044"/>
  </w:style>
  <w:style w:type="numbering" w:customStyle="1" w:styleId="NoList17211">
    <w:name w:val="No List17211"/>
    <w:next w:val="NoList"/>
    <w:uiPriority w:val="99"/>
    <w:semiHidden/>
    <w:unhideWhenUsed/>
    <w:rsid w:val="00AD4044"/>
  </w:style>
  <w:style w:type="numbering" w:customStyle="1" w:styleId="12611">
    <w:name w:val="无列表12611"/>
    <w:next w:val="NoList"/>
    <w:semiHidden/>
    <w:rsid w:val="00AD4044"/>
  </w:style>
  <w:style w:type="numbering" w:customStyle="1" w:styleId="NoList18211">
    <w:name w:val="No List18211"/>
    <w:next w:val="NoList"/>
    <w:semiHidden/>
    <w:rsid w:val="00AD4044"/>
  </w:style>
  <w:style w:type="character" w:customStyle="1" w:styleId="CommentSubjectChar5">
    <w:name w:val="Comment Subject Char5"/>
    <w:qFormat/>
    <w:rsid w:val="00AD4044"/>
    <w:rPr>
      <w:rFonts w:ascii="Times New Roman" w:hAnsi="Times New Roman"/>
      <w:b/>
      <w:bCs/>
      <w:lang w:val="en-GB" w:eastAsia="en-US"/>
    </w:rPr>
  </w:style>
  <w:style w:type="character" w:customStyle="1" w:styleId="aff0">
    <w:name w:val="文档结构图 字符"/>
    <w:qFormat/>
    <w:rsid w:val="00AD4044"/>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AD4044"/>
    <w:rPr>
      <w:rFonts w:ascii="Arial" w:eastAsia="Times New Roman" w:hAnsi="Arial"/>
      <w:b/>
      <w:i/>
      <w:noProof/>
      <w:sz w:val="18"/>
    </w:rPr>
  </w:style>
  <w:style w:type="character" w:customStyle="1" w:styleId="aff2">
    <w:name w:val="批注框文本 字符"/>
    <w:qFormat/>
    <w:rsid w:val="00AD4044"/>
    <w:rPr>
      <w:sz w:val="18"/>
      <w:szCs w:val="18"/>
      <w:lang w:val="en-GB" w:eastAsia="en-US"/>
    </w:rPr>
  </w:style>
  <w:style w:type="character" w:customStyle="1" w:styleId="aff3">
    <w:name w:val="批注文字 字符"/>
    <w:uiPriority w:val="99"/>
    <w:qFormat/>
    <w:rsid w:val="00AD4044"/>
    <w:rPr>
      <w:rFonts w:eastAsia="MS Mincho"/>
      <w:lang w:val="x-none" w:eastAsia="en-US"/>
    </w:rPr>
  </w:style>
  <w:style w:type="character" w:customStyle="1" w:styleId="aff4">
    <w:name w:val="批注主题 字符"/>
    <w:qFormat/>
    <w:rsid w:val="00AD404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D4044"/>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D4044"/>
    <w:rPr>
      <w:rFonts w:eastAsia="Times New Roman"/>
      <w:sz w:val="16"/>
    </w:rPr>
  </w:style>
  <w:style w:type="character" w:customStyle="1" w:styleId="aff6">
    <w:name w:val="正文文本缩进 字符"/>
    <w:qFormat/>
    <w:rsid w:val="00AD4044"/>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D404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D4044"/>
    <w:rPr>
      <w:rFonts w:ascii="Arial" w:eastAsia="Times New Roman" w:hAnsi="Arial"/>
      <w:sz w:val="32"/>
    </w:rPr>
  </w:style>
  <w:style w:type="character" w:customStyle="1" w:styleId="6f">
    <w:name w:val="标题 6 字符"/>
    <w:aliases w:val="T1 字符,Header 6 字符"/>
    <w:qFormat/>
    <w:rsid w:val="00AD404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D4044"/>
    <w:rPr>
      <w:rFonts w:ascii="Arial" w:eastAsia="Times New Roman" w:hAnsi="Arial"/>
      <w:b/>
      <w:noProof/>
      <w:sz w:val="18"/>
    </w:rPr>
  </w:style>
  <w:style w:type="character" w:customStyle="1" w:styleId="aff7">
    <w:name w:val="纯文本 字符"/>
    <w:uiPriority w:val="99"/>
    <w:qFormat/>
    <w:rsid w:val="00AD4044"/>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D4044"/>
    <w:rPr>
      <w:rFonts w:eastAsia="SimSun"/>
      <w:lang w:val="en-GB" w:eastAsia="ja-JP"/>
    </w:rPr>
  </w:style>
  <w:style w:type="character" w:customStyle="1" w:styleId="2fd">
    <w:name w:val="正文文本 2 字符"/>
    <w:uiPriority w:val="99"/>
    <w:qFormat/>
    <w:rsid w:val="00AD4044"/>
    <w:rPr>
      <w:rFonts w:eastAsia="SimSun"/>
      <w:i/>
      <w:lang w:val="en-GB" w:eastAsia="x-none"/>
    </w:rPr>
  </w:style>
  <w:style w:type="character" w:customStyle="1" w:styleId="3fa">
    <w:name w:val="正文文本 3 字符"/>
    <w:uiPriority w:val="99"/>
    <w:qFormat/>
    <w:rsid w:val="00AD4044"/>
    <w:rPr>
      <w:rFonts w:eastAsia="Osaka"/>
      <w:color w:val="000000"/>
      <w:lang w:val="en-GB" w:eastAsia="x-none"/>
    </w:rPr>
  </w:style>
  <w:style w:type="character" w:customStyle="1" w:styleId="2fe">
    <w:name w:val="正文文本缩进 2 字符"/>
    <w:uiPriority w:val="99"/>
    <w:qFormat/>
    <w:rsid w:val="00AD4044"/>
    <w:rPr>
      <w:rFonts w:eastAsia="MS Mincho"/>
      <w:lang w:val="en-GB" w:eastAsia="en-GB"/>
    </w:rPr>
  </w:style>
  <w:style w:type="character" w:customStyle="1" w:styleId="aff9">
    <w:name w:val="尾注文本 字符"/>
    <w:uiPriority w:val="99"/>
    <w:qFormat/>
    <w:rsid w:val="00AD4044"/>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D4044"/>
    <w:rPr>
      <w:rFonts w:eastAsia="MS Mincho"/>
      <w:b/>
      <w:lang w:val="en-GB" w:eastAsia="en-US"/>
    </w:rPr>
  </w:style>
  <w:style w:type="character" w:customStyle="1" w:styleId="73">
    <w:name w:val="标题 7 字符"/>
    <w:aliases w:val="L7 字符,Header 7 字符"/>
    <w:uiPriority w:val="99"/>
    <w:qFormat/>
    <w:rsid w:val="00AD4044"/>
    <w:rPr>
      <w:rFonts w:ascii="Arial" w:eastAsia="Times New Roman" w:hAnsi="Arial"/>
    </w:rPr>
  </w:style>
  <w:style w:type="character" w:customStyle="1" w:styleId="84">
    <w:name w:val="标题 8 字符"/>
    <w:uiPriority w:val="99"/>
    <w:qFormat/>
    <w:rsid w:val="00AD4044"/>
    <w:rPr>
      <w:rFonts w:ascii="Arial" w:eastAsia="Times New Roman" w:hAnsi="Arial"/>
      <w:sz w:val="36"/>
    </w:rPr>
  </w:style>
  <w:style w:type="character" w:customStyle="1" w:styleId="95">
    <w:name w:val="标题 9 字符"/>
    <w:uiPriority w:val="99"/>
    <w:qFormat/>
    <w:rsid w:val="00AD4044"/>
    <w:rPr>
      <w:rFonts w:ascii="Arial" w:eastAsia="Times New Roman" w:hAnsi="Arial"/>
      <w:sz w:val="36"/>
    </w:rPr>
  </w:style>
  <w:style w:type="character" w:customStyle="1" w:styleId="affb">
    <w:name w:val="注释标题 字符"/>
    <w:qFormat/>
    <w:rsid w:val="00AD4044"/>
    <w:rPr>
      <w:rFonts w:eastAsia="MS Mincho"/>
      <w:lang w:eastAsia="en-US"/>
    </w:rPr>
  </w:style>
  <w:style w:type="character" w:customStyle="1" w:styleId="HTML0">
    <w:name w:val="HTML 预设格式 字符"/>
    <w:qFormat/>
    <w:rsid w:val="00AD4044"/>
    <w:rPr>
      <w:rFonts w:ascii="Courier New" w:eastAsia="MS Mincho" w:hAnsi="Courier New"/>
      <w:lang w:val="en-GB" w:eastAsia="ja-JP"/>
    </w:rPr>
  </w:style>
  <w:style w:type="character" w:customStyle="1" w:styleId="5f4">
    <w:name w:val="未处理的提及5"/>
    <w:uiPriority w:val="52"/>
    <w:qFormat/>
    <w:rsid w:val="00AD4044"/>
    <w:rPr>
      <w:color w:val="808080"/>
      <w:shd w:val="clear" w:color="auto" w:fill="E6E6E6"/>
    </w:rPr>
  </w:style>
  <w:style w:type="character" w:customStyle="1" w:styleId="4f6">
    <w:name w:val="未处理的提及4"/>
    <w:uiPriority w:val="52"/>
    <w:qFormat/>
    <w:rsid w:val="00AD4044"/>
    <w:rPr>
      <w:color w:val="808080"/>
      <w:shd w:val="clear" w:color="auto" w:fill="E6E6E6"/>
    </w:rPr>
  </w:style>
  <w:style w:type="paragraph" w:customStyle="1" w:styleId="12a">
    <w:name w:val="修订12"/>
    <w:hidden/>
    <w:semiHidden/>
    <w:qFormat/>
    <w:rsid w:val="00AD4044"/>
    <w:rPr>
      <w:rFonts w:ascii="Times New Roman" w:eastAsia="Batang" w:hAnsi="Times New Roman"/>
      <w:lang w:val="en-GB" w:eastAsia="en-US"/>
    </w:rPr>
  </w:style>
  <w:style w:type="table" w:customStyle="1" w:styleId="TableGrid8">
    <w:name w:val="Table Grid8"/>
    <w:basedOn w:val="TableNormal"/>
    <w:next w:val="TableGrid"/>
    <w:qFormat/>
    <w:rsid w:val="00AD40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D4044"/>
    <w:rPr>
      <w:rFonts w:ascii="Times New Roman" w:eastAsia="MS Mincho" w:hAnsi="Times New Roman"/>
      <w:lang w:val="en-GB" w:eastAsia="ja-JP"/>
    </w:rPr>
  </w:style>
  <w:style w:type="paragraph" w:customStyle="1" w:styleId="CharChar2CharChar3">
    <w:name w:val="Char Char2 Char Char3"/>
    <w:basedOn w:val="Normal"/>
    <w:uiPriority w:val="99"/>
    <w:qFormat/>
    <w:rsid w:val="00AD40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D4044"/>
    <w:rPr>
      <w:rFonts w:ascii="Courier New" w:hAnsi="Courier New"/>
      <w:lang w:val="nb-NO" w:eastAsia="ja-JP" w:bidi="ar-SA"/>
    </w:rPr>
  </w:style>
  <w:style w:type="character" w:customStyle="1" w:styleId="CharChar73">
    <w:name w:val="Char Char73"/>
    <w:qFormat/>
    <w:rsid w:val="00AD4044"/>
    <w:rPr>
      <w:rFonts w:ascii="Tahoma" w:hAnsi="Tahoma" w:cs="Tahoma"/>
      <w:shd w:val="clear" w:color="auto" w:fill="000080"/>
      <w:lang w:val="en-GB" w:eastAsia="en-US"/>
    </w:rPr>
  </w:style>
  <w:style w:type="character" w:customStyle="1" w:styleId="ZchnZchn53">
    <w:name w:val="Zchn Zchn53"/>
    <w:qFormat/>
    <w:rsid w:val="00AD4044"/>
    <w:rPr>
      <w:rFonts w:ascii="Courier New" w:eastAsia="Batang" w:hAnsi="Courier New"/>
      <w:lang w:val="nb-NO" w:eastAsia="en-US" w:bidi="ar-SA"/>
    </w:rPr>
  </w:style>
  <w:style w:type="character" w:customStyle="1" w:styleId="CharChar93">
    <w:name w:val="Char Char93"/>
    <w:qFormat/>
    <w:rsid w:val="00AD4044"/>
    <w:rPr>
      <w:rFonts w:ascii="Tahoma" w:hAnsi="Tahoma" w:cs="Tahoma"/>
      <w:sz w:val="16"/>
      <w:szCs w:val="16"/>
      <w:lang w:val="en-GB" w:eastAsia="en-US"/>
    </w:rPr>
  </w:style>
  <w:style w:type="character" w:customStyle="1" w:styleId="CharChar293">
    <w:name w:val="Char Char293"/>
    <w:qFormat/>
    <w:rsid w:val="00AD4044"/>
    <w:rPr>
      <w:rFonts w:ascii="Arial" w:hAnsi="Arial"/>
      <w:sz w:val="36"/>
      <w:lang w:val="en-GB" w:eastAsia="en-US" w:bidi="ar-SA"/>
    </w:rPr>
  </w:style>
  <w:style w:type="character" w:customStyle="1" w:styleId="CharChar283">
    <w:name w:val="Char Char283"/>
    <w:qFormat/>
    <w:rsid w:val="00AD4044"/>
    <w:rPr>
      <w:rFonts w:ascii="Arial" w:hAnsi="Arial"/>
      <w:sz w:val="32"/>
      <w:lang w:val="en-GB"/>
    </w:rPr>
  </w:style>
  <w:style w:type="paragraph" w:customStyle="1" w:styleId="Char28">
    <w:name w:val="(文字) (文字) Char2"/>
    <w:uiPriority w:val="99"/>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D40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33">
    <w:name w:val="(文字) (文字)43"/>
    <w:uiPriority w:val="99"/>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AD40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AD4044"/>
    <w:rPr>
      <w:rFonts w:ascii="Times New Roman" w:hAnsi="Times New Roman"/>
      <w:lang w:val="en-GB" w:eastAsia="en-US"/>
    </w:rPr>
  </w:style>
  <w:style w:type="character" w:customStyle="1" w:styleId="CharChar83">
    <w:name w:val="Char Char83"/>
    <w:semiHidden/>
    <w:qFormat/>
    <w:rsid w:val="00AD404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AD4044"/>
    <w:rPr>
      <w:rFonts w:ascii="Arial" w:hAnsi="Arial"/>
      <w:sz w:val="22"/>
      <w:lang w:val="en-GB" w:eastAsia="en-US" w:bidi="ar-SA"/>
    </w:rPr>
  </w:style>
  <w:style w:type="paragraph" w:customStyle="1" w:styleId="74">
    <w:name w:val="目录 7"/>
    <w:basedOn w:val="Normal"/>
    <w:next w:val="Normal"/>
    <w:uiPriority w:val="39"/>
    <w:qFormat/>
    <w:rsid w:val="00AD4044"/>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qFormat/>
    <w:rsid w:val="00AD4044"/>
    <w:rPr>
      <w:color w:val="808080"/>
      <w:shd w:val="clear" w:color="auto" w:fill="E6E6E6"/>
    </w:rPr>
  </w:style>
  <w:style w:type="character" w:styleId="HTMLSample">
    <w:name w:val="HTML Sample"/>
    <w:unhideWhenUsed/>
    <w:qFormat/>
    <w:rsid w:val="00AD4044"/>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AD4044"/>
    <w:pPr>
      <w:overflowPunct/>
      <w:autoSpaceDE/>
      <w:adjustRightInd/>
      <w:spacing w:after="120"/>
      <w:ind w:left="1440" w:right="1440"/>
      <w:textAlignment w:val="auto"/>
    </w:pPr>
    <w:rPr>
      <w:rFonts w:eastAsia="MS Mincho"/>
    </w:rPr>
  </w:style>
  <w:style w:type="character" w:customStyle="1" w:styleId="Table0">
    <w:name w:val="Table (文字)"/>
    <w:link w:val="Table1"/>
    <w:qFormat/>
    <w:locked/>
    <w:rsid w:val="00AD4044"/>
    <w:rPr>
      <w:rFonts w:ascii="Arial" w:hAnsi="Arial" w:cs="Arial"/>
      <w:b/>
    </w:rPr>
  </w:style>
  <w:style w:type="paragraph" w:customStyle="1" w:styleId="Table1">
    <w:name w:val="Table"/>
    <w:basedOn w:val="Normal"/>
    <w:link w:val="Table0"/>
    <w:qFormat/>
    <w:rsid w:val="00AD4044"/>
    <w:pPr>
      <w:overflowPunct/>
      <w:autoSpaceDE/>
      <w:adjustRightInd/>
      <w:jc w:val="center"/>
      <w:textAlignment w:val="auto"/>
    </w:pPr>
    <w:rPr>
      <w:rFonts w:ascii="Arial" w:hAnsi="Arial" w:cs="Arial"/>
      <w:b/>
      <w:lang w:val="fr-FR" w:eastAsia="fr-FR"/>
    </w:rPr>
  </w:style>
  <w:style w:type="paragraph" w:customStyle="1" w:styleId="TOC10">
    <w:name w:val="TOC 标题1"/>
    <w:basedOn w:val="Heading1"/>
    <w:next w:val="Normal"/>
    <w:uiPriority w:val="39"/>
    <w:qFormat/>
    <w:rsid w:val="00AD4044"/>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AD4044"/>
    <w:pPr>
      <w:textAlignment w:val="auto"/>
    </w:pPr>
    <w:rPr>
      <w:rFonts w:ascii="Arial" w:hAnsi="Arial" w:cs="Arial"/>
      <w:b/>
      <w:lang w:eastAsia="ko-KR"/>
    </w:rPr>
  </w:style>
  <w:style w:type="paragraph" w:customStyle="1" w:styleId="1ffe">
    <w:name w:val="正文1"/>
    <w:qFormat/>
    <w:rsid w:val="00AD404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AD4044"/>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AD4044"/>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AD40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AD4044"/>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AD4044"/>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AD4044"/>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AD4044"/>
    <w:pPr>
      <w:numPr>
        <w:numId w:val="20"/>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AD4044"/>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AD40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AD4044"/>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AD4044"/>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AD4044"/>
    <w:pPr>
      <w:autoSpaceDN w:val="0"/>
      <w:spacing w:after="160" w:line="254" w:lineRule="auto"/>
    </w:pPr>
    <w:rPr>
      <w:lang w:val="en-GB" w:eastAsia="en-US"/>
    </w:rPr>
  </w:style>
  <w:style w:type="paragraph" w:customStyle="1" w:styleId="Style91">
    <w:name w:val="_Style 91"/>
    <w:uiPriority w:val="99"/>
    <w:semiHidden/>
    <w:qFormat/>
    <w:rsid w:val="00AD4044"/>
    <w:pPr>
      <w:autoSpaceDN w:val="0"/>
      <w:spacing w:after="160" w:line="256" w:lineRule="auto"/>
    </w:pPr>
    <w:rPr>
      <w:lang w:val="en-GB" w:eastAsia="en-US"/>
    </w:rPr>
  </w:style>
  <w:style w:type="character" w:styleId="LineNumber">
    <w:name w:val="line number"/>
    <w:unhideWhenUsed/>
    <w:qFormat/>
    <w:rsid w:val="00AD4044"/>
    <w:rPr>
      <w:rFonts w:ascii="Arial" w:eastAsia="SimSun" w:hAnsi="Arial" w:cs="Arial" w:hint="default"/>
      <w:color w:val="0000FF"/>
      <w:kern w:val="2"/>
      <w:lang w:val="en-US" w:eastAsia="zh-CN" w:bidi="ar-SA"/>
    </w:rPr>
  </w:style>
  <w:style w:type="character" w:customStyle="1" w:styleId="1fff">
    <w:name w:val="不明显参考1"/>
    <w:uiPriority w:val="31"/>
    <w:qFormat/>
    <w:rsid w:val="00AD4044"/>
    <w:rPr>
      <w:smallCaps/>
      <w:color w:val="5A5A5A"/>
    </w:rPr>
  </w:style>
  <w:style w:type="character" w:customStyle="1" w:styleId="1fff0">
    <w:name w:val="明显强调1"/>
    <w:uiPriority w:val="21"/>
    <w:qFormat/>
    <w:rsid w:val="00AD4044"/>
    <w:rPr>
      <w:b/>
      <w:bCs/>
      <w:i/>
      <w:iCs/>
      <w:color w:val="4F81BD"/>
    </w:rPr>
  </w:style>
  <w:style w:type="character" w:customStyle="1" w:styleId="font4">
    <w:name w:val="font4"/>
    <w:basedOn w:val="DefaultParagraphFont"/>
    <w:qFormat/>
    <w:rsid w:val="00AD4044"/>
  </w:style>
  <w:style w:type="character" w:customStyle="1" w:styleId="href">
    <w:name w:val="href"/>
    <w:basedOn w:val="DefaultParagraphFont"/>
    <w:qFormat/>
    <w:rsid w:val="00AD4044"/>
  </w:style>
  <w:style w:type="character" w:customStyle="1" w:styleId="st">
    <w:name w:val="st"/>
    <w:basedOn w:val="DefaultParagraphFont"/>
    <w:qFormat/>
    <w:rsid w:val="00AD4044"/>
  </w:style>
  <w:style w:type="character" w:customStyle="1" w:styleId="Style115">
    <w:name w:val="_Style 115"/>
    <w:uiPriority w:val="31"/>
    <w:qFormat/>
    <w:rsid w:val="00AD4044"/>
    <w:rPr>
      <w:smallCaps/>
      <w:color w:val="5A5A5A"/>
    </w:rPr>
  </w:style>
  <w:style w:type="character" w:customStyle="1" w:styleId="Style104">
    <w:name w:val="_Style 104"/>
    <w:uiPriority w:val="31"/>
    <w:qFormat/>
    <w:rsid w:val="00AD4044"/>
    <w:rPr>
      <w:smallCaps/>
      <w:color w:val="5A5A5A"/>
    </w:rPr>
  </w:style>
  <w:style w:type="table" w:customStyle="1" w:styleId="TableGrid72">
    <w:name w:val="Table Grid72"/>
    <w:basedOn w:val="TableNormal"/>
    <w:uiPriority w:val="39"/>
    <w:qFormat/>
    <w:rsid w:val="00AD40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D40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D40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D40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D40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D40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D4044"/>
    <w:pPr>
      <w:numPr>
        <w:numId w:val="20"/>
      </w:numPr>
    </w:pPr>
  </w:style>
  <w:style w:type="table" w:customStyle="1" w:styleId="TableGrid9">
    <w:name w:val="Table Grid9"/>
    <w:basedOn w:val="TableNormal"/>
    <w:next w:val="TableGrid"/>
    <w:qFormat/>
    <w:rsid w:val="00AD4044"/>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D40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AD4044"/>
  </w:style>
  <w:style w:type="table" w:customStyle="1" w:styleId="TableGrid1221">
    <w:name w:val="Table Grid1221"/>
    <w:basedOn w:val="TableNormal"/>
    <w:next w:val="TableGrid"/>
    <w:qFormat/>
    <w:rsid w:val="00AD40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AD4044"/>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AD4044"/>
  </w:style>
  <w:style w:type="numbering" w:customStyle="1" w:styleId="NoList32112">
    <w:name w:val="No List32112"/>
    <w:next w:val="NoList"/>
    <w:uiPriority w:val="99"/>
    <w:semiHidden/>
    <w:unhideWhenUsed/>
    <w:rsid w:val="00AD4044"/>
  </w:style>
  <w:style w:type="table" w:customStyle="1" w:styleId="TableGrid10">
    <w:name w:val="Table Grid10"/>
    <w:basedOn w:val="TableNormal"/>
    <w:next w:val="TableGrid"/>
    <w:qFormat/>
    <w:rsid w:val="00AD4044"/>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D40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AD4044"/>
  </w:style>
  <w:style w:type="numbering" w:customStyle="1" w:styleId="NoList7122">
    <w:name w:val="No List7122"/>
    <w:next w:val="NoList"/>
    <w:uiPriority w:val="99"/>
    <w:semiHidden/>
    <w:unhideWhenUsed/>
    <w:rsid w:val="00AD4044"/>
  </w:style>
  <w:style w:type="numbering" w:customStyle="1" w:styleId="NoList8122">
    <w:name w:val="No List8122"/>
    <w:next w:val="NoList"/>
    <w:uiPriority w:val="99"/>
    <w:semiHidden/>
    <w:unhideWhenUsed/>
    <w:rsid w:val="00AD4044"/>
  </w:style>
  <w:style w:type="numbering" w:customStyle="1" w:styleId="LFO192">
    <w:name w:val="LFO192"/>
    <w:basedOn w:val="NoList"/>
    <w:rsid w:val="00AD4044"/>
  </w:style>
  <w:style w:type="numbering" w:customStyle="1" w:styleId="LFO1911">
    <w:name w:val="LFO1911"/>
    <w:basedOn w:val="NoList"/>
    <w:rsid w:val="00AD4044"/>
  </w:style>
  <w:style w:type="table" w:customStyle="1" w:styleId="TableGrid123">
    <w:name w:val="Table Grid123"/>
    <w:basedOn w:val="TableNormal"/>
    <w:next w:val="TableGrid"/>
    <w:qFormat/>
    <w:rsid w:val="00AD40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AD4044"/>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AD4044"/>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AD4044"/>
  </w:style>
  <w:style w:type="numbering" w:customStyle="1" w:styleId="NoList4222">
    <w:name w:val="No List4222"/>
    <w:next w:val="NoList"/>
    <w:uiPriority w:val="99"/>
    <w:semiHidden/>
    <w:unhideWhenUsed/>
    <w:rsid w:val="00AD4044"/>
  </w:style>
  <w:style w:type="numbering" w:customStyle="1" w:styleId="NoList21122">
    <w:name w:val="No List21122"/>
    <w:next w:val="NoList"/>
    <w:uiPriority w:val="99"/>
    <w:semiHidden/>
    <w:unhideWhenUsed/>
    <w:rsid w:val="00AD4044"/>
  </w:style>
  <w:style w:type="numbering" w:customStyle="1" w:styleId="NoList31122">
    <w:name w:val="No List31122"/>
    <w:next w:val="NoList"/>
    <w:uiPriority w:val="99"/>
    <w:semiHidden/>
    <w:unhideWhenUsed/>
    <w:rsid w:val="00AD4044"/>
  </w:style>
  <w:style w:type="numbering" w:customStyle="1" w:styleId="NoList41122">
    <w:name w:val="No List41122"/>
    <w:next w:val="NoList"/>
    <w:uiPriority w:val="99"/>
    <w:semiHidden/>
    <w:unhideWhenUsed/>
    <w:rsid w:val="00AD4044"/>
  </w:style>
  <w:style w:type="numbering" w:customStyle="1" w:styleId="NoList111122">
    <w:name w:val="No List111122"/>
    <w:next w:val="NoList"/>
    <w:uiPriority w:val="99"/>
    <w:semiHidden/>
    <w:unhideWhenUsed/>
    <w:rsid w:val="00AD4044"/>
  </w:style>
  <w:style w:type="numbering" w:customStyle="1" w:styleId="NoList12122">
    <w:name w:val="No List12122"/>
    <w:next w:val="NoList"/>
    <w:uiPriority w:val="99"/>
    <w:semiHidden/>
    <w:unhideWhenUsed/>
    <w:rsid w:val="00AD4044"/>
  </w:style>
  <w:style w:type="numbering" w:customStyle="1" w:styleId="NoList22122">
    <w:name w:val="No List22122"/>
    <w:next w:val="NoList"/>
    <w:uiPriority w:val="99"/>
    <w:semiHidden/>
    <w:unhideWhenUsed/>
    <w:rsid w:val="00AD4044"/>
  </w:style>
  <w:style w:type="numbering" w:customStyle="1" w:styleId="NoList32121">
    <w:name w:val="No List32121"/>
    <w:next w:val="NoList"/>
    <w:uiPriority w:val="99"/>
    <w:semiHidden/>
    <w:unhideWhenUsed/>
    <w:rsid w:val="00AD4044"/>
  </w:style>
  <w:style w:type="table" w:customStyle="1" w:styleId="TableGrid161">
    <w:name w:val="Table Grid161"/>
    <w:basedOn w:val="TableNormal"/>
    <w:next w:val="TableGrid"/>
    <w:uiPriority w:val="39"/>
    <w:qFormat/>
    <w:rsid w:val="00AD404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D404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AD4044"/>
  </w:style>
  <w:style w:type="numbering" w:customStyle="1" w:styleId="NoList742">
    <w:name w:val="No List742"/>
    <w:next w:val="NoList"/>
    <w:uiPriority w:val="99"/>
    <w:semiHidden/>
    <w:unhideWhenUsed/>
    <w:rsid w:val="00AD4044"/>
  </w:style>
  <w:style w:type="table" w:customStyle="1" w:styleId="TableGrid83">
    <w:name w:val="Table Grid83"/>
    <w:basedOn w:val="TableNormal"/>
    <w:next w:val="TableGrid"/>
    <w:uiPriority w:val="39"/>
    <w:qFormat/>
    <w:rsid w:val="00AD40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D404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AD40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AD40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AD40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AD40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AD40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AD40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AD40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AD40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AD40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D4044"/>
  </w:style>
  <w:style w:type="numbering" w:customStyle="1" w:styleId="NoList4142">
    <w:name w:val="No List4142"/>
    <w:next w:val="NoList"/>
    <w:uiPriority w:val="99"/>
    <w:semiHidden/>
    <w:unhideWhenUsed/>
    <w:rsid w:val="00AD4044"/>
  </w:style>
  <w:style w:type="numbering" w:customStyle="1" w:styleId="NoList6131">
    <w:name w:val="No List6131"/>
    <w:next w:val="NoList"/>
    <w:uiPriority w:val="99"/>
    <w:semiHidden/>
    <w:unhideWhenUsed/>
    <w:rsid w:val="00AD4044"/>
  </w:style>
  <w:style w:type="numbering" w:customStyle="1" w:styleId="NoList7131">
    <w:name w:val="No List7131"/>
    <w:next w:val="NoList"/>
    <w:uiPriority w:val="99"/>
    <w:semiHidden/>
    <w:unhideWhenUsed/>
    <w:rsid w:val="00AD4044"/>
  </w:style>
  <w:style w:type="numbering" w:customStyle="1" w:styleId="NoList8131">
    <w:name w:val="No List8131"/>
    <w:next w:val="NoList"/>
    <w:uiPriority w:val="99"/>
    <w:semiHidden/>
    <w:unhideWhenUsed/>
    <w:rsid w:val="00AD4044"/>
  </w:style>
  <w:style w:type="numbering" w:customStyle="1" w:styleId="NoList9122">
    <w:name w:val="No List9122"/>
    <w:next w:val="NoList"/>
    <w:uiPriority w:val="99"/>
    <w:semiHidden/>
    <w:unhideWhenUsed/>
    <w:rsid w:val="00AD4044"/>
  </w:style>
  <w:style w:type="numbering" w:customStyle="1" w:styleId="LFO193">
    <w:name w:val="LFO193"/>
    <w:basedOn w:val="NoList"/>
    <w:rsid w:val="00AD4044"/>
  </w:style>
  <w:style w:type="numbering" w:customStyle="1" w:styleId="LFO1912">
    <w:name w:val="LFO1912"/>
    <w:basedOn w:val="NoList"/>
    <w:rsid w:val="00AD4044"/>
  </w:style>
  <w:style w:type="table" w:customStyle="1" w:styleId="TableGrid124">
    <w:name w:val="Table Grid124"/>
    <w:basedOn w:val="TableNormal"/>
    <w:next w:val="TableGrid"/>
    <w:qFormat/>
    <w:rsid w:val="00AD40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AD4044"/>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D4044"/>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AD4044"/>
  </w:style>
  <w:style w:type="numbering" w:customStyle="1" w:styleId="NoList3241">
    <w:name w:val="No List3241"/>
    <w:next w:val="NoList"/>
    <w:uiPriority w:val="99"/>
    <w:semiHidden/>
    <w:unhideWhenUsed/>
    <w:rsid w:val="00AD4044"/>
  </w:style>
  <w:style w:type="numbering" w:customStyle="1" w:styleId="NoList4231">
    <w:name w:val="No List4231"/>
    <w:next w:val="NoList"/>
    <w:uiPriority w:val="99"/>
    <w:semiHidden/>
    <w:unhideWhenUsed/>
    <w:rsid w:val="00AD4044"/>
  </w:style>
  <w:style w:type="numbering" w:customStyle="1" w:styleId="NoList21131">
    <w:name w:val="No List21131"/>
    <w:next w:val="NoList"/>
    <w:uiPriority w:val="99"/>
    <w:semiHidden/>
    <w:unhideWhenUsed/>
    <w:rsid w:val="00AD4044"/>
  </w:style>
  <w:style w:type="numbering" w:customStyle="1" w:styleId="NoList31131">
    <w:name w:val="No List31131"/>
    <w:next w:val="NoList"/>
    <w:uiPriority w:val="99"/>
    <w:semiHidden/>
    <w:unhideWhenUsed/>
    <w:rsid w:val="00AD4044"/>
  </w:style>
  <w:style w:type="numbering" w:customStyle="1" w:styleId="NoList41131">
    <w:name w:val="No List41131"/>
    <w:next w:val="NoList"/>
    <w:uiPriority w:val="99"/>
    <w:semiHidden/>
    <w:unhideWhenUsed/>
    <w:rsid w:val="00AD4044"/>
  </w:style>
  <w:style w:type="numbering" w:customStyle="1" w:styleId="NoList111131">
    <w:name w:val="No List111131"/>
    <w:next w:val="NoList"/>
    <w:uiPriority w:val="99"/>
    <w:semiHidden/>
    <w:unhideWhenUsed/>
    <w:rsid w:val="00AD4044"/>
  </w:style>
  <w:style w:type="numbering" w:customStyle="1" w:styleId="NoList12131">
    <w:name w:val="No List12131"/>
    <w:next w:val="NoList"/>
    <w:uiPriority w:val="99"/>
    <w:semiHidden/>
    <w:unhideWhenUsed/>
    <w:rsid w:val="00AD4044"/>
  </w:style>
  <w:style w:type="numbering" w:customStyle="1" w:styleId="NoList22131">
    <w:name w:val="No List22131"/>
    <w:next w:val="NoList"/>
    <w:uiPriority w:val="99"/>
    <w:semiHidden/>
    <w:unhideWhenUsed/>
    <w:rsid w:val="00AD4044"/>
  </w:style>
  <w:style w:type="numbering" w:customStyle="1" w:styleId="NoList32131">
    <w:name w:val="No List32131"/>
    <w:next w:val="NoList"/>
    <w:uiPriority w:val="99"/>
    <w:semiHidden/>
    <w:unhideWhenUsed/>
    <w:rsid w:val="00AD4044"/>
  </w:style>
  <w:style w:type="table" w:customStyle="1" w:styleId="12b">
    <w:name w:val="网格型12"/>
    <w:basedOn w:val="TableNormal"/>
    <w:next w:val="TableGrid"/>
    <w:qFormat/>
    <w:rsid w:val="00AD4044"/>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AD40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D404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D4044"/>
    <w:rPr>
      <w:smallCaps/>
      <w:color w:val="5A5A5A"/>
    </w:rPr>
  </w:style>
  <w:style w:type="paragraph" w:customStyle="1" w:styleId="Style90">
    <w:name w:val="_Style 90"/>
    <w:uiPriority w:val="99"/>
    <w:semiHidden/>
    <w:qFormat/>
    <w:rsid w:val="00AD4044"/>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AD4044"/>
    <w:rPr>
      <w:smallCaps/>
      <w:color w:val="5A5A5A"/>
    </w:rPr>
  </w:style>
  <w:style w:type="character" w:customStyle="1" w:styleId="jlqj4b">
    <w:name w:val="jlqj4b"/>
    <w:basedOn w:val="DefaultParagraphFont"/>
    <w:rsid w:val="00AD4044"/>
  </w:style>
  <w:style w:type="character" w:customStyle="1" w:styleId="6f0">
    <w:name w:val="未处理的提及6"/>
    <w:uiPriority w:val="52"/>
    <w:rsid w:val="00AD4044"/>
    <w:rPr>
      <w:color w:val="808080"/>
      <w:shd w:val="clear" w:color="auto" w:fill="E6E6E6"/>
    </w:rPr>
  </w:style>
  <w:style w:type="character" w:customStyle="1" w:styleId="CharChar44">
    <w:name w:val="Char Char44"/>
    <w:rsid w:val="00AD4044"/>
    <w:rPr>
      <w:rFonts w:ascii="Arial" w:hAnsi="Arial"/>
      <w:sz w:val="24"/>
      <w:lang w:val="en-GB" w:eastAsia="en-US" w:bidi="ar-SA"/>
    </w:rPr>
  </w:style>
  <w:style w:type="paragraph" w:customStyle="1" w:styleId="443">
    <w:name w:val="(文字) (文字)44"/>
    <w:semiHidden/>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D4044"/>
    <w:rPr>
      <w:lang w:val="en-GB" w:eastAsia="ja-JP" w:bidi="ar-SA"/>
    </w:rPr>
  </w:style>
  <w:style w:type="paragraph" w:customStyle="1" w:styleId="1Char4">
    <w:name w:val="(文字) (文字)1 Char (文字) (文字)4"/>
    <w:semiHidden/>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D4044"/>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rsid w:val="00AD40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D4044"/>
    <w:rPr>
      <w:rFonts w:ascii="Tahoma" w:hAnsi="Tahoma" w:cs="Tahoma"/>
      <w:shd w:val="clear" w:color="auto" w:fill="000080"/>
      <w:lang w:val="en-GB" w:eastAsia="en-US"/>
    </w:rPr>
  </w:style>
  <w:style w:type="character" w:customStyle="1" w:styleId="ZchnZchn54">
    <w:name w:val="Zchn Zchn54"/>
    <w:rsid w:val="00AD4044"/>
    <w:rPr>
      <w:rFonts w:ascii="Courier New" w:eastAsia="Batang" w:hAnsi="Courier New"/>
      <w:lang w:val="nb-NO" w:eastAsia="en-US" w:bidi="ar-SA"/>
    </w:rPr>
  </w:style>
  <w:style w:type="character" w:customStyle="1" w:styleId="CharChar104">
    <w:name w:val="Char Char104"/>
    <w:semiHidden/>
    <w:rsid w:val="00AD4044"/>
    <w:rPr>
      <w:rFonts w:ascii="Times New Roman" w:hAnsi="Times New Roman"/>
      <w:lang w:val="en-GB" w:eastAsia="en-US"/>
    </w:rPr>
  </w:style>
  <w:style w:type="character" w:customStyle="1" w:styleId="CharChar94">
    <w:name w:val="Char Char94"/>
    <w:rsid w:val="00AD4044"/>
    <w:rPr>
      <w:rFonts w:ascii="Tahoma" w:hAnsi="Tahoma" w:cs="Tahoma"/>
      <w:sz w:val="16"/>
      <w:szCs w:val="16"/>
      <w:lang w:val="en-GB" w:eastAsia="en-US"/>
    </w:rPr>
  </w:style>
  <w:style w:type="character" w:customStyle="1" w:styleId="CharChar84">
    <w:name w:val="Char Char84"/>
    <w:semiHidden/>
    <w:rsid w:val="00AD4044"/>
    <w:rPr>
      <w:rFonts w:ascii="Times New Roman" w:hAnsi="Times New Roman"/>
      <w:b/>
      <w:bCs/>
      <w:lang w:val="en-GB" w:eastAsia="en-US"/>
    </w:rPr>
  </w:style>
  <w:style w:type="paragraph" w:customStyle="1" w:styleId="1CharChar1Char4">
    <w:name w:val="(文字) (文字)1 Char (文字) (文字) Char (文字) (文字)1 Char (文字) (文字)4"/>
    <w:semiHidden/>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D4044"/>
    <w:rPr>
      <w:rFonts w:ascii="Arial" w:hAnsi="Arial"/>
      <w:sz w:val="36"/>
      <w:lang w:val="en-GB" w:eastAsia="en-US" w:bidi="ar-SA"/>
    </w:rPr>
  </w:style>
  <w:style w:type="character" w:customStyle="1" w:styleId="CharChar284">
    <w:name w:val="Char Char284"/>
    <w:rsid w:val="00AD4044"/>
    <w:rPr>
      <w:rFonts w:ascii="Arial" w:hAnsi="Arial"/>
      <w:sz w:val="32"/>
      <w:lang w:val="en-GB"/>
    </w:rPr>
  </w:style>
  <w:style w:type="character" w:customStyle="1" w:styleId="CharChar243">
    <w:name w:val="Char Char243"/>
    <w:rsid w:val="00AD4044"/>
    <w:rPr>
      <w:rFonts w:ascii="Arial" w:hAnsi="Arial"/>
      <w:sz w:val="36"/>
      <w:lang w:val="en-GB" w:eastAsia="en-US"/>
    </w:rPr>
  </w:style>
  <w:style w:type="character" w:customStyle="1" w:styleId="CharChar36">
    <w:name w:val="Char Char36"/>
    <w:rsid w:val="00AD4044"/>
    <w:rPr>
      <w:rFonts w:ascii="Arial" w:hAnsi="Arial" w:cs="Arial" w:hint="default"/>
      <w:sz w:val="22"/>
      <w:lang w:val="en-GB" w:eastAsia="en-US" w:bidi="ar-SA"/>
    </w:rPr>
  </w:style>
  <w:style w:type="character" w:customStyle="1" w:styleId="CharChar215">
    <w:name w:val="Char Char215"/>
    <w:rsid w:val="00AD4044"/>
    <w:rPr>
      <w:rFonts w:ascii="Times New Roman" w:hAnsi="Times New Roman"/>
      <w:lang w:val="en-GB" w:eastAsia="en-US"/>
    </w:rPr>
  </w:style>
  <w:style w:type="character" w:customStyle="1" w:styleId="CharChar63">
    <w:name w:val="Char Char63"/>
    <w:rsid w:val="00AD4044"/>
    <w:rPr>
      <w:rFonts w:ascii="Arial" w:eastAsia="SimSun" w:hAnsi="Arial"/>
      <w:sz w:val="32"/>
      <w:lang w:val="en-GB" w:eastAsia="en-US" w:bidi="ar-SA"/>
    </w:rPr>
  </w:style>
  <w:style w:type="character" w:customStyle="1" w:styleId="CharChar53">
    <w:name w:val="Char Char53"/>
    <w:rsid w:val="00AD4044"/>
    <w:rPr>
      <w:rFonts w:ascii="Arial" w:eastAsia="SimSun" w:hAnsi="Arial"/>
      <w:sz w:val="28"/>
      <w:lang w:val="en-GB" w:eastAsia="en-US" w:bidi="ar-SA"/>
    </w:rPr>
  </w:style>
  <w:style w:type="character" w:customStyle="1" w:styleId="CharChar163">
    <w:name w:val="Char Char163"/>
    <w:rsid w:val="00AD4044"/>
    <w:rPr>
      <w:rFonts w:ascii="Arial" w:eastAsia="SimSun" w:hAnsi="Arial"/>
      <w:lang w:val="en-GB" w:eastAsia="en-US" w:bidi="ar-SA"/>
    </w:rPr>
  </w:style>
  <w:style w:type="character" w:customStyle="1" w:styleId="CharChar143">
    <w:name w:val="Char Char143"/>
    <w:rsid w:val="00AD4044"/>
    <w:rPr>
      <w:rFonts w:ascii="Arial" w:eastAsia="SimSun" w:hAnsi="Arial"/>
      <w:sz w:val="36"/>
      <w:lang w:val="en-GB" w:eastAsia="en-US" w:bidi="ar-SA"/>
    </w:rPr>
  </w:style>
  <w:style w:type="paragraph" w:customStyle="1" w:styleId="CarCar1CharCharCarCar3">
    <w:name w:val="Car Car1 Char Char Car Car3"/>
    <w:semiHidden/>
    <w:rsid w:val="00AD40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D4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AD4044"/>
    <w:rPr>
      <w:rFonts w:ascii="Arial" w:hAnsi="Arial"/>
      <w:lang w:val="en-GB" w:eastAsia="en-US"/>
    </w:rPr>
  </w:style>
  <w:style w:type="character" w:customStyle="1" w:styleId="CharChar173">
    <w:name w:val="Char Char173"/>
    <w:qFormat/>
    <w:rsid w:val="00AD4044"/>
    <w:rPr>
      <w:rFonts w:ascii="Tahoma" w:hAnsi="Tahoma" w:cs="Tahoma"/>
      <w:shd w:val="clear" w:color="auto" w:fill="000080"/>
      <w:lang w:val="en-GB" w:eastAsia="en-US"/>
    </w:rPr>
  </w:style>
  <w:style w:type="character" w:customStyle="1" w:styleId="CharChar193">
    <w:name w:val="Char Char193"/>
    <w:qFormat/>
    <w:rsid w:val="00AD4044"/>
    <w:rPr>
      <w:rFonts w:ascii="Times New Roman" w:hAnsi="Times New Roman"/>
      <w:lang w:val="en-GB"/>
    </w:rPr>
  </w:style>
  <w:style w:type="character" w:customStyle="1" w:styleId="CharChar203">
    <w:name w:val="Char Char203"/>
    <w:qFormat/>
    <w:rsid w:val="00AD4044"/>
    <w:rPr>
      <w:rFonts w:ascii="Tahoma" w:hAnsi="Tahoma" w:cs="Tahoma"/>
      <w:sz w:val="16"/>
      <w:szCs w:val="16"/>
      <w:lang w:val="en-GB" w:eastAsia="en-US"/>
    </w:rPr>
  </w:style>
  <w:style w:type="character" w:customStyle="1" w:styleId="CharChar303">
    <w:name w:val="Char Char303"/>
    <w:qFormat/>
    <w:rsid w:val="00AD4044"/>
    <w:rPr>
      <w:rFonts w:ascii="Arial" w:hAnsi="Arial"/>
      <w:lang w:val="en-GB" w:eastAsia="en-US"/>
    </w:rPr>
  </w:style>
  <w:style w:type="character" w:customStyle="1" w:styleId="CharChar263">
    <w:name w:val="Char Char263"/>
    <w:qFormat/>
    <w:rsid w:val="00AD4044"/>
    <w:rPr>
      <w:rFonts w:ascii="Times New Roman" w:hAnsi="Times New Roman"/>
      <w:lang w:val="en-GB" w:eastAsia="en-US"/>
    </w:rPr>
  </w:style>
  <w:style w:type="character" w:customStyle="1" w:styleId="CharChar273">
    <w:name w:val="Char Char273"/>
    <w:rsid w:val="00AD4044"/>
    <w:rPr>
      <w:rFonts w:ascii="Arial" w:hAnsi="Arial"/>
      <w:b/>
      <w:i/>
      <w:noProof/>
      <w:sz w:val="18"/>
      <w:lang w:val="en-GB" w:eastAsia="en-US"/>
    </w:rPr>
  </w:style>
  <w:style w:type="character" w:customStyle="1" w:styleId="CharChar214">
    <w:name w:val="Char Char214"/>
    <w:rsid w:val="00AD4044"/>
    <w:rPr>
      <w:rFonts w:ascii="Arial" w:hAnsi="Arial"/>
      <w:lang w:val="en-GB" w:eastAsia="en-US" w:bidi="ar-SA"/>
    </w:rPr>
  </w:style>
  <w:style w:type="paragraph" w:customStyle="1" w:styleId="CarCar53">
    <w:name w:val="Car Car53"/>
    <w:semiHidden/>
    <w:rsid w:val="00AD40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AD4044"/>
    <w:rPr>
      <w:rFonts w:ascii="SimSun" w:eastAsia="SimSun" w:hAnsi="SimSun" w:hint="eastAsia"/>
      <w:lang w:val="en-GB" w:eastAsia="en-US" w:bidi="ar-SA"/>
    </w:rPr>
  </w:style>
  <w:style w:type="character" w:customStyle="1" w:styleId="CharChar153">
    <w:name w:val="Char Char153"/>
    <w:rsid w:val="00AD4044"/>
    <w:rPr>
      <w:rFonts w:ascii="Arial" w:hAnsi="Arial"/>
      <w:sz w:val="36"/>
      <w:lang w:val="en-GB"/>
    </w:rPr>
  </w:style>
  <w:style w:type="paragraph" w:customStyle="1" w:styleId="TOC921">
    <w:name w:val="TOC 921"/>
    <w:basedOn w:val="TOC8"/>
    <w:rsid w:val="00AD4044"/>
    <w:pPr>
      <w:ind w:left="1418" w:hanging="1418"/>
    </w:pPr>
    <w:rPr>
      <w:rFonts w:eastAsia="MS Mincho"/>
      <w:bCs/>
      <w:szCs w:val="22"/>
      <w:lang w:val="en-GB" w:eastAsia="ja-JP"/>
    </w:rPr>
  </w:style>
  <w:style w:type="paragraph" w:customStyle="1" w:styleId="Caption21">
    <w:name w:val="Caption21"/>
    <w:basedOn w:val="Normal"/>
    <w:next w:val="Normal"/>
    <w:rsid w:val="00AD4044"/>
    <w:pPr>
      <w:spacing w:before="120" w:after="120"/>
    </w:pPr>
    <w:rPr>
      <w:rFonts w:eastAsia="MS Mincho"/>
      <w:b/>
      <w:color w:val="000000"/>
      <w:lang w:eastAsia="ja-JP"/>
    </w:rPr>
  </w:style>
  <w:style w:type="paragraph" w:customStyle="1" w:styleId="TableofFigures21">
    <w:name w:val="Table of Figures21"/>
    <w:basedOn w:val="Normal"/>
    <w:next w:val="Normal"/>
    <w:rsid w:val="00AD4044"/>
    <w:pPr>
      <w:ind w:left="400" w:hanging="400"/>
      <w:jc w:val="center"/>
    </w:pPr>
    <w:rPr>
      <w:rFonts w:eastAsia="MS Mincho"/>
      <w:b/>
      <w:color w:val="000000"/>
      <w:lang w:eastAsia="ja-JP"/>
    </w:rPr>
  </w:style>
  <w:style w:type="paragraph" w:customStyle="1" w:styleId="LightShading-Accent511">
    <w:name w:val="Light Shading - Accent 511"/>
    <w:uiPriority w:val="99"/>
    <w:semiHidden/>
    <w:rsid w:val="00AD404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D4044"/>
    <w:pPr>
      <w:ind w:left="720"/>
      <w:textAlignment w:val="auto"/>
    </w:pPr>
    <w:rPr>
      <w:rFonts w:eastAsia="DengXian"/>
      <w:color w:val="000000"/>
      <w:lang w:eastAsia="ja-JP"/>
    </w:rPr>
  </w:style>
  <w:style w:type="paragraph" w:customStyle="1" w:styleId="MediumList1-Accent411">
    <w:name w:val="Medium List 1 - Accent 411"/>
    <w:uiPriority w:val="99"/>
    <w:semiHidden/>
    <w:rsid w:val="00AD404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D404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D4044"/>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AD404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D404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D4044"/>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D4044"/>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D4044"/>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D4044"/>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D4044"/>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AD4044"/>
    <w:rPr>
      <w:rFonts w:ascii="Times New Roman" w:eastAsia="Times New Roman" w:hAnsi="Times New Roman"/>
      <w:sz w:val="18"/>
      <w:szCs w:val="18"/>
      <w:lang w:val="en-GB" w:eastAsia="en-GB"/>
    </w:rPr>
  </w:style>
  <w:style w:type="character" w:customStyle="1" w:styleId="1fff3">
    <w:name w:val="标题 字符1"/>
    <w:aliases w:val="Section Header 字符1"/>
    <w:rsid w:val="00AD4044"/>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D4044"/>
    <w:rPr>
      <w:rFonts w:ascii="Times New Roman" w:hAnsi="Times New Roman"/>
      <w:lang w:val="en-GB" w:eastAsia="en-US"/>
    </w:rPr>
  </w:style>
  <w:style w:type="character" w:customStyle="1" w:styleId="MediumGrid2Char2">
    <w:name w:val="Medium Grid 2 Char2"/>
    <w:uiPriority w:val="1"/>
    <w:locked/>
    <w:rsid w:val="00AD4044"/>
    <w:rPr>
      <w:rFonts w:ascii="Arial" w:eastAsia="PMingLiU" w:hAnsi="Arial" w:cs="Arial"/>
      <w:lang w:val="x-none" w:eastAsia="x-none"/>
    </w:rPr>
  </w:style>
  <w:style w:type="character" w:customStyle="1" w:styleId="ColorfulList-Accent1Char1">
    <w:name w:val="Colorful List - Accent 1 Char1"/>
    <w:uiPriority w:val="34"/>
    <w:locked/>
    <w:rsid w:val="00AD4044"/>
    <w:rPr>
      <w:rFonts w:ascii="Times New Roman" w:hAnsi="Times New Roman"/>
      <w:lang w:val="en-GB" w:eastAsia="en-US"/>
    </w:rPr>
  </w:style>
  <w:style w:type="character" w:customStyle="1" w:styleId="ColorfulGrid-Accent1Char2">
    <w:name w:val="Colorful Grid - Accent 1 Char2"/>
    <w:uiPriority w:val="29"/>
    <w:rsid w:val="00AD4044"/>
    <w:rPr>
      <w:rFonts w:ascii="Arial" w:eastAsia="PMingLiU" w:hAnsi="Arial"/>
      <w:i/>
      <w:iCs/>
      <w:color w:val="000000"/>
      <w:lang w:val="en-GB" w:eastAsia="en-GB"/>
    </w:rPr>
  </w:style>
  <w:style w:type="character" w:customStyle="1" w:styleId="LightShading-Accent2Char2">
    <w:name w:val="Light Shading - Accent 2 Char2"/>
    <w:uiPriority w:val="30"/>
    <w:rsid w:val="00AD4044"/>
    <w:rPr>
      <w:rFonts w:ascii="Arial" w:eastAsia="PMingLiU" w:hAnsi="Arial"/>
      <w:b/>
      <w:bCs/>
      <w:i/>
      <w:iCs/>
      <w:color w:val="4F81BD"/>
      <w:lang w:val="en-GB" w:eastAsia="en-GB"/>
    </w:rPr>
  </w:style>
  <w:style w:type="character" w:customStyle="1" w:styleId="MediumGrid11">
    <w:name w:val="Medium Grid 11"/>
    <w:uiPriority w:val="99"/>
    <w:rsid w:val="00AD4044"/>
    <w:rPr>
      <w:color w:val="808080"/>
    </w:rPr>
  </w:style>
  <w:style w:type="table" w:styleId="MediumGrid1-Accent2">
    <w:name w:val="Medium Grid 1 Accent 2"/>
    <w:basedOn w:val="TableNormal"/>
    <w:uiPriority w:val="34"/>
    <w:unhideWhenUsed/>
    <w:rsid w:val="00AD404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D404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D404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D404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AD4044"/>
  </w:style>
  <w:style w:type="table" w:customStyle="1" w:styleId="SGSTableBasic132">
    <w:name w:val="SGS Table Basic 132"/>
    <w:basedOn w:val="TableNormal"/>
    <w:next w:val="TableGrid"/>
    <w:qFormat/>
    <w:rsid w:val="00AD40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D404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D404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D404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D404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D404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D404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D404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D404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D404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AD4044"/>
  </w:style>
  <w:style w:type="numbering" w:customStyle="1" w:styleId="11011">
    <w:name w:val="リストなし1101"/>
    <w:next w:val="NoList"/>
    <w:uiPriority w:val="99"/>
    <w:semiHidden/>
    <w:unhideWhenUsed/>
    <w:rsid w:val="00AD4044"/>
  </w:style>
  <w:style w:type="numbering" w:customStyle="1" w:styleId="NoList1291">
    <w:name w:val="No List1291"/>
    <w:next w:val="NoList"/>
    <w:semiHidden/>
    <w:rsid w:val="00AD4044"/>
  </w:style>
  <w:style w:type="numbering" w:customStyle="1" w:styleId="NoList2171">
    <w:name w:val="No List2171"/>
    <w:next w:val="NoList"/>
    <w:semiHidden/>
    <w:rsid w:val="00AD4044"/>
  </w:style>
  <w:style w:type="numbering" w:customStyle="1" w:styleId="NoList491">
    <w:name w:val="No List491"/>
    <w:next w:val="NoList"/>
    <w:semiHidden/>
    <w:rsid w:val="00AD4044"/>
  </w:style>
  <w:style w:type="numbering" w:customStyle="1" w:styleId="NoList552">
    <w:name w:val="No List552"/>
    <w:next w:val="NoList"/>
    <w:semiHidden/>
    <w:rsid w:val="00AD4044"/>
  </w:style>
  <w:style w:type="numbering" w:customStyle="1" w:styleId="NoList11161">
    <w:name w:val="No List11161"/>
    <w:next w:val="NoList"/>
    <w:semiHidden/>
    <w:rsid w:val="00AD4044"/>
  </w:style>
  <w:style w:type="numbering" w:customStyle="1" w:styleId="NoList2181">
    <w:name w:val="No List2181"/>
    <w:next w:val="NoList"/>
    <w:semiHidden/>
    <w:rsid w:val="00AD4044"/>
  </w:style>
  <w:style w:type="numbering" w:customStyle="1" w:styleId="NoList842">
    <w:name w:val="No List842"/>
    <w:next w:val="NoList"/>
    <w:semiHidden/>
    <w:rsid w:val="00AD4044"/>
  </w:style>
  <w:style w:type="numbering" w:customStyle="1" w:styleId="NoList12101">
    <w:name w:val="No List12101"/>
    <w:next w:val="NoList"/>
    <w:semiHidden/>
    <w:rsid w:val="00AD4044"/>
  </w:style>
  <w:style w:type="numbering" w:customStyle="1" w:styleId="NoList942">
    <w:name w:val="No List942"/>
    <w:next w:val="NoList"/>
    <w:semiHidden/>
    <w:rsid w:val="00AD4044"/>
  </w:style>
  <w:style w:type="numbering" w:customStyle="1" w:styleId="NoList1342">
    <w:name w:val="No List1342"/>
    <w:next w:val="NoList"/>
    <w:semiHidden/>
    <w:rsid w:val="00AD4044"/>
  </w:style>
  <w:style w:type="numbering" w:customStyle="1" w:styleId="NoList2342">
    <w:name w:val="No List2342"/>
    <w:next w:val="NoList"/>
    <w:semiHidden/>
    <w:rsid w:val="00AD4044"/>
  </w:style>
  <w:style w:type="numbering" w:customStyle="1" w:styleId="NoList1042">
    <w:name w:val="No List1042"/>
    <w:next w:val="NoList"/>
    <w:semiHidden/>
    <w:rsid w:val="00AD4044"/>
  </w:style>
  <w:style w:type="numbering" w:customStyle="1" w:styleId="NoList1442">
    <w:name w:val="No List1442"/>
    <w:next w:val="NoList"/>
    <w:semiHidden/>
    <w:rsid w:val="00AD4044"/>
  </w:style>
  <w:style w:type="numbering" w:customStyle="1" w:styleId="NoList2442">
    <w:name w:val="No List2442"/>
    <w:next w:val="NoList"/>
    <w:semiHidden/>
    <w:rsid w:val="00AD4044"/>
  </w:style>
  <w:style w:type="numbering" w:customStyle="1" w:styleId="NoList3151">
    <w:name w:val="No List3151"/>
    <w:next w:val="NoList"/>
    <w:semiHidden/>
    <w:rsid w:val="00AD4044"/>
  </w:style>
  <w:style w:type="numbering" w:customStyle="1" w:styleId="NoList5142">
    <w:name w:val="No List5142"/>
    <w:next w:val="NoList"/>
    <w:semiHidden/>
    <w:rsid w:val="00AD4044"/>
  </w:style>
  <w:style w:type="numbering" w:customStyle="1" w:styleId="NoList1542">
    <w:name w:val="No List1542"/>
    <w:next w:val="NoList"/>
    <w:semiHidden/>
    <w:rsid w:val="00AD4044"/>
  </w:style>
  <w:style w:type="numbering" w:customStyle="1" w:styleId="NoList1642">
    <w:name w:val="No List1642"/>
    <w:next w:val="NoList"/>
    <w:semiHidden/>
    <w:rsid w:val="00AD4044"/>
  </w:style>
  <w:style w:type="numbering" w:customStyle="1" w:styleId="11910">
    <w:name w:val="无列表1191"/>
    <w:next w:val="NoList"/>
    <w:semiHidden/>
    <w:rsid w:val="00AD4044"/>
  </w:style>
  <w:style w:type="numbering" w:customStyle="1" w:styleId="1422">
    <w:name w:val="목록 없음142"/>
    <w:next w:val="NoList"/>
    <w:semiHidden/>
    <w:unhideWhenUsed/>
    <w:rsid w:val="00AD4044"/>
  </w:style>
  <w:style w:type="numbering" w:customStyle="1" w:styleId="2420">
    <w:name w:val="목록 없음242"/>
    <w:next w:val="NoList"/>
    <w:semiHidden/>
    <w:rsid w:val="00AD4044"/>
  </w:style>
  <w:style w:type="numbering" w:customStyle="1" w:styleId="NoList11171">
    <w:name w:val="No List11171"/>
    <w:next w:val="NoList"/>
    <w:semiHidden/>
    <w:rsid w:val="00AD4044"/>
  </w:style>
  <w:style w:type="numbering" w:customStyle="1" w:styleId="Style132">
    <w:name w:val="Style132"/>
    <w:uiPriority w:val="99"/>
    <w:rsid w:val="00AD4044"/>
  </w:style>
  <w:style w:type="numbering" w:customStyle="1" w:styleId="SGS32">
    <w:name w:val="SGS32"/>
    <w:uiPriority w:val="99"/>
    <w:rsid w:val="00AD4044"/>
  </w:style>
  <w:style w:type="numbering" w:customStyle="1" w:styleId="NoList1741">
    <w:name w:val="No List1741"/>
    <w:next w:val="NoList"/>
    <w:uiPriority w:val="99"/>
    <w:semiHidden/>
    <w:unhideWhenUsed/>
    <w:rsid w:val="00AD4044"/>
  </w:style>
  <w:style w:type="table" w:customStyle="1" w:styleId="ColorfulGrid-Accent1121">
    <w:name w:val="Colorful Grid - Accent 1121"/>
    <w:basedOn w:val="TableNormal"/>
    <w:next w:val="ColorfulGrid-Accent1"/>
    <w:uiPriority w:val="29"/>
    <w:rsid w:val="00AD404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AD404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AD404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AD404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40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40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40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40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40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D404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AD4044"/>
  </w:style>
  <w:style w:type="numbering" w:customStyle="1" w:styleId="Style1121">
    <w:name w:val="Style1121"/>
    <w:uiPriority w:val="99"/>
    <w:rsid w:val="00AD4044"/>
  </w:style>
  <w:style w:type="numbering" w:customStyle="1" w:styleId="1281">
    <w:name w:val="无列表1281"/>
    <w:next w:val="NoList"/>
    <w:semiHidden/>
    <w:rsid w:val="00AD4044"/>
  </w:style>
  <w:style w:type="numbering" w:customStyle="1" w:styleId="NoList1841">
    <w:name w:val="No List1841"/>
    <w:next w:val="NoList"/>
    <w:semiHidden/>
    <w:rsid w:val="00AD4044"/>
  </w:style>
  <w:style w:type="table" w:customStyle="1" w:styleId="MediumGrid1-Accent21">
    <w:name w:val="Medium Grid 1 - Accent 21"/>
    <w:basedOn w:val="TableNormal"/>
    <w:next w:val="MediumGrid1-Accent2"/>
    <w:uiPriority w:val="34"/>
    <w:unhideWhenUsed/>
    <w:rsid w:val="00AD404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D40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D404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D404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AD4044"/>
  </w:style>
  <w:style w:type="table" w:customStyle="1" w:styleId="SGSTableBasic1211">
    <w:name w:val="SGS Table Basic 1211"/>
    <w:basedOn w:val="TableNormal"/>
    <w:next w:val="TableGrid"/>
    <w:rsid w:val="00AD40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D4044"/>
    <w:pPr>
      <w:ind w:left="1418" w:hanging="1418"/>
    </w:pPr>
    <w:rPr>
      <w:rFonts w:eastAsia="MS Mincho"/>
      <w:lang w:eastAsia="ja-JP"/>
    </w:rPr>
  </w:style>
  <w:style w:type="numbering" w:customStyle="1" w:styleId="NoList12711">
    <w:name w:val="No List12711"/>
    <w:next w:val="NoList"/>
    <w:semiHidden/>
    <w:unhideWhenUsed/>
    <w:rsid w:val="00AD4044"/>
  </w:style>
  <w:style w:type="numbering" w:customStyle="1" w:styleId="NoList21511">
    <w:name w:val="No List21511"/>
    <w:next w:val="NoList"/>
    <w:semiHidden/>
    <w:rsid w:val="00AD4044"/>
  </w:style>
  <w:style w:type="numbering" w:customStyle="1" w:styleId="NoList31011">
    <w:name w:val="No List31011"/>
    <w:next w:val="NoList"/>
    <w:semiHidden/>
    <w:unhideWhenUsed/>
    <w:rsid w:val="00AD4044"/>
  </w:style>
  <w:style w:type="table" w:customStyle="1" w:styleId="TableStyle1311">
    <w:name w:val="Table Style1311"/>
    <w:basedOn w:val="TableNormal"/>
    <w:rsid w:val="00AD4044"/>
    <w:rPr>
      <w:rFonts w:ascii="Times New Roman" w:eastAsia="MS Mincho" w:hAnsi="Times New Roman"/>
      <w:lang w:val="en-GB" w:eastAsia="en-GB"/>
    </w:rPr>
    <w:tblPr/>
  </w:style>
  <w:style w:type="paragraph" w:customStyle="1" w:styleId="4f7">
    <w:name w:val="题注4"/>
    <w:basedOn w:val="Normal"/>
    <w:next w:val="Normal"/>
    <w:rsid w:val="00AD4044"/>
    <w:pPr>
      <w:spacing w:before="120" w:after="120"/>
    </w:pPr>
    <w:rPr>
      <w:rFonts w:eastAsia="MS Mincho"/>
      <w:b/>
      <w:color w:val="000000"/>
    </w:rPr>
  </w:style>
  <w:style w:type="paragraph" w:customStyle="1" w:styleId="4f8">
    <w:name w:val="图表目录4"/>
    <w:basedOn w:val="Normal"/>
    <w:next w:val="Normal"/>
    <w:rsid w:val="00AD4044"/>
    <w:pPr>
      <w:ind w:left="400" w:hanging="400"/>
      <w:jc w:val="center"/>
    </w:pPr>
    <w:rPr>
      <w:rFonts w:eastAsia="MS Mincho"/>
      <w:b/>
      <w:color w:val="000000"/>
    </w:rPr>
  </w:style>
  <w:style w:type="table" w:customStyle="1" w:styleId="Tabellengitternetz1411">
    <w:name w:val="Tabellengitternetz1411"/>
    <w:basedOn w:val="TableNormal"/>
    <w:next w:val="TableGrid"/>
    <w:rsid w:val="00AD40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D40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D40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D40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D40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D40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D40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D40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D40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AD40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AD4044"/>
  </w:style>
  <w:style w:type="numbering" w:customStyle="1" w:styleId="2312">
    <w:name w:val="목록 없음2312"/>
    <w:next w:val="NoList"/>
    <w:semiHidden/>
    <w:rsid w:val="00AD4044"/>
  </w:style>
  <w:style w:type="numbering" w:customStyle="1" w:styleId="NoList4811">
    <w:name w:val="No List4811"/>
    <w:next w:val="NoList"/>
    <w:semiHidden/>
    <w:unhideWhenUsed/>
    <w:rsid w:val="00AD4044"/>
  </w:style>
  <w:style w:type="table" w:customStyle="1" w:styleId="TableGrid11311">
    <w:name w:val="Table Grid11311"/>
    <w:basedOn w:val="TableNormal"/>
    <w:next w:val="TableGrid"/>
    <w:uiPriority w:val="39"/>
    <w:qFormat/>
    <w:rsid w:val="00AD404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AD4044"/>
  </w:style>
  <w:style w:type="table" w:customStyle="1" w:styleId="3310">
    <w:name w:val="网格型331"/>
    <w:basedOn w:val="TableNormal"/>
    <w:next w:val="TableGrid"/>
    <w:rsid w:val="00AD404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D404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AD4044"/>
  </w:style>
  <w:style w:type="numbering" w:customStyle="1" w:styleId="NoList5412">
    <w:name w:val="No List5412"/>
    <w:next w:val="NoList"/>
    <w:semiHidden/>
    <w:rsid w:val="00AD4044"/>
  </w:style>
  <w:style w:type="numbering" w:customStyle="1" w:styleId="NoList6312">
    <w:name w:val="No List6312"/>
    <w:next w:val="NoList"/>
    <w:semiHidden/>
    <w:rsid w:val="00AD4044"/>
  </w:style>
  <w:style w:type="numbering" w:customStyle="1" w:styleId="NoList7312">
    <w:name w:val="No List7312"/>
    <w:next w:val="NoList"/>
    <w:semiHidden/>
    <w:rsid w:val="00AD4044"/>
  </w:style>
  <w:style w:type="numbering" w:customStyle="1" w:styleId="NoList111411">
    <w:name w:val="No List111411"/>
    <w:next w:val="NoList"/>
    <w:semiHidden/>
    <w:rsid w:val="00AD4044"/>
  </w:style>
  <w:style w:type="numbering" w:customStyle="1" w:styleId="NoList21611">
    <w:name w:val="No List21611"/>
    <w:next w:val="NoList"/>
    <w:semiHidden/>
    <w:rsid w:val="00AD4044"/>
  </w:style>
  <w:style w:type="numbering" w:customStyle="1" w:styleId="NoList8312">
    <w:name w:val="No List8312"/>
    <w:next w:val="NoList"/>
    <w:semiHidden/>
    <w:rsid w:val="00AD4044"/>
  </w:style>
  <w:style w:type="numbering" w:customStyle="1" w:styleId="NoList12811">
    <w:name w:val="No List12811"/>
    <w:next w:val="NoList"/>
    <w:semiHidden/>
    <w:rsid w:val="00AD4044"/>
  </w:style>
  <w:style w:type="numbering" w:customStyle="1" w:styleId="NoList22312">
    <w:name w:val="No List22312"/>
    <w:next w:val="NoList"/>
    <w:semiHidden/>
    <w:rsid w:val="00AD4044"/>
  </w:style>
  <w:style w:type="numbering" w:customStyle="1" w:styleId="NoList9312">
    <w:name w:val="No List9312"/>
    <w:next w:val="NoList"/>
    <w:semiHidden/>
    <w:rsid w:val="00AD4044"/>
  </w:style>
  <w:style w:type="numbering" w:customStyle="1" w:styleId="NoList13312">
    <w:name w:val="No List13312"/>
    <w:next w:val="NoList"/>
    <w:semiHidden/>
    <w:rsid w:val="00AD4044"/>
  </w:style>
  <w:style w:type="numbering" w:customStyle="1" w:styleId="NoList23312">
    <w:name w:val="No List23312"/>
    <w:next w:val="NoList"/>
    <w:semiHidden/>
    <w:rsid w:val="00AD4044"/>
  </w:style>
  <w:style w:type="numbering" w:customStyle="1" w:styleId="NoList10312">
    <w:name w:val="No List10312"/>
    <w:next w:val="NoList"/>
    <w:semiHidden/>
    <w:rsid w:val="00AD4044"/>
  </w:style>
  <w:style w:type="numbering" w:customStyle="1" w:styleId="NoList14312">
    <w:name w:val="No List14312"/>
    <w:next w:val="NoList"/>
    <w:semiHidden/>
    <w:rsid w:val="00AD4044"/>
  </w:style>
  <w:style w:type="numbering" w:customStyle="1" w:styleId="NoList24312">
    <w:name w:val="No List24312"/>
    <w:next w:val="NoList"/>
    <w:semiHidden/>
    <w:rsid w:val="00AD4044"/>
  </w:style>
  <w:style w:type="numbering" w:customStyle="1" w:styleId="NoList31312">
    <w:name w:val="No List31312"/>
    <w:next w:val="NoList"/>
    <w:semiHidden/>
    <w:rsid w:val="00AD4044"/>
  </w:style>
  <w:style w:type="numbering" w:customStyle="1" w:styleId="NoList41312">
    <w:name w:val="No List41312"/>
    <w:next w:val="NoList"/>
    <w:semiHidden/>
    <w:rsid w:val="00AD4044"/>
  </w:style>
  <w:style w:type="numbering" w:customStyle="1" w:styleId="NoList51312">
    <w:name w:val="No List51312"/>
    <w:next w:val="NoList"/>
    <w:semiHidden/>
    <w:rsid w:val="00AD4044"/>
  </w:style>
  <w:style w:type="numbering" w:customStyle="1" w:styleId="NoList15312">
    <w:name w:val="No List15312"/>
    <w:next w:val="NoList"/>
    <w:semiHidden/>
    <w:rsid w:val="00AD4044"/>
  </w:style>
  <w:style w:type="numbering" w:customStyle="1" w:styleId="NoList16312">
    <w:name w:val="No List16312"/>
    <w:next w:val="NoList"/>
    <w:semiHidden/>
    <w:rsid w:val="00AD4044"/>
  </w:style>
  <w:style w:type="numbering" w:customStyle="1" w:styleId="11811">
    <w:name w:val="无列表11811"/>
    <w:next w:val="NoList"/>
    <w:semiHidden/>
    <w:rsid w:val="00AD4044"/>
  </w:style>
  <w:style w:type="table" w:customStyle="1" w:styleId="TableGrid5511">
    <w:name w:val="Table Grid5511"/>
    <w:basedOn w:val="TableNormal"/>
    <w:next w:val="TableGrid"/>
    <w:rsid w:val="00AD40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AD40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AD40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AD40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AD40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AD40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AD40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AD40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AD40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AD40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D40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D40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AD4044"/>
  </w:style>
  <w:style w:type="numbering" w:customStyle="1" w:styleId="Style1212">
    <w:name w:val="Style1212"/>
    <w:uiPriority w:val="99"/>
    <w:rsid w:val="00AD4044"/>
  </w:style>
  <w:style w:type="numbering" w:customStyle="1" w:styleId="SGS212">
    <w:name w:val="SGS212"/>
    <w:uiPriority w:val="99"/>
    <w:rsid w:val="00AD4044"/>
  </w:style>
  <w:style w:type="numbering" w:customStyle="1" w:styleId="NoList17311">
    <w:name w:val="No List17311"/>
    <w:next w:val="NoList"/>
    <w:uiPriority w:val="99"/>
    <w:semiHidden/>
    <w:unhideWhenUsed/>
    <w:rsid w:val="00AD4044"/>
  </w:style>
  <w:style w:type="table" w:customStyle="1" w:styleId="ColorfulGrid-Accent11111">
    <w:name w:val="Colorful Grid - Accent 11111"/>
    <w:basedOn w:val="TableNormal"/>
    <w:next w:val="ColorfulGrid-Accent1"/>
    <w:uiPriority w:val="29"/>
    <w:rsid w:val="00AD404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AD404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AD404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AD404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D40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D40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D40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D40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D40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D4044"/>
    <w:rPr>
      <w:rFonts w:ascii="Times New Roman" w:eastAsia="PMingLiU" w:hAnsi="Times New Roman"/>
      <w:lang w:val="en-GB" w:eastAsia="en-GB"/>
    </w:rPr>
    <w:tblPr/>
  </w:style>
  <w:style w:type="table" w:customStyle="1" w:styleId="TableGrid111111">
    <w:name w:val="Table Grid111111"/>
    <w:basedOn w:val="TableNormal"/>
    <w:qFormat/>
    <w:rsid w:val="00AD40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AD40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AD40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AD404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D40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AD4044"/>
  </w:style>
  <w:style w:type="numbering" w:customStyle="1" w:styleId="Style11111">
    <w:name w:val="Style11111"/>
    <w:uiPriority w:val="99"/>
    <w:rsid w:val="00AD4044"/>
  </w:style>
  <w:style w:type="numbering" w:customStyle="1" w:styleId="12711">
    <w:name w:val="无列表12711"/>
    <w:next w:val="NoList"/>
    <w:semiHidden/>
    <w:rsid w:val="00AD4044"/>
  </w:style>
  <w:style w:type="numbering" w:customStyle="1" w:styleId="NoList18311">
    <w:name w:val="No List18311"/>
    <w:next w:val="NoList"/>
    <w:semiHidden/>
    <w:rsid w:val="00AD4044"/>
  </w:style>
  <w:style w:type="paragraph" w:customStyle="1" w:styleId="911">
    <w:name w:val="目录 911"/>
    <w:basedOn w:val="TOC8"/>
    <w:rsid w:val="00AD4044"/>
    <w:pPr>
      <w:keepNext w:val="0"/>
      <w:ind w:left="1418" w:hanging="1418"/>
    </w:pPr>
    <w:rPr>
      <w:rFonts w:eastAsia="MS Mincho"/>
      <w:lang w:eastAsia="ja-JP"/>
    </w:rPr>
  </w:style>
  <w:style w:type="paragraph" w:customStyle="1" w:styleId="11d">
    <w:name w:val="题注11"/>
    <w:basedOn w:val="Normal"/>
    <w:next w:val="Normal"/>
    <w:rsid w:val="00AD4044"/>
    <w:pPr>
      <w:spacing w:before="120" w:after="120"/>
    </w:pPr>
    <w:rPr>
      <w:rFonts w:eastAsia="MS Mincho"/>
      <w:b/>
      <w:color w:val="000000"/>
      <w:lang w:eastAsia="ja-JP"/>
    </w:rPr>
  </w:style>
  <w:style w:type="paragraph" w:customStyle="1" w:styleId="11e">
    <w:name w:val="图表目录11"/>
    <w:basedOn w:val="Normal"/>
    <w:next w:val="Normal"/>
    <w:rsid w:val="00AD4044"/>
    <w:pPr>
      <w:ind w:left="400" w:hanging="400"/>
      <w:jc w:val="center"/>
    </w:pPr>
    <w:rPr>
      <w:rFonts w:eastAsia="MS Mincho"/>
      <w:b/>
      <w:color w:val="000000"/>
      <w:lang w:eastAsia="ja-JP"/>
    </w:rPr>
  </w:style>
  <w:style w:type="character" w:customStyle="1" w:styleId="MTDisplayEquationChar">
    <w:name w:val="MTDisplayEquation Char"/>
    <w:locked/>
    <w:rsid w:val="00AD4044"/>
    <w:rPr>
      <w:rFonts w:ascii="Times New Roman" w:eastAsia="SimSun" w:hAnsi="Times New Roman"/>
      <w:lang w:val="en-GB" w:eastAsia="zh-CN"/>
    </w:rPr>
  </w:style>
  <w:style w:type="paragraph" w:customStyle="1" w:styleId="3GPPNormalText">
    <w:name w:val="3GPP Normal Text"/>
    <w:basedOn w:val="BodyText"/>
    <w:link w:val="3GPPNormalTextChar"/>
    <w:qFormat/>
    <w:rsid w:val="00AD4044"/>
    <w:pPr>
      <w:overflowPunct/>
      <w:autoSpaceDE/>
      <w:autoSpaceDN/>
      <w:adjustRightInd/>
      <w:spacing w:after="120"/>
      <w:ind w:hanging="22"/>
      <w:jc w:val="both"/>
      <w:textAlignment w:val="auto"/>
    </w:pPr>
    <w:rPr>
      <w:rFonts w:eastAsia="MS Mincho" w:cs="Arial"/>
      <w:color w:val="000000"/>
      <w:sz w:val="24"/>
      <w:szCs w:val="24"/>
      <w:lang w:val="en-US"/>
    </w:rPr>
  </w:style>
  <w:style w:type="character" w:customStyle="1" w:styleId="3GPPNormalTextChar">
    <w:name w:val="3GPP Normal Text Char"/>
    <w:link w:val="3GPPNormalText"/>
    <w:rsid w:val="00AD4044"/>
    <w:rPr>
      <w:rFonts w:ascii="Arial" w:eastAsia="MS Mincho" w:hAnsi="Arial" w:cs="Arial"/>
      <w:color w:val="000000"/>
      <w:sz w:val="24"/>
      <w:szCs w:val="24"/>
      <w:lang w:val="en-US" w:eastAsia="en-US"/>
    </w:rPr>
  </w:style>
  <w:style w:type="character" w:customStyle="1" w:styleId="Char60">
    <w:name w:val="批注主题 Char6"/>
    <w:qFormat/>
    <w:rsid w:val="00AD4044"/>
    <w:rPr>
      <w:rFonts w:eastAsia="MS Mincho"/>
      <w:b/>
      <w:bCs/>
      <w:lang w:val="x-none" w:eastAsia="en-US"/>
    </w:rPr>
  </w:style>
  <w:style w:type="numbering" w:customStyle="1" w:styleId="247">
    <w:name w:val="无列表24"/>
    <w:next w:val="NoList"/>
    <w:uiPriority w:val="99"/>
    <w:semiHidden/>
    <w:unhideWhenUsed/>
    <w:rsid w:val="00AD4044"/>
  </w:style>
  <w:style w:type="numbering" w:customStyle="1" w:styleId="345">
    <w:name w:val="无列表34"/>
    <w:next w:val="NoList"/>
    <w:uiPriority w:val="99"/>
    <w:semiHidden/>
    <w:unhideWhenUsed/>
    <w:rsid w:val="00AD4044"/>
  </w:style>
  <w:style w:type="numbering" w:customStyle="1" w:styleId="2131">
    <w:name w:val="无列表213"/>
    <w:next w:val="NoList"/>
    <w:uiPriority w:val="99"/>
    <w:semiHidden/>
    <w:unhideWhenUsed/>
    <w:rsid w:val="00AD4044"/>
  </w:style>
  <w:style w:type="numbering" w:customStyle="1" w:styleId="3132">
    <w:name w:val="无列表313"/>
    <w:next w:val="NoList"/>
    <w:uiPriority w:val="99"/>
    <w:semiHidden/>
    <w:unhideWhenUsed/>
    <w:rsid w:val="00AD4044"/>
  </w:style>
  <w:style w:type="numbering" w:customStyle="1" w:styleId="424">
    <w:name w:val="无列表42"/>
    <w:next w:val="NoList"/>
    <w:uiPriority w:val="99"/>
    <w:semiHidden/>
    <w:unhideWhenUsed/>
    <w:rsid w:val="00AD4044"/>
  </w:style>
  <w:style w:type="numbering" w:customStyle="1" w:styleId="NoList2522">
    <w:name w:val="No List2522"/>
    <w:next w:val="NoList"/>
    <w:semiHidden/>
    <w:rsid w:val="00AD4044"/>
  </w:style>
  <w:style w:type="numbering" w:customStyle="1" w:styleId="11224">
    <w:name w:val="목록 없음1122"/>
    <w:next w:val="NoList"/>
    <w:semiHidden/>
    <w:unhideWhenUsed/>
    <w:rsid w:val="00AD4044"/>
  </w:style>
  <w:style w:type="numbering" w:customStyle="1" w:styleId="2122">
    <w:name w:val="목록 없음2122"/>
    <w:next w:val="NoList"/>
    <w:semiHidden/>
    <w:rsid w:val="00AD4044"/>
  </w:style>
  <w:style w:type="numbering" w:customStyle="1" w:styleId="NoList5222">
    <w:name w:val="No List5222"/>
    <w:next w:val="NoList"/>
    <w:semiHidden/>
    <w:rsid w:val="00AD4044"/>
  </w:style>
  <w:style w:type="numbering" w:customStyle="1" w:styleId="NoList11222">
    <w:name w:val="No List11222"/>
    <w:next w:val="NoList"/>
    <w:semiHidden/>
    <w:rsid w:val="00AD4044"/>
  </w:style>
  <w:style w:type="numbering" w:customStyle="1" w:styleId="NoList13122">
    <w:name w:val="No List13122"/>
    <w:next w:val="NoList"/>
    <w:semiHidden/>
    <w:rsid w:val="00AD4044"/>
  </w:style>
  <w:style w:type="numbering" w:customStyle="1" w:styleId="NoList23122">
    <w:name w:val="No List23122"/>
    <w:next w:val="NoList"/>
    <w:semiHidden/>
    <w:rsid w:val="00AD4044"/>
  </w:style>
  <w:style w:type="numbering" w:customStyle="1" w:styleId="NoList10122">
    <w:name w:val="No List10122"/>
    <w:next w:val="NoList"/>
    <w:semiHidden/>
    <w:rsid w:val="00AD4044"/>
  </w:style>
  <w:style w:type="numbering" w:customStyle="1" w:styleId="NoList14122">
    <w:name w:val="No List14122"/>
    <w:next w:val="NoList"/>
    <w:semiHidden/>
    <w:rsid w:val="00AD4044"/>
  </w:style>
  <w:style w:type="numbering" w:customStyle="1" w:styleId="NoList24122">
    <w:name w:val="No List24122"/>
    <w:next w:val="NoList"/>
    <w:semiHidden/>
    <w:rsid w:val="00AD4044"/>
  </w:style>
  <w:style w:type="numbering" w:customStyle="1" w:styleId="NoList51122">
    <w:name w:val="No List51122"/>
    <w:next w:val="NoList"/>
    <w:semiHidden/>
    <w:rsid w:val="00AD4044"/>
  </w:style>
  <w:style w:type="numbering" w:customStyle="1" w:styleId="NoList15122">
    <w:name w:val="No List15122"/>
    <w:next w:val="NoList"/>
    <w:semiHidden/>
    <w:rsid w:val="00AD4044"/>
  </w:style>
  <w:style w:type="numbering" w:customStyle="1" w:styleId="NoList16122">
    <w:name w:val="No List16122"/>
    <w:next w:val="NoList"/>
    <w:semiHidden/>
    <w:rsid w:val="00AD4044"/>
  </w:style>
  <w:style w:type="numbering" w:customStyle="1" w:styleId="NoList1922">
    <w:name w:val="No List1922"/>
    <w:next w:val="NoList"/>
    <w:uiPriority w:val="99"/>
    <w:semiHidden/>
    <w:unhideWhenUsed/>
    <w:rsid w:val="00AD4044"/>
  </w:style>
  <w:style w:type="numbering" w:customStyle="1" w:styleId="NoList11022">
    <w:name w:val="No List11022"/>
    <w:next w:val="NoList"/>
    <w:uiPriority w:val="99"/>
    <w:semiHidden/>
    <w:rsid w:val="00AD4044"/>
  </w:style>
  <w:style w:type="numbering" w:customStyle="1" w:styleId="NoList2622">
    <w:name w:val="No List2622"/>
    <w:next w:val="NoList"/>
    <w:semiHidden/>
    <w:rsid w:val="00AD4044"/>
  </w:style>
  <w:style w:type="numbering" w:customStyle="1" w:styleId="NoList3322">
    <w:name w:val="No List3322"/>
    <w:next w:val="NoList"/>
    <w:semiHidden/>
    <w:unhideWhenUsed/>
    <w:rsid w:val="00AD4044"/>
  </w:style>
  <w:style w:type="numbering" w:customStyle="1" w:styleId="12222">
    <w:name w:val="목록 없음1222"/>
    <w:next w:val="NoList"/>
    <w:semiHidden/>
    <w:unhideWhenUsed/>
    <w:rsid w:val="00AD4044"/>
  </w:style>
  <w:style w:type="numbering" w:customStyle="1" w:styleId="2222">
    <w:name w:val="목록 없음2222"/>
    <w:next w:val="NoList"/>
    <w:semiHidden/>
    <w:rsid w:val="00AD4044"/>
  </w:style>
  <w:style w:type="numbering" w:customStyle="1" w:styleId="NoList4322">
    <w:name w:val="No List4322"/>
    <w:next w:val="NoList"/>
    <w:semiHidden/>
    <w:unhideWhenUsed/>
    <w:rsid w:val="00AD4044"/>
  </w:style>
  <w:style w:type="numbering" w:customStyle="1" w:styleId="NoList5322">
    <w:name w:val="No List5322"/>
    <w:next w:val="NoList"/>
    <w:semiHidden/>
    <w:rsid w:val="00AD4044"/>
  </w:style>
  <w:style w:type="numbering" w:customStyle="1" w:styleId="NoList6222">
    <w:name w:val="No List6222"/>
    <w:next w:val="NoList"/>
    <w:semiHidden/>
    <w:rsid w:val="00AD4044"/>
  </w:style>
  <w:style w:type="numbering" w:customStyle="1" w:styleId="NoList7222">
    <w:name w:val="No List7222"/>
    <w:next w:val="NoList"/>
    <w:semiHidden/>
    <w:rsid w:val="00AD4044"/>
  </w:style>
  <w:style w:type="numbering" w:customStyle="1" w:styleId="NoList11322">
    <w:name w:val="No List11322"/>
    <w:next w:val="NoList"/>
    <w:semiHidden/>
    <w:rsid w:val="00AD4044"/>
  </w:style>
  <w:style w:type="numbering" w:customStyle="1" w:styleId="NoList21222">
    <w:name w:val="No List21222"/>
    <w:next w:val="NoList"/>
    <w:semiHidden/>
    <w:rsid w:val="00AD4044"/>
  </w:style>
  <w:style w:type="numbering" w:customStyle="1" w:styleId="NoList8222">
    <w:name w:val="No List8222"/>
    <w:next w:val="NoList"/>
    <w:semiHidden/>
    <w:rsid w:val="00AD4044"/>
  </w:style>
  <w:style w:type="numbering" w:customStyle="1" w:styleId="NoList12222">
    <w:name w:val="No List12222"/>
    <w:next w:val="NoList"/>
    <w:semiHidden/>
    <w:rsid w:val="00AD4044"/>
  </w:style>
  <w:style w:type="numbering" w:customStyle="1" w:styleId="NoList22222">
    <w:name w:val="No List22222"/>
    <w:next w:val="NoList"/>
    <w:semiHidden/>
    <w:rsid w:val="00AD4044"/>
  </w:style>
  <w:style w:type="numbering" w:customStyle="1" w:styleId="NoList9222">
    <w:name w:val="No List9222"/>
    <w:next w:val="NoList"/>
    <w:semiHidden/>
    <w:rsid w:val="00AD4044"/>
  </w:style>
  <w:style w:type="numbering" w:customStyle="1" w:styleId="NoList13222">
    <w:name w:val="No List13222"/>
    <w:next w:val="NoList"/>
    <w:semiHidden/>
    <w:rsid w:val="00AD4044"/>
  </w:style>
  <w:style w:type="numbering" w:customStyle="1" w:styleId="NoList23222">
    <w:name w:val="No List23222"/>
    <w:next w:val="NoList"/>
    <w:semiHidden/>
    <w:rsid w:val="00AD4044"/>
  </w:style>
  <w:style w:type="numbering" w:customStyle="1" w:styleId="NoList10222">
    <w:name w:val="No List10222"/>
    <w:next w:val="NoList"/>
    <w:semiHidden/>
    <w:rsid w:val="00AD4044"/>
  </w:style>
  <w:style w:type="numbering" w:customStyle="1" w:styleId="NoList14222">
    <w:name w:val="No List14222"/>
    <w:next w:val="NoList"/>
    <w:semiHidden/>
    <w:rsid w:val="00AD4044"/>
  </w:style>
  <w:style w:type="numbering" w:customStyle="1" w:styleId="NoList24222">
    <w:name w:val="No List24222"/>
    <w:next w:val="NoList"/>
    <w:semiHidden/>
    <w:rsid w:val="00AD4044"/>
  </w:style>
  <w:style w:type="numbering" w:customStyle="1" w:styleId="NoList31222">
    <w:name w:val="No List31222"/>
    <w:next w:val="NoList"/>
    <w:semiHidden/>
    <w:rsid w:val="00AD4044"/>
  </w:style>
  <w:style w:type="numbering" w:customStyle="1" w:styleId="NoList41222">
    <w:name w:val="No List41222"/>
    <w:next w:val="NoList"/>
    <w:semiHidden/>
    <w:rsid w:val="00AD4044"/>
  </w:style>
  <w:style w:type="numbering" w:customStyle="1" w:styleId="NoList51222">
    <w:name w:val="No List51222"/>
    <w:next w:val="NoList"/>
    <w:semiHidden/>
    <w:rsid w:val="00AD4044"/>
  </w:style>
  <w:style w:type="numbering" w:customStyle="1" w:styleId="NoList15222">
    <w:name w:val="No List15222"/>
    <w:next w:val="NoList"/>
    <w:semiHidden/>
    <w:rsid w:val="00AD4044"/>
  </w:style>
  <w:style w:type="numbering" w:customStyle="1" w:styleId="NoList16222">
    <w:name w:val="No List16222"/>
    <w:next w:val="NoList"/>
    <w:semiHidden/>
    <w:rsid w:val="00AD4044"/>
  </w:style>
  <w:style w:type="numbering" w:customStyle="1" w:styleId="NoList111222">
    <w:name w:val="No List111222"/>
    <w:next w:val="NoList"/>
    <w:semiHidden/>
    <w:rsid w:val="00AD4044"/>
  </w:style>
  <w:style w:type="numbering" w:customStyle="1" w:styleId="2223">
    <w:name w:val="无列表222"/>
    <w:next w:val="NoList"/>
    <w:uiPriority w:val="99"/>
    <w:semiHidden/>
    <w:unhideWhenUsed/>
    <w:rsid w:val="00AD4044"/>
  </w:style>
  <w:style w:type="numbering" w:customStyle="1" w:styleId="3221">
    <w:name w:val="无列表322"/>
    <w:next w:val="NoList"/>
    <w:uiPriority w:val="99"/>
    <w:semiHidden/>
    <w:unhideWhenUsed/>
    <w:rsid w:val="00AD4044"/>
  </w:style>
  <w:style w:type="numbering" w:customStyle="1" w:styleId="NoList2022">
    <w:name w:val="No List2022"/>
    <w:next w:val="NoList"/>
    <w:semiHidden/>
    <w:rsid w:val="00AD4044"/>
  </w:style>
  <w:style w:type="numbering" w:customStyle="1" w:styleId="NoList2722">
    <w:name w:val="No List2722"/>
    <w:next w:val="NoList"/>
    <w:uiPriority w:val="99"/>
    <w:semiHidden/>
    <w:unhideWhenUsed/>
    <w:rsid w:val="00AD4044"/>
  </w:style>
  <w:style w:type="numbering" w:customStyle="1" w:styleId="NoList2822">
    <w:name w:val="No List2822"/>
    <w:next w:val="NoList"/>
    <w:uiPriority w:val="99"/>
    <w:semiHidden/>
    <w:unhideWhenUsed/>
    <w:rsid w:val="00AD4044"/>
  </w:style>
  <w:style w:type="numbering" w:customStyle="1" w:styleId="NoList25112">
    <w:name w:val="No List25112"/>
    <w:next w:val="NoList"/>
    <w:semiHidden/>
    <w:rsid w:val="00AD4044"/>
  </w:style>
  <w:style w:type="numbering" w:customStyle="1" w:styleId="111122">
    <w:name w:val="목록 없음11112"/>
    <w:next w:val="NoList"/>
    <w:semiHidden/>
    <w:unhideWhenUsed/>
    <w:rsid w:val="00AD4044"/>
  </w:style>
  <w:style w:type="numbering" w:customStyle="1" w:styleId="21112">
    <w:name w:val="목록 없음21112"/>
    <w:next w:val="NoList"/>
    <w:semiHidden/>
    <w:rsid w:val="00AD4044"/>
  </w:style>
  <w:style w:type="numbering" w:customStyle="1" w:styleId="NoList42112">
    <w:name w:val="No List42112"/>
    <w:next w:val="NoList"/>
    <w:semiHidden/>
    <w:unhideWhenUsed/>
    <w:rsid w:val="00AD4044"/>
  </w:style>
  <w:style w:type="numbering" w:customStyle="1" w:styleId="NoList52112">
    <w:name w:val="No List52112"/>
    <w:next w:val="NoList"/>
    <w:semiHidden/>
    <w:rsid w:val="00AD4044"/>
  </w:style>
  <w:style w:type="numbering" w:customStyle="1" w:styleId="NoList61112">
    <w:name w:val="No List61112"/>
    <w:next w:val="NoList"/>
    <w:semiHidden/>
    <w:rsid w:val="00AD4044"/>
  </w:style>
  <w:style w:type="numbering" w:customStyle="1" w:styleId="NoList71112">
    <w:name w:val="No List71112"/>
    <w:next w:val="NoList"/>
    <w:semiHidden/>
    <w:rsid w:val="00AD4044"/>
  </w:style>
  <w:style w:type="numbering" w:customStyle="1" w:styleId="NoList112112">
    <w:name w:val="No List112112"/>
    <w:next w:val="NoList"/>
    <w:semiHidden/>
    <w:rsid w:val="00AD4044"/>
  </w:style>
  <w:style w:type="numbering" w:customStyle="1" w:styleId="NoList211112">
    <w:name w:val="No List211112"/>
    <w:next w:val="NoList"/>
    <w:semiHidden/>
    <w:rsid w:val="00AD4044"/>
  </w:style>
  <w:style w:type="numbering" w:customStyle="1" w:styleId="NoList81112">
    <w:name w:val="No List81112"/>
    <w:next w:val="NoList"/>
    <w:semiHidden/>
    <w:rsid w:val="00AD4044"/>
  </w:style>
  <w:style w:type="numbering" w:customStyle="1" w:styleId="NoList121112">
    <w:name w:val="No List121112"/>
    <w:next w:val="NoList"/>
    <w:semiHidden/>
    <w:rsid w:val="00AD4044"/>
  </w:style>
  <w:style w:type="numbering" w:customStyle="1" w:styleId="NoList221112">
    <w:name w:val="No List221112"/>
    <w:next w:val="NoList"/>
    <w:semiHidden/>
    <w:rsid w:val="00AD4044"/>
  </w:style>
  <w:style w:type="numbering" w:customStyle="1" w:styleId="NoList91112">
    <w:name w:val="No List91112"/>
    <w:next w:val="NoList"/>
    <w:semiHidden/>
    <w:rsid w:val="00AD4044"/>
  </w:style>
  <w:style w:type="numbering" w:customStyle="1" w:styleId="NoList131112">
    <w:name w:val="No List131112"/>
    <w:next w:val="NoList"/>
    <w:semiHidden/>
    <w:rsid w:val="00AD4044"/>
  </w:style>
  <w:style w:type="numbering" w:customStyle="1" w:styleId="NoList231112">
    <w:name w:val="No List231112"/>
    <w:next w:val="NoList"/>
    <w:semiHidden/>
    <w:rsid w:val="00AD4044"/>
  </w:style>
  <w:style w:type="numbering" w:customStyle="1" w:styleId="NoList101112">
    <w:name w:val="No List101112"/>
    <w:next w:val="NoList"/>
    <w:semiHidden/>
    <w:rsid w:val="00AD4044"/>
  </w:style>
  <w:style w:type="numbering" w:customStyle="1" w:styleId="NoList141112">
    <w:name w:val="No List141112"/>
    <w:next w:val="NoList"/>
    <w:semiHidden/>
    <w:rsid w:val="00AD4044"/>
  </w:style>
  <w:style w:type="numbering" w:customStyle="1" w:styleId="NoList241112">
    <w:name w:val="No List241112"/>
    <w:next w:val="NoList"/>
    <w:semiHidden/>
    <w:rsid w:val="00AD4044"/>
  </w:style>
  <w:style w:type="numbering" w:customStyle="1" w:styleId="NoList311112">
    <w:name w:val="No List311112"/>
    <w:next w:val="NoList"/>
    <w:semiHidden/>
    <w:rsid w:val="00AD4044"/>
  </w:style>
  <w:style w:type="numbering" w:customStyle="1" w:styleId="NoList411112">
    <w:name w:val="No List411112"/>
    <w:next w:val="NoList"/>
    <w:semiHidden/>
    <w:rsid w:val="00AD4044"/>
  </w:style>
  <w:style w:type="numbering" w:customStyle="1" w:styleId="NoList511112">
    <w:name w:val="No List511112"/>
    <w:next w:val="NoList"/>
    <w:semiHidden/>
    <w:rsid w:val="00AD4044"/>
  </w:style>
  <w:style w:type="numbering" w:customStyle="1" w:styleId="NoList151112">
    <w:name w:val="No List151112"/>
    <w:next w:val="NoList"/>
    <w:semiHidden/>
    <w:rsid w:val="00AD4044"/>
  </w:style>
  <w:style w:type="numbering" w:customStyle="1" w:styleId="NoList161112">
    <w:name w:val="No List161112"/>
    <w:next w:val="NoList"/>
    <w:semiHidden/>
    <w:rsid w:val="00AD4044"/>
  </w:style>
  <w:style w:type="numbering" w:customStyle="1" w:styleId="NoList1111112">
    <w:name w:val="No List1111112"/>
    <w:next w:val="NoList"/>
    <w:semiHidden/>
    <w:rsid w:val="00AD4044"/>
  </w:style>
  <w:style w:type="numbering" w:customStyle="1" w:styleId="NoList19112">
    <w:name w:val="No List19112"/>
    <w:next w:val="NoList"/>
    <w:uiPriority w:val="99"/>
    <w:semiHidden/>
    <w:unhideWhenUsed/>
    <w:rsid w:val="00AD4044"/>
  </w:style>
  <w:style w:type="numbering" w:customStyle="1" w:styleId="NoList110112">
    <w:name w:val="No List110112"/>
    <w:next w:val="NoList"/>
    <w:uiPriority w:val="99"/>
    <w:semiHidden/>
    <w:rsid w:val="00AD4044"/>
  </w:style>
  <w:style w:type="numbering" w:customStyle="1" w:styleId="NoList26112">
    <w:name w:val="No List26112"/>
    <w:next w:val="NoList"/>
    <w:semiHidden/>
    <w:rsid w:val="00AD4044"/>
  </w:style>
  <w:style w:type="numbering" w:customStyle="1" w:styleId="NoList33112">
    <w:name w:val="No List33112"/>
    <w:next w:val="NoList"/>
    <w:semiHidden/>
    <w:unhideWhenUsed/>
    <w:rsid w:val="00AD4044"/>
  </w:style>
  <w:style w:type="numbering" w:customStyle="1" w:styleId="121121">
    <w:name w:val="목록 없음12112"/>
    <w:next w:val="NoList"/>
    <w:semiHidden/>
    <w:unhideWhenUsed/>
    <w:rsid w:val="00AD4044"/>
  </w:style>
  <w:style w:type="numbering" w:customStyle="1" w:styleId="22112">
    <w:name w:val="목록 없음22112"/>
    <w:next w:val="NoList"/>
    <w:semiHidden/>
    <w:rsid w:val="00AD4044"/>
  </w:style>
  <w:style w:type="numbering" w:customStyle="1" w:styleId="NoList43112">
    <w:name w:val="No List43112"/>
    <w:next w:val="NoList"/>
    <w:semiHidden/>
    <w:unhideWhenUsed/>
    <w:rsid w:val="00AD4044"/>
  </w:style>
  <w:style w:type="numbering" w:customStyle="1" w:styleId="NoList53112">
    <w:name w:val="No List53112"/>
    <w:next w:val="NoList"/>
    <w:semiHidden/>
    <w:rsid w:val="00AD4044"/>
  </w:style>
  <w:style w:type="numbering" w:customStyle="1" w:styleId="NoList62112">
    <w:name w:val="No List62112"/>
    <w:next w:val="NoList"/>
    <w:semiHidden/>
    <w:rsid w:val="00AD4044"/>
  </w:style>
  <w:style w:type="numbering" w:customStyle="1" w:styleId="NoList72112">
    <w:name w:val="No List72112"/>
    <w:next w:val="NoList"/>
    <w:semiHidden/>
    <w:rsid w:val="00AD4044"/>
  </w:style>
  <w:style w:type="numbering" w:customStyle="1" w:styleId="NoList113112">
    <w:name w:val="No List113112"/>
    <w:next w:val="NoList"/>
    <w:semiHidden/>
    <w:rsid w:val="00AD4044"/>
  </w:style>
  <w:style w:type="numbering" w:customStyle="1" w:styleId="NoList212112">
    <w:name w:val="No List212112"/>
    <w:next w:val="NoList"/>
    <w:semiHidden/>
    <w:rsid w:val="00AD4044"/>
  </w:style>
  <w:style w:type="numbering" w:customStyle="1" w:styleId="NoList82112">
    <w:name w:val="No List82112"/>
    <w:next w:val="NoList"/>
    <w:semiHidden/>
    <w:rsid w:val="00AD4044"/>
  </w:style>
  <w:style w:type="numbering" w:customStyle="1" w:styleId="NoList122112">
    <w:name w:val="No List122112"/>
    <w:next w:val="NoList"/>
    <w:semiHidden/>
    <w:rsid w:val="00AD4044"/>
  </w:style>
  <w:style w:type="numbering" w:customStyle="1" w:styleId="NoList222112">
    <w:name w:val="No List222112"/>
    <w:next w:val="NoList"/>
    <w:semiHidden/>
    <w:rsid w:val="00AD4044"/>
  </w:style>
  <w:style w:type="numbering" w:customStyle="1" w:styleId="NoList92112">
    <w:name w:val="No List92112"/>
    <w:next w:val="NoList"/>
    <w:semiHidden/>
    <w:rsid w:val="00AD4044"/>
  </w:style>
  <w:style w:type="numbering" w:customStyle="1" w:styleId="NoList132112">
    <w:name w:val="No List132112"/>
    <w:next w:val="NoList"/>
    <w:semiHidden/>
    <w:rsid w:val="00AD4044"/>
  </w:style>
  <w:style w:type="numbering" w:customStyle="1" w:styleId="NoList232112">
    <w:name w:val="No List232112"/>
    <w:next w:val="NoList"/>
    <w:semiHidden/>
    <w:rsid w:val="00AD4044"/>
  </w:style>
  <w:style w:type="numbering" w:customStyle="1" w:styleId="NoList102112">
    <w:name w:val="No List102112"/>
    <w:next w:val="NoList"/>
    <w:semiHidden/>
    <w:rsid w:val="00AD4044"/>
  </w:style>
  <w:style w:type="numbering" w:customStyle="1" w:styleId="NoList142112">
    <w:name w:val="No List142112"/>
    <w:next w:val="NoList"/>
    <w:semiHidden/>
    <w:rsid w:val="00AD4044"/>
  </w:style>
  <w:style w:type="numbering" w:customStyle="1" w:styleId="NoList242112">
    <w:name w:val="No List242112"/>
    <w:next w:val="NoList"/>
    <w:semiHidden/>
    <w:rsid w:val="00AD4044"/>
  </w:style>
  <w:style w:type="numbering" w:customStyle="1" w:styleId="NoList312112">
    <w:name w:val="No List312112"/>
    <w:next w:val="NoList"/>
    <w:semiHidden/>
    <w:rsid w:val="00AD4044"/>
  </w:style>
  <w:style w:type="numbering" w:customStyle="1" w:styleId="NoList412112">
    <w:name w:val="No List412112"/>
    <w:next w:val="NoList"/>
    <w:semiHidden/>
    <w:rsid w:val="00AD4044"/>
  </w:style>
  <w:style w:type="numbering" w:customStyle="1" w:styleId="NoList512112">
    <w:name w:val="No List512112"/>
    <w:next w:val="NoList"/>
    <w:semiHidden/>
    <w:rsid w:val="00AD4044"/>
  </w:style>
  <w:style w:type="numbering" w:customStyle="1" w:styleId="NoList152112">
    <w:name w:val="No List152112"/>
    <w:next w:val="NoList"/>
    <w:semiHidden/>
    <w:rsid w:val="00AD4044"/>
  </w:style>
  <w:style w:type="numbering" w:customStyle="1" w:styleId="NoList162112">
    <w:name w:val="No List162112"/>
    <w:next w:val="NoList"/>
    <w:semiHidden/>
    <w:rsid w:val="00AD4044"/>
  </w:style>
  <w:style w:type="numbering" w:customStyle="1" w:styleId="NoList1112112">
    <w:name w:val="No List1112112"/>
    <w:next w:val="NoList"/>
    <w:semiHidden/>
    <w:rsid w:val="00AD4044"/>
  </w:style>
  <w:style w:type="numbering" w:customStyle="1" w:styleId="21121">
    <w:name w:val="无列表2112"/>
    <w:next w:val="NoList"/>
    <w:uiPriority w:val="99"/>
    <w:semiHidden/>
    <w:unhideWhenUsed/>
    <w:rsid w:val="00AD4044"/>
  </w:style>
  <w:style w:type="numbering" w:customStyle="1" w:styleId="31120">
    <w:name w:val="无列表3112"/>
    <w:next w:val="NoList"/>
    <w:uiPriority w:val="99"/>
    <w:semiHidden/>
    <w:unhideWhenUsed/>
    <w:rsid w:val="00AD4044"/>
  </w:style>
  <w:style w:type="numbering" w:customStyle="1" w:styleId="NoList20112">
    <w:name w:val="No List20112"/>
    <w:next w:val="NoList"/>
    <w:semiHidden/>
    <w:rsid w:val="00AD4044"/>
  </w:style>
  <w:style w:type="numbering" w:customStyle="1" w:styleId="NoList27112">
    <w:name w:val="No List27112"/>
    <w:next w:val="NoList"/>
    <w:uiPriority w:val="99"/>
    <w:semiHidden/>
    <w:unhideWhenUsed/>
    <w:rsid w:val="00AD4044"/>
  </w:style>
  <w:style w:type="numbering" w:customStyle="1" w:styleId="NoList28112">
    <w:name w:val="No List28112"/>
    <w:next w:val="NoList"/>
    <w:uiPriority w:val="99"/>
    <w:semiHidden/>
    <w:unhideWhenUsed/>
    <w:rsid w:val="00AD4044"/>
  </w:style>
  <w:style w:type="numbering" w:customStyle="1" w:styleId="228">
    <w:name w:val="リストなし22"/>
    <w:next w:val="NoList"/>
    <w:uiPriority w:val="99"/>
    <w:semiHidden/>
    <w:unhideWhenUsed/>
    <w:rsid w:val="00AD4044"/>
  </w:style>
  <w:style w:type="table" w:customStyle="1" w:styleId="SGSTableBasic141">
    <w:name w:val="SGS Table Basic 141"/>
    <w:basedOn w:val="TableNormal"/>
    <w:next w:val="TableGrid"/>
    <w:rsid w:val="00AD40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AD4044"/>
  </w:style>
  <w:style w:type="numbering" w:customStyle="1" w:styleId="2510">
    <w:name w:val="목록 없음251"/>
    <w:next w:val="NoList"/>
    <w:semiHidden/>
    <w:rsid w:val="00AD4044"/>
  </w:style>
  <w:style w:type="table" w:customStyle="1" w:styleId="TableStyle1141">
    <w:name w:val="Table Style1141"/>
    <w:basedOn w:val="TableNormal"/>
    <w:rsid w:val="00AD4044"/>
    <w:rPr>
      <w:rFonts w:ascii="Times New Roman" w:eastAsia="SimSun" w:hAnsi="Times New Roman"/>
      <w:lang w:val="sv-SE" w:eastAsia="sv-SE"/>
    </w:rPr>
    <w:tblPr/>
  </w:style>
  <w:style w:type="numbering" w:customStyle="1" w:styleId="NoList561">
    <w:name w:val="No List561"/>
    <w:next w:val="NoList"/>
    <w:semiHidden/>
    <w:rsid w:val="00AD4044"/>
  </w:style>
  <w:style w:type="numbering" w:customStyle="1" w:styleId="NoList651">
    <w:name w:val="No List651"/>
    <w:next w:val="NoList"/>
    <w:semiHidden/>
    <w:rsid w:val="00AD4044"/>
  </w:style>
  <w:style w:type="numbering" w:customStyle="1" w:styleId="NoList751">
    <w:name w:val="No List751"/>
    <w:next w:val="NoList"/>
    <w:semiHidden/>
    <w:rsid w:val="00AD4044"/>
  </w:style>
  <w:style w:type="numbering" w:customStyle="1" w:styleId="NoList851">
    <w:name w:val="No List851"/>
    <w:next w:val="NoList"/>
    <w:semiHidden/>
    <w:rsid w:val="00AD4044"/>
  </w:style>
  <w:style w:type="numbering" w:customStyle="1" w:styleId="NoList2251">
    <w:name w:val="No List2251"/>
    <w:next w:val="NoList"/>
    <w:semiHidden/>
    <w:rsid w:val="00AD4044"/>
  </w:style>
  <w:style w:type="numbering" w:customStyle="1" w:styleId="NoList951">
    <w:name w:val="No List951"/>
    <w:next w:val="NoList"/>
    <w:semiHidden/>
    <w:rsid w:val="00AD4044"/>
  </w:style>
  <w:style w:type="numbering" w:customStyle="1" w:styleId="NoList1351">
    <w:name w:val="No List1351"/>
    <w:next w:val="NoList"/>
    <w:semiHidden/>
    <w:rsid w:val="00AD4044"/>
  </w:style>
  <w:style w:type="numbering" w:customStyle="1" w:styleId="NoList2351">
    <w:name w:val="No List2351"/>
    <w:next w:val="NoList"/>
    <w:semiHidden/>
    <w:rsid w:val="00AD4044"/>
  </w:style>
  <w:style w:type="numbering" w:customStyle="1" w:styleId="NoList1051">
    <w:name w:val="No List1051"/>
    <w:next w:val="NoList"/>
    <w:semiHidden/>
    <w:rsid w:val="00AD4044"/>
  </w:style>
  <w:style w:type="numbering" w:customStyle="1" w:styleId="NoList1451">
    <w:name w:val="No List1451"/>
    <w:next w:val="NoList"/>
    <w:semiHidden/>
    <w:rsid w:val="00AD4044"/>
  </w:style>
  <w:style w:type="numbering" w:customStyle="1" w:styleId="NoList2451">
    <w:name w:val="No List2451"/>
    <w:next w:val="NoList"/>
    <w:semiHidden/>
    <w:rsid w:val="00AD4044"/>
  </w:style>
  <w:style w:type="numbering" w:customStyle="1" w:styleId="NoList4151">
    <w:name w:val="No List4151"/>
    <w:next w:val="NoList"/>
    <w:semiHidden/>
    <w:rsid w:val="00AD4044"/>
  </w:style>
  <w:style w:type="numbering" w:customStyle="1" w:styleId="NoList5151">
    <w:name w:val="No List5151"/>
    <w:next w:val="NoList"/>
    <w:semiHidden/>
    <w:rsid w:val="00AD4044"/>
  </w:style>
  <w:style w:type="numbering" w:customStyle="1" w:styleId="NoList1551">
    <w:name w:val="No List1551"/>
    <w:next w:val="NoList"/>
    <w:semiHidden/>
    <w:rsid w:val="00AD4044"/>
  </w:style>
  <w:style w:type="numbering" w:customStyle="1" w:styleId="NoList1651">
    <w:name w:val="No List1651"/>
    <w:next w:val="NoList"/>
    <w:semiHidden/>
    <w:rsid w:val="00AD4044"/>
  </w:style>
  <w:style w:type="numbering" w:customStyle="1" w:styleId="Style141">
    <w:name w:val="Style141"/>
    <w:uiPriority w:val="99"/>
    <w:rsid w:val="00AD4044"/>
  </w:style>
  <w:style w:type="numbering" w:customStyle="1" w:styleId="SGS41">
    <w:name w:val="SGS41"/>
    <w:uiPriority w:val="99"/>
    <w:rsid w:val="00AD4044"/>
  </w:style>
  <w:style w:type="table" w:customStyle="1" w:styleId="Tabellengitternetz1221">
    <w:name w:val="Tabellengitternetz1221"/>
    <w:basedOn w:val="TableNormal"/>
    <w:next w:val="TableGrid"/>
    <w:rsid w:val="00AD40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D40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D40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D40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D40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D40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D40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D40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D40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AD4044"/>
  </w:style>
  <w:style w:type="numbering" w:customStyle="1" w:styleId="21310">
    <w:name w:val="목록 없음2131"/>
    <w:next w:val="NoList"/>
    <w:semiHidden/>
    <w:rsid w:val="00AD4044"/>
  </w:style>
  <w:style w:type="numbering" w:customStyle="1" w:styleId="11712">
    <w:name w:val="リストなし1171"/>
    <w:next w:val="NoList"/>
    <w:uiPriority w:val="99"/>
    <w:semiHidden/>
    <w:unhideWhenUsed/>
    <w:rsid w:val="00AD4044"/>
  </w:style>
  <w:style w:type="numbering" w:customStyle="1" w:styleId="NoList2531">
    <w:name w:val="No List2531"/>
    <w:next w:val="NoList"/>
    <w:semiHidden/>
    <w:unhideWhenUsed/>
    <w:rsid w:val="00AD4044"/>
  </w:style>
  <w:style w:type="table" w:customStyle="1" w:styleId="TableGrid5121">
    <w:name w:val="Table Grid5121"/>
    <w:basedOn w:val="TableNormal"/>
    <w:next w:val="TableGrid"/>
    <w:qFormat/>
    <w:rsid w:val="00AD404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D40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D40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D40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D40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D40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D40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D40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D40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D40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AD4044"/>
  </w:style>
  <w:style w:type="numbering" w:customStyle="1" w:styleId="NoList11231">
    <w:name w:val="No List11231"/>
    <w:next w:val="NoList"/>
    <w:semiHidden/>
    <w:rsid w:val="00AD4044"/>
  </w:style>
  <w:style w:type="numbering" w:customStyle="1" w:styleId="NoList9131">
    <w:name w:val="No List9131"/>
    <w:next w:val="NoList"/>
    <w:semiHidden/>
    <w:rsid w:val="00AD4044"/>
  </w:style>
  <w:style w:type="numbering" w:customStyle="1" w:styleId="NoList13131">
    <w:name w:val="No List13131"/>
    <w:next w:val="NoList"/>
    <w:semiHidden/>
    <w:rsid w:val="00AD4044"/>
  </w:style>
  <w:style w:type="numbering" w:customStyle="1" w:styleId="NoList23131">
    <w:name w:val="No List23131"/>
    <w:next w:val="NoList"/>
    <w:semiHidden/>
    <w:rsid w:val="00AD4044"/>
  </w:style>
  <w:style w:type="numbering" w:customStyle="1" w:styleId="NoList10131">
    <w:name w:val="No List10131"/>
    <w:next w:val="NoList"/>
    <w:semiHidden/>
    <w:rsid w:val="00AD4044"/>
  </w:style>
  <w:style w:type="numbering" w:customStyle="1" w:styleId="NoList14131">
    <w:name w:val="No List14131"/>
    <w:next w:val="NoList"/>
    <w:semiHidden/>
    <w:rsid w:val="00AD4044"/>
  </w:style>
  <w:style w:type="numbering" w:customStyle="1" w:styleId="NoList24131">
    <w:name w:val="No List24131"/>
    <w:next w:val="NoList"/>
    <w:semiHidden/>
    <w:rsid w:val="00AD4044"/>
  </w:style>
  <w:style w:type="numbering" w:customStyle="1" w:styleId="NoList51131">
    <w:name w:val="No List51131"/>
    <w:next w:val="NoList"/>
    <w:semiHidden/>
    <w:rsid w:val="00AD4044"/>
  </w:style>
  <w:style w:type="numbering" w:customStyle="1" w:styleId="NoList15131">
    <w:name w:val="No List15131"/>
    <w:next w:val="NoList"/>
    <w:semiHidden/>
    <w:rsid w:val="00AD4044"/>
  </w:style>
  <w:style w:type="numbering" w:customStyle="1" w:styleId="NoList16131">
    <w:name w:val="No List16131"/>
    <w:next w:val="NoList"/>
    <w:semiHidden/>
    <w:rsid w:val="00AD4044"/>
  </w:style>
  <w:style w:type="numbering" w:customStyle="1" w:styleId="11161">
    <w:name w:val="无列表11161"/>
    <w:next w:val="NoList"/>
    <w:semiHidden/>
    <w:rsid w:val="00AD4044"/>
  </w:style>
  <w:style w:type="numbering" w:customStyle="1" w:styleId="NoList1931">
    <w:name w:val="No List1931"/>
    <w:next w:val="NoList"/>
    <w:uiPriority w:val="99"/>
    <w:semiHidden/>
    <w:unhideWhenUsed/>
    <w:rsid w:val="00AD4044"/>
  </w:style>
  <w:style w:type="numbering" w:customStyle="1" w:styleId="NoList11031">
    <w:name w:val="No List11031"/>
    <w:next w:val="NoList"/>
    <w:semiHidden/>
    <w:rsid w:val="00AD4044"/>
  </w:style>
  <w:style w:type="table" w:customStyle="1" w:styleId="Tabellengitternetz1321">
    <w:name w:val="Tabellengitternetz1321"/>
    <w:basedOn w:val="TableNormal"/>
    <w:next w:val="TableGrid"/>
    <w:rsid w:val="00AD40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AD40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AD40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AD40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AD40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AD40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AD40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AD40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AD40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AD4044"/>
  </w:style>
  <w:style w:type="numbering" w:customStyle="1" w:styleId="12312">
    <w:name w:val="목록 없음1231"/>
    <w:next w:val="NoList"/>
    <w:semiHidden/>
    <w:unhideWhenUsed/>
    <w:rsid w:val="00AD4044"/>
  </w:style>
  <w:style w:type="numbering" w:customStyle="1" w:styleId="2231">
    <w:name w:val="목록 없음2231"/>
    <w:next w:val="NoList"/>
    <w:semiHidden/>
    <w:rsid w:val="00AD4044"/>
  </w:style>
  <w:style w:type="numbering" w:customStyle="1" w:styleId="12612">
    <w:name w:val="リストなし1261"/>
    <w:next w:val="NoList"/>
    <w:uiPriority w:val="99"/>
    <w:semiHidden/>
    <w:unhideWhenUsed/>
    <w:rsid w:val="00AD4044"/>
  </w:style>
  <w:style w:type="numbering" w:customStyle="1" w:styleId="NoList2631">
    <w:name w:val="No List2631"/>
    <w:next w:val="NoList"/>
    <w:semiHidden/>
    <w:unhideWhenUsed/>
    <w:rsid w:val="00AD4044"/>
  </w:style>
  <w:style w:type="numbering" w:customStyle="1" w:styleId="NoList3331">
    <w:name w:val="No List3331"/>
    <w:next w:val="NoList"/>
    <w:semiHidden/>
    <w:rsid w:val="00AD4044"/>
  </w:style>
  <w:style w:type="numbering" w:customStyle="1" w:styleId="NoList4331">
    <w:name w:val="No List4331"/>
    <w:next w:val="NoList"/>
    <w:semiHidden/>
    <w:rsid w:val="00AD4044"/>
  </w:style>
  <w:style w:type="table" w:customStyle="1" w:styleId="TableGrid5221">
    <w:name w:val="Table Grid5221"/>
    <w:basedOn w:val="TableNormal"/>
    <w:next w:val="TableGrid"/>
    <w:uiPriority w:val="39"/>
    <w:qFormat/>
    <w:rsid w:val="00AD404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AD4044"/>
    <w:rPr>
      <w:rFonts w:ascii="Times New Roman" w:eastAsia="SimSun" w:hAnsi="Times New Roman"/>
      <w:lang w:val="sv-SE" w:eastAsia="sv-SE"/>
    </w:rPr>
    <w:tblPr/>
  </w:style>
  <w:style w:type="table" w:customStyle="1" w:styleId="Tabellengitternetz11221">
    <w:name w:val="Tabellengitternetz11221"/>
    <w:basedOn w:val="TableNormal"/>
    <w:next w:val="TableGrid"/>
    <w:rsid w:val="00AD40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AD40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AD40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AD40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AD40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AD40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AD40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AD40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AD404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AD4044"/>
  </w:style>
  <w:style w:type="numbering" w:customStyle="1" w:styleId="NoList6231">
    <w:name w:val="No List6231"/>
    <w:next w:val="NoList"/>
    <w:semiHidden/>
    <w:rsid w:val="00AD4044"/>
  </w:style>
  <w:style w:type="numbering" w:customStyle="1" w:styleId="NoList7231">
    <w:name w:val="No List7231"/>
    <w:next w:val="NoList"/>
    <w:semiHidden/>
    <w:rsid w:val="00AD4044"/>
  </w:style>
  <w:style w:type="numbering" w:customStyle="1" w:styleId="NoList11331">
    <w:name w:val="No List11331"/>
    <w:next w:val="NoList"/>
    <w:semiHidden/>
    <w:rsid w:val="00AD4044"/>
  </w:style>
  <w:style w:type="numbering" w:customStyle="1" w:styleId="NoList21231">
    <w:name w:val="No List21231"/>
    <w:next w:val="NoList"/>
    <w:semiHidden/>
    <w:rsid w:val="00AD4044"/>
  </w:style>
  <w:style w:type="numbering" w:customStyle="1" w:styleId="NoList8231">
    <w:name w:val="No List8231"/>
    <w:next w:val="NoList"/>
    <w:semiHidden/>
    <w:rsid w:val="00AD4044"/>
  </w:style>
  <w:style w:type="numbering" w:customStyle="1" w:styleId="NoList12231">
    <w:name w:val="No List12231"/>
    <w:next w:val="NoList"/>
    <w:semiHidden/>
    <w:rsid w:val="00AD4044"/>
  </w:style>
  <w:style w:type="numbering" w:customStyle="1" w:styleId="NoList22231">
    <w:name w:val="No List22231"/>
    <w:next w:val="NoList"/>
    <w:semiHidden/>
    <w:rsid w:val="00AD4044"/>
  </w:style>
  <w:style w:type="numbering" w:customStyle="1" w:styleId="NoList9231">
    <w:name w:val="No List9231"/>
    <w:next w:val="NoList"/>
    <w:semiHidden/>
    <w:rsid w:val="00AD4044"/>
  </w:style>
  <w:style w:type="numbering" w:customStyle="1" w:styleId="NoList13231">
    <w:name w:val="No List13231"/>
    <w:next w:val="NoList"/>
    <w:semiHidden/>
    <w:rsid w:val="00AD4044"/>
  </w:style>
  <w:style w:type="numbering" w:customStyle="1" w:styleId="NoList23231">
    <w:name w:val="No List23231"/>
    <w:next w:val="NoList"/>
    <w:semiHidden/>
    <w:rsid w:val="00AD4044"/>
  </w:style>
  <w:style w:type="numbering" w:customStyle="1" w:styleId="NoList10231">
    <w:name w:val="No List10231"/>
    <w:next w:val="NoList"/>
    <w:semiHidden/>
    <w:rsid w:val="00AD4044"/>
  </w:style>
  <w:style w:type="numbering" w:customStyle="1" w:styleId="NoList14231">
    <w:name w:val="No List14231"/>
    <w:next w:val="NoList"/>
    <w:semiHidden/>
    <w:rsid w:val="00AD4044"/>
  </w:style>
  <w:style w:type="numbering" w:customStyle="1" w:styleId="NoList24231">
    <w:name w:val="No List24231"/>
    <w:next w:val="NoList"/>
    <w:semiHidden/>
    <w:rsid w:val="00AD4044"/>
  </w:style>
  <w:style w:type="numbering" w:customStyle="1" w:styleId="NoList31231">
    <w:name w:val="No List31231"/>
    <w:next w:val="NoList"/>
    <w:semiHidden/>
    <w:rsid w:val="00AD4044"/>
  </w:style>
  <w:style w:type="numbering" w:customStyle="1" w:styleId="NoList41231">
    <w:name w:val="No List41231"/>
    <w:next w:val="NoList"/>
    <w:semiHidden/>
    <w:rsid w:val="00AD4044"/>
  </w:style>
  <w:style w:type="numbering" w:customStyle="1" w:styleId="NoList51231">
    <w:name w:val="No List51231"/>
    <w:next w:val="NoList"/>
    <w:semiHidden/>
    <w:rsid w:val="00AD4044"/>
  </w:style>
  <w:style w:type="numbering" w:customStyle="1" w:styleId="NoList15231">
    <w:name w:val="No List15231"/>
    <w:next w:val="NoList"/>
    <w:semiHidden/>
    <w:rsid w:val="00AD4044"/>
  </w:style>
  <w:style w:type="numbering" w:customStyle="1" w:styleId="NoList16231">
    <w:name w:val="No List16231"/>
    <w:next w:val="NoList"/>
    <w:semiHidden/>
    <w:rsid w:val="00AD4044"/>
  </w:style>
  <w:style w:type="numbering" w:customStyle="1" w:styleId="11251">
    <w:name w:val="无列表11251"/>
    <w:next w:val="NoList"/>
    <w:semiHidden/>
    <w:rsid w:val="00AD4044"/>
  </w:style>
  <w:style w:type="numbering" w:customStyle="1" w:styleId="NoList111231">
    <w:name w:val="No List111231"/>
    <w:next w:val="NoList"/>
    <w:semiHidden/>
    <w:rsid w:val="00AD4044"/>
  </w:style>
  <w:style w:type="numbering" w:customStyle="1" w:styleId="Style1221">
    <w:name w:val="Style1221"/>
    <w:uiPriority w:val="99"/>
    <w:rsid w:val="00AD4044"/>
  </w:style>
  <w:style w:type="numbering" w:customStyle="1" w:styleId="SGS221">
    <w:name w:val="SGS221"/>
    <w:uiPriority w:val="99"/>
    <w:rsid w:val="00AD4044"/>
  </w:style>
  <w:style w:type="numbering" w:customStyle="1" w:styleId="121210">
    <w:name w:val="无列表12121"/>
    <w:next w:val="NoList"/>
    <w:semiHidden/>
    <w:rsid w:val="00AD4044"/>
  </w:style>
  <w:style w:type="numbering" w:customStyle="1" w:styleId="NoList2031">
    <w:name w:val="No List2031"/>
    <w:next w:val="NoList"/>
    <w:uiPriority w:val="99"/>
    <w:semiHidden/>
    <w:unhideWhenUsed/>
    <w:rsid w:val="00AD4044"/>
  </w:style>
  <w:style w:type="numbering" w:customStyle="1" w:styleId="NoList11421">
    <w:name w:val="No List11421"/>
    <w:next w:val="NoList"/>
    <w:uiPriority w:val="99"/>
    <w:semiHidden/>
    <w:unhideWhenUsed/>
    <w:rsid w:val="00AD4044"/>
  </w:style>
  <w:style w:type="numbering" w:customStyle="1" w:styleId="NoList2731">
    <w:name w:val="No List2731"/>
    <w:next w:val="NoList"/>
    <w:uiPriority w:val="99"/>
    <w:semiHidden/>
    <w:unhideWhenUsed/>
    <w:rsid w:val="00AD4044"/>
  </w:style>
  <w:style w:type="numbering" w:customStyle="1" w:styleId="NoList11521">
    <w:name w:val="No List11521"/>
    <w:next w:val="NoList"/>
    <w:uiPriority w:val="99"/>
    <w:semiHidden/>
    <w:rsid w:val="00AD4044"/>
  </w:style>
  <w:style w:type="numbering" w:customStyle="1" w:styleId="NoList2831">
    <w:name w:val="No List2831"/>
    <w:next w:val="NoList"/>
    <w:uiPriority w:val="99"/>
    <w:semiHidden/>
    <w:rsid w:val="00AD4044"/>
  </w:style>
  <w:style w:type="numbering" w:customStyle="1" w:styleId="NoList3421">
    <w:name w:val="No List3421"/>
    <w:next w:val="NoList"/>
    <w:uiPriority w:val="99"/>
    <w:semiHidden/>
    <w:unhideWhenUsed/>
    <w:rsid w:val="00AD4044"/>
  </w:style>
  <w:style w:type="numbering" w:customStyle="1" w:styleId="NoList4421">
    <w:name w:val="No List4421"/>
    <w:next w:val="NoList"/>
    <w:uiPriority w:val="99"/>
    <w:semiHidden/>
    <w:unhideWhenUsed/>
    <w:rsid w:val="00AD4044"/>
  </w:style>
  <w:style w:type="numbering" w:customStyle="1" w:styleId="NoList12321">
    <w:name w:val="No List12321"/>
    <w:next w:val="NoList"/>
    <w:uiPriority w:val="99"/>
    <w:semiHidden/>
    <w:unhideWhenUsed/>
    <w:rsid w:val="00AD4044"/>
  </w:style>
  <w:style w:type="numbering" w:customStyle="1" w:styleId="NoList2921">
    <w:name w:val="No List2921"/>
    <w:next w:val="NoList"/>
    <w:uiPriority w:val="99"/>
    <w:semiHidden/>
    <w:unhideWhenUsed/>
    <w:rsid w:val="00AD4044"/>
  </w:style>
  <w:style w:type="numbering" w:customStyle="1" w:styleId="NoList21021">
    <w:name w:val="No List21021"/>
    <w:next w:val="NoList"/>
    <w:uiPriority w:val="99"/>
    <w:semiHidden/>
    <w:rsid w:val="00AD4044"/>
  </w:style>
  <w:style w:type="numbering" w:customStyle="1" w:styleId="NoList17121">
    <w:name w:val="No List17121"/>
    <w:next w:val="NoList"/>
    <w:uiPriority w:val="99"/>
    <w:semiHidden/>
    <w:unhideWhenUsed/>
    <w:rsid w:val="00AD4044"/>
  </w:style>
  <w:style w:type="numbering" w:customStyle="1" w:styleId="NoList18121">
    <w:name w:val="No List18121"/>
    <w:next w:val="NoList"/>
    <w:semiHidden/>
    <w:rsid w:val="00AD4044"/>
  </w:style>
  <w:style w:type="numbering" w:customStyle="1" w:styleId="NoList21321">
    <w:name w:val="No List21321"/>
    <w:next w:val="NoList"/>
    <w:semiHidden/>
    <w:rsid w:val="00AD4044"/>
  </w:style>
  <w:style w:type="numbering" w:customStyle="1" w:styleId="NoList111321">
    <w:name w:val="No List111321"/>
    <w:next w:val="NoList"/>
    <w:semiHidden/>
    <w:rsid w:val="00AD4044"/>
  </w:style>
  <w:style w:type="numbering" w:customStyle="1" w:styleId="2313">
    <w:name w:val="无列表231"/>
    <w:next w:val="NoList"/>
    <w:uiPriority w:val="99"/>
    <w:semiHidden/>
    <w:unhideWhenUsed/>
    <w:rsid w:val="00AD4044"/>
  </w:style>
  <w:style w:type="numbering" w:customStyle="1" w:styleId="3311">
    <w:name w:val="无列表331"/>
    <w:next w:val="NoList"/>
    <w:uiPriority w:val="99"/>
    <w:semiHidden/>
    <w:unhideWhenUsed/>
    <w:rsid w:val="00AD4044"/>
  </w:style>
  <w:style w:type="numbering" w:customStyle="1" w:styleId="13212">
    <w:name w:val="목록 없음1321"/>
    <w:next w:val="NoList"/>
    <w:semiHidden/>
    <w:unhideWhenUsed/>
    <w:rsid w:val="00AD4044"/>
  </w:style>
  <w:style w:type="numbering" w:customStyle="1" w:styleId="2321">
    <w:name w:val="목록 없음2321"/>
    <w:next w:val="NoList"/>
    <w:semiHidden/>
    <w:rsid w:val="00AD4044"/>
  </w:style>
  <w:style w:type="numbering" w:customStyle="1" w:styleId="NoList5421">
    <w:name w:val="No List5421"/>
    <w:next w:val="NoList"/>
    <w:semiHidden/>
    <w:rsid w:val="00AD4044"/>
  </w:style>
  <w:style w:type="numbering" w:customStyle="1" w:styleId="NoList6321">
    <w:name w:val="No List6321"/>
    <w:next w:val="NoList"/>
    <w:semiHidden/>
    <w:rsid w:val="00AD4044"/>
  </w:style>
  <w:style w:type="numbering" w:customStyle="1" w:styleId="NoList7321">
    <w:name w:val="No List7321"/>
    <w:next w:val="NoList"/>
    <w:semiHidden/>
    <w:rsid w:val="00AD4044"/>
  </w:style>
  <w:style w:type="numbering" w:customStyle="1" w:styleId="NoList8321">
    <w:name w:val="No List8321"/>
    <w:next w:val="NoList"/>
    <w:semiHidden/>
    <w:rsid w:val="00AD4044"/>
  </w:style>
  <w:style w:type="numbering" w:customStyle="1" w:styleId="NoList22321">
    <w:name w:val="No List22321"/>
    <w:next w:val="NoList"/>
    <w:semiHidden/>
    <w:rsid w:val="00AD4044"/>
  </w:style>
  <w:style w:type="numbering" w:customStyle="1" w:styleId="NoList9321">
    <w:name w:val="No List9321"/>
    <w:next w:val="NoList"/>
    <w:semiHidden/>
    <w:rsid w:val="00AD4044"/>
  </w:style>
  <w:style w:type="numbering" w:customStyle="1" w:styleId="NoList13321">
    <w:name w:val="No List13321"/>
    <w:next w:val="NoList"/>
    <w:semiHidden/>
    <w:rsid w:val="00AD4044"/>
  </w:style>
  <w:style w:type="numbering" w:customStyle="1" w:styleId="NoList23321">
    <w:name w:val="No List23321"/>
    <w:next w:val="NoList"/>
    <w:semiHidden/>
    <w:rsid w:val="00AD4044"/>
  </w:style>
  <w:style w:type="numbering" w:customStyle="1" w:styleId="NoList10321">
    <w:name w:val="No List10321"/>
    <w:next w:val="NoList"/>
    <w:semiHidden/>
    <w:rsid w:val="00AD4044"/>
  </w:style>
  <w:style w:type="numbering" w:customStyle="1" w:styleId="NoList14321">
    <w:name w:val="No List14321"/>
    <w:next w:val="NoList"/>
    <w:semiHidden/>
    <w:rsid w:val="00AD4044"/>
  </w:style>
  <w:style w:type="numbering" w:customStyle="1" w:styleId="NoList24321">
    <w:name w:val="No List24321"/>
    <w:next w:val="NoList"/>
    <w:semiHidden/>
    <w:rsid w:val="00AD4044"/>
  </w:style>
  <w:style w:type="numbering" w:customStyle="1" w:styleId="NoList31321">
    <w:name w:val="No List31321"/>
    <w:next w:val="NoList"/>
    <w:semiHidden/>
    <w:rsid w:val="00AD4044"/>
  </w:style>
  <w:style w:type="numbering" w:customStyle="1" w:styleId="NoList41321">
    <w:name w:val="No List41321"/>
    <w:next w:val="NoList"/>
    <w:semiHidden/>
    <w:rsid w:val="00AD4044"/>
  </w:style>
  <w:style w:type="numbering" w:customStyle="1" w:styleId="NoList51321">
    <w:name w:val="No List51321"/>
    <w:next w:val="NoList"/>
    <w:semiHidden/>
    <w:rsid w:val="00AD4044"/>
  </w:style>
  <w:style w:type="numbering" w:customStyle="1" w:styleId="NoList15321">
    <w:name w:val="No List15321"/>
    <w:next w:val="NoList"/>
    <w:semiHidden/>
    <w:rsid w:val="00AD4044"/>
  </w:style>
  <w:style w:type="numbering" w:customStyle="1" w:styleId="NoList16321">
    <w:name w:val="No List16321"/>
    <w:next w:val="NoList"/>
    <w:semiHidden/>
    <w:rsid w:val="00AD40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D4CEDD00-FBCD-41C5-B37F-C920A0FF4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9</Pages>
  <Words>2785</Words>
  <Characters>15880</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82</cp:revision>
  <cp:lastPrinted>1900-01-01T08:00:00Z</cp:lastPrinted>
  <dcterms:created xsi:type="dcterms:W3CDTF">2021-01-08T13:25:00Z</dcterms:created>
  <dcterms:modified xsi:type="dcterms:W3CDTF">2023-10-31T13:52:00Z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